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726EC9" w14:textId="54309CB3" w:rsidR="00BC19D0" w:rsidRPr="00BC19D0" w:rsidRDefault="00BC19D0" w:rsidP="00BC19D0">
      <w:pPr>
        <w:pStyle w:val="Header"/>
        <w:tabs>
          <w:tab w:val="right" w:pos="9781"/>
          <w:tab w:val="right" w:pos="13323"/>
        </w:tabs>
        <w:spacing w:before="60" w:after="60"/>
        <w:outlineLvl w:val="0"/>
        <w:rPr>
          <w:rFonts w:asciiTheme="minorBidi" w:eastAsia="SimSun" w:hAnsiTheme="minorBidi" w:cstheme="minorBidi"/>
          <w:b w:val="0"/>
          <w:sz w:val="24"/>
          <w:szCs w:val="24"/>
          <w:lang w:eastAsia="zh-CN"/>
        </w:rPr>
      </w:pPr>
      <w:bookmarkStart w:id="0" w:name="Title"/>
      <w:bookmarkStart w:id="1" w:name="DocumentFor"/>
      <w:bookmarkStart w:id="2" w:name="OLE_LINK3"/>
      <w:bookmarkStart w:id="3" w:name="OLE_LINK2"/>
      <w:bookmarkEnd w:id="0"/>
      <w:bookmarkEnd w:id="1"/>
      <w:r w:rsidRPr="00BC19D0">
        <w:rPr>
          <w:rFonts w:asciiTheme="minorBidi" w:eastAsia="SimSun" w:hAnsiTheme="minorBidi" w:cstheme="minorBidi"/>
          <w:sz w:val="24"/>
          <w:szCs w:val="24"/>
          <w:lang w:eastAsia="zh-CN"/>
        </w:rPr>
        <w:t>3GPP TSG-RAN WG4 Meeting #116</w:t>
      </w:r>
      <w:r w:rsidRPr="00BC19D0">
        <w:rPr>
          <w:rFonts w:asciiTheme="minorBidi" w:eastAsia="SimSun" w:hAnsiTheme="minorBidi" w:cstheme="minorBidi"/>
          <w:sz w:val="24"/>
          <w:szCs w:val="24"/>
          <w:lang w:eastAsia="zh-CN"/>
        </w:rPr>
        <w:tab/>
      </w:r>
      <w:r w:rsidR="00C90D76" w:rsidRPr="00C90D76">
        <w:rPr>
          <w:rFonts w:asciiTheme="minorBidi" w:eastAsia="SimSun" w:hAnsiTheme="minorBidi" w:cstheme="minorBidi"/>
          <w:sz w:val="24"/>
          <w:szCs w:val="24"/>
          <w:lang w:eastAsia="zh-CN"/>
        </w:rPr>
        <w:t>R4-2510484</w:t>
      </w:r>
    </w:p>
    <w:p w14:paraId="41B8A694" w14:textId="1E10D563" w:rsidR="001C3F51" w:rsidRPr="001C3F51" w:rsidRDefault="00BC19D0" w:rsidP="00BC19D0">
      <w:pPr>
        <w:spacing w:after="0"/>
        <w:ind w:left="1985" w:hanging="1985"/>
        <w:rPr>
          <w:rFonts w:ascii="Arial" w:eastAsia="MS Mincho" w:hAnsi="Arial" w:cs="Arial"/>
          <w:b/>
          <w:sz w:val="24"/>
          <w:szCs w:val="22"/>
        </w:rPr>
      </w:pPr>
      <w:r w:rsidRPr="00BC19D0">
        <w:rPr>
          <w:rFonts w:asciiTheme="minorBidi" w:hAnsiTheme="minorBidi" w:cstheme="minorBidi"/>
          <w:b/>
          <w:sz w:val="24"/>
          <w:szCs w:val="24"/>
          <w:lang w:eastAsia="zh-CN"/>
        </w:rPr>
        <w:t>Bengaluru, India, 25</w:t>
      </w:r>
      <w:r w:rsidRPr="00BC19D0">
        <w:rPr>
          <w:rFonts w:asciiTheme="minorBidi" w:hAnsiTheme="minorBidi" w:cstheme="minorBidi"/>
          <w:b/>
          <w:sz w:val="24"/>
          <w:szCs w:val="24"/>
          <w:vertAlign w:val="superscript"/>
          <w:lang w:eastAsia="zh-CN"/>
        </w:rPr>
        <w:t>th</w:t>
      </w:r>
      <w:r w:rsidRPr="00BC19D0">
        <w:rPr>
          <w:rFonts w:asciiTheme="minorBidi" w:hAnsiTheme="minorBidi" w:cstheme="minorBidi"/>
          <w:b/>
          <w:sz w:val="24"/>
          <w:szCs w:val="24"/>
          <w:lang w:eastAsia="zh-CN"/>
        </w:rPr>
        <w:t xml:space="preserve"> – 29</w:t>
      </w:r>
      <w:r w:rsidRPr="00BC19D0">
        <w:rPr>
          <w:rFonts w:asciiTheme="minorBidi" w:hAnsiTheme="minorBidi" w:cstheme="minorBidi"/>
          <w:b/>
          <w:sz w:val="24"/>
          <w:szCs w:val="24"/>
          <w:vertAlign w:val="superscript"/>
          <w:lang w:eastAsia="zh-CN"/>
        </w:rPr>
        <w:t>th</w:t>
      </w:r>
      <w:r w:rsidRPr="00BC19D0">
        <w:rPr>
          <w:rFonts w:asciiTheme="minorBidi" w:hAnsiTheme="minorBidi" w:cstheme="minorBidi"/>
          <w:b/>
          <w:sz w:val="24"/>
          <w:szCs w:val="24"/>
          <w:lang w:eastAsia="zh-CN"/>
        </w:rPr>
        <w:t xml:space="preserve"> August, 2025</w:t>
      </w:r>
      <w:r>
        <w:rPr>
          <w:rFonts w:cs="Arial"/>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2"/>
          <w:bookmarkEnd w:id="3"/>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0DAC9BB" w:rsidR="001E41F3" w:rsidRPr="00410371" w:rsidRDefault="0061342C" w:rsidP="00E13F3D">
            <w:pPr>
              <w:pStyle w:val="CRCoverPage"/>
              <w:spacing w:after="0"/>
              <w:jc w:val="right"/>
              <w:rPr>
                <w:b/>
                <w:noProof/>
                <w:sz w:val="28"/>
              </w:rPr>
            </w:pPr>
            <w:fldSimple w:instr=" DOCPROPERTY  Spec#  \* MERGEFORMAT ">
              <w:r w:rsidR="001C3F51">
                <w:rPr>
                  <w:b/>
                  <w:noProof/>
                  <w:sz w:val="28"/>
                </w:rPr>
                <w:t>38.101-</w:t>
              </w:r>
            </w:fldSimple>
            <w:r w:rsidR="00255D86">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22B7FFB" w:rsidR="001E41F3" w:rsidRPr="000A60A9" w:rsidRDefault="0011312B" w:rsidP="009B502F">
            <w:pPr>
              <w:pStyle w:val="CRCoverPage"/>
              <w:spacing w:after="0"/>
              <w:jc w:val="center"/>
              <w:rPr>
                <w:b/>
                <w:bCs/>
                <w:noProof/>
              </w:rPr>
            </w:pPr>
            <w:r>
              <w:rPr>
                <w:b/>
                <w:bCs/>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F61F660"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FDCE0DF" w:rsidR="001E41F3" w:rsidRPr="001C3F51" w:rsidRDefault="0037402F">
            <w:pPr>
              <w:pStyle w:val="CRCoverPage"/>
              <w:spacing w:after="0"/>
              <w:jc w:val="center"/>
              <w:rPr>
                <w:b/>
                <w:bCs/>
                <w:noProof/>
                <w:sz w:val="28"/>
                <w:szCs w:val="28"/>
              </w:rPr>
            </w:pPr>
            <w:r>
              <w:rPr>
                <w:b/>
                <w:bCs/>
                <w:sz w:val="28"/>
                <w:szCs w:val="28"/>
              </w:rPr>
              <w:t>19</w:t>
            </w:r>
            <w:r w:rsidR="001C3F51" w:rsidRPr="001C3F51">
              <w:rPr>
                <w:b/>
                <w:bCs/>
                <w:sz w:val="28"/>
                <w:szCs w:val="28"/>
              </w:rPr>
              <w:t>.</w:t>
            </w:r>
            <w:r w:rsidR="00BC19D0">
              <w:rPr>
                <w:b/>
                <w:bCs/>
                <w:sz w:val="28"/>
                <w:szCs w:val="28"/>
              </w:rPr>
              <w:t>2</w:t>
            </w:r>
            <w:r w:rsidR="007A30D7">
              <w:rPr>
                <w:b/>
                <w:bCs/>
                <w:sz w:val="28"/>
                <w:szCs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F723FFC" w:rsidR="00F25D98" w:rsidRDefault="001C3F51" w:rsidP="001E41F3">
            <w:pPr>
              <w:pStyle w:val="CRCoverPage"/>
              <w:spacing w:after="0"/>
              <w:jc w:val="center"/>
              <w:rPr>
                <w:b/>
                <w:caps/>
                <w:noProof/>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3624BD">
        <w:tc>
          <w:tcPr>
            <w:tcW w:w="9640" w:type="dxa"/>
            <w:gridSpan w:val="11"/>
          </w:tcPr>
          <w:p w14:paraId="55477508" w14:textId="77777777" w:rsidR="001E41F3" w:rsidRDefault="001E41F3">
            <w:pPr>
              <w:pStyle w:val="CRCoverPage"/>
              <w:spacing w:after="0"/>
              <w:rPr>
                <w:noProof/>
                <w:sz w:val="8"/>
                <w:szCs w:val="8"/>
              </w:rPr>
            </w:pPr>
          </w:p>
        </w:tc>
      </w:tr>
      <w:tr w:rsidR="001E41F3" w:rsidRPr="00973D0C" w14:paraId="58300953" w14:textId="77777777" w:rsidTr="003624BD">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11E56D8" w:rsidR="001E41F3" w:rsidRPr="00973D0C" w:rsidRDefault="00CB183A">
            <w:pPr>
              <w:pStyle w:val="CRCoverPage"/>
              <w:spacing w:after="0"/>
              <w:ind w:left="100"/>
              <w:rPr>
                <w:noProof/>
                <w:lang w:val="en-US"/>
              </w:rPr>
            </w:pPr>
            <w:proofErr w:type="spellStart"/>
            <w:r>
              <w:rPr>
                <w:lang w:val="en-US"/>
              </w:rPr>
              <w:t>D</w:t>
            </w:r>
            <w:r w:rsidRPr="00CB183A">
              <w:rPr>
                <w:lang w:val="en-US"/>
              </w:rPr>
              <w:t>raftCr</w:t>
            </w:r>
            <w:proofErr w:type="spellEnd"/>
            <w:r w:rsidRPr="00CB183A">
              <w:rPr>
                <w:lang w:val="en-US"/>
              </w:rPr>
              <w:t xml:space="preserve"> </w:t>
            </w:r>
            <w:r w:rsidR="00C627CC">
              <w:rPr>
                <w:lang w:val="en-US"/>
              </w:rPr>
              <w:t>TS 38.101-</w:t>
            </w:r>
            <w:r w:rsidR="00255D86">
              <w:rPr>
                <w:lang w:val="en-US"/>
              </w:rPr>
              <w:t>3</w:t>
            </w:r>
            <w:r w:rsidR="00C627CC">
              <w:rPr>
                <w:lang w:val="en-US"/>
              </w:rPr>
              <w:t xml:space="preserve"> </w:t>
            </w:r>
            <w:r w:rsidRPr="00CB183A">
              <w:rPr>
                <w:lang w:val="en-US"/>
              </w:rPr>
              <w:t>for RF requirements for type-4 UEs</w:t>
            </w:r>
          </w:p>
        </w:tc>
      </w:tr>
      <w:tr w:rsidR="001E41F3" w:rsidRPr="00973D0C" w14:paraId="05C08479" w14:textId="77777777" w:rsidTr="003624BD">
        <w:tc>
          <w:tcPr>
            <w:tcW w:w="1843" w:type="dxa"/>
            <w:tcBorders>
              <w:left w:val="single" w:sz="4" w:space="0" w:color="auto"/>
            </w:tcBorders>
          </w:tcPr>
          <w:p w14:paraId="45E29F53" w14:textId="77777777" w:rsidR="001E41F3" w:rsidRPr="00973D0C"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973D0C" w:rsidRDefault="001E41F3">
            <w:pPr>
              <w:pStyle w:val="CRCoverPage"/>
              <w:spacing w:after="0"/>
              <w:rPr>
                <w:noProof/>
                <w:sz w:val="8"/>
                <w:szCs w:val="8"/>
                <w:lang w:val="en-US"/>
              </w:rPr>
            </w:pPr>
          </w:p>
        </w:tc>
      </w:tr>
      <w:tr w:rsidR="001E41F3" w14:paraId="46D5D7C2" w14:textId="77777777" w:rsidTr="003624BD">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64B22B" w:rsidR="001E41F3" w:rsidRDefault="0061342C">
            <w:pPr>
              <w:pStyle w:val="CRCoverPage"/>
              <w:spacing w:after="0"/>
              <w:ind w:left="100"/>
              <w:rPr>
                <w:noProof/>
              </w:rPr>
            </w:pPr>
            <w:fldSimple w:instr=" DOCPROPERTY  SourceIfWg  \* MERGEFORMAT ">
              <w:r w:rsidR="001C3F51">
                <w:t>Huawei</w:t>
              </w:r>
              <w:r w:rsidR="001C3F51">
                <w:rPr>
                  <w:noProof/>
                </w:rPr>
                <w:t xml:space="preserve">, </w:t>
              </w:r>
              <w:r w:rsidR="00637E12">
                <w:rPr>
                  <w:noProof/>
                </w:rPr>
                <w:t>Hisilicon</w:t>
              </w:r>
              <w:r w:rsidR="00E66AB1">
                <w:rPr>
                  <w:noProof/>
                </w:rPr>
                <w:t>, Nokia, Samsung, Qualcomm, KDDI</w:t>
              </w:r>
              <w:r w:rsidR="003A09DF">
                <w:rPr>
                  <w:noProof/>
                </w:rPr>
                <w:t>, Apple</w:t>
              </w:r>
              <w:r w:rsidR="00BC27EF">
                <w:rPr>
                  <w:noProof/>
                </w:rPr>
                <w:t>, Oppo</w:t>
              </w:r>
              <w:r w:rsidR="00637E12">
                <w:rPr>
                  <w:noProof/>
                </w:rPr>
                <w:t xml:space="preserve"> </w:t>
              </w:r>
            </w:fldSimple>
          </w:p>
        </w:tc>
      </w:tr>
      <w:tr w:rsidR="001E41F3" w14:paraId="4196B218" w14:textId="77777777" w:rsidTr="003624BD">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A6399CF" w:rsidR="001E41F3" w:rsidRDefault="001C3F51" w:rsidP="00547111">
            <w:pPr>
              <w:pStyle w:val="CRCoverPage"/>
              <w:spacing w:after="0"/>
              <w:ind w:left="100"/>
              <w:rPr>
                <w:noProof/>
              </w:rPr>
            </w:pPr>
            <w:r>
              <w:t>R4</w:t>
            </w:r>
            <w:fldSimple w:instr=" DOCPROPERTY  SourceIfTsg  \* MERGEFORMAT "/>
          </w:p>
        </w:tc>
      </w:tr>
      <w:tr w:rsidR="001E41F3" w14:paraId="76303739" w14:textId="77777777" w:rsidTr="003624BD">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C3F51" w14:paraId="50563E52" w14:textId="77777777" w:rsidTr="003624BD">
        <w:tc>
          <w:tcPr>
            <w:tcW w:w="1843" w:type="dxa"/>
            <w:tcBorders>
              <w:left w:val="single" w:sz="4" w:space="0" w:color="auto"/>
            </w:tcBorders>
          </w:tcPr>
          <w:p w14:paraId="32C381B7" w14:textId="77777777" w:rsidR="001C3F51" w:rsidRDefault="001C3F51" w:rsidP="001C3F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A9BB8FB" w:rsidR="001C3F51" w:rsidRDefault="00CB183A" w:rsidP="001C3F51">
            <w:pPr>
              <w:pStyle w:val="CRCoverPage"/>
              <w:spacing w:after="0"/>
              <w:ind w:left="100"/>
              <w:rPr>
                <w:noProof/>
              </w:rPr>
            </w:pPr>
            <w:r w:rsidRPr="00CB183A">
              <w:rPr>
                <w:noProof/>
                <w:lang w:eastAsia="zh-CN"/>
              </w:rPr>
              <w:t>NonCol_intraB_ENDC_NR_CA_Ph2</w:t>
            </w:r>
          </w:p>
        </w:tc>
        <w:tc>
          <w:tcPr>
            <w:tcW w:w="567" w:type="dxa"/>
            <w:tcBorders>
              <w:left w:val="nil"/>
            </w:tcBorders>
          </w:tcPr>
          <w:p w14:paraId="61A86BCF" w14:textId="77777777" w:rsidR="001C3F51" w:rsidRDefault="001C3F51" w:rsidP="001C3F51">
            <w:pPr>
              <w:pStyle w:val="CRCoverPage"/>
              <w:spacing w:after="0"/>
              <w:ind w:right="100"/>
              <w:rPr>
                <w:noProof/>
              </w:rPr>
            </w:pPr>
          </w:p>
        </w:tc>
        <w:tc>
          <w:tcPr>
            <w:tcW w:w="1417" w:type="dxa"/>
            <w:gridSpan w:val="3"/>
            <w:tcBorders>
              <w:left w:val="nil"/>
            </w:tcBorders>
          </w:tcPr>
          <w:p w14:paraId="153CBFB1" w14:textId="77777777" w:rsidR="001C3F51" w:rsidRDefault="001C3F51" w:rsidP="001C3F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CECF70" w:rsidR="001C3F51" w:rsidRDefault="001C3F51" w:rsidP="001C3F51">
            <w:pPr>
              <w:pStyle w:val="CRCoverPage"/>
              <w:spacing w:after="0"/>
              <w:ind w:left="100"/>
              <w:rPr>
                <w:noProof/>
              </w:rPr>
            </w:pPr>
            <w:r>
              <w:t>2025-0</w:t>
            </w:r>
            <w:r w:rsidR="00BC19D0">
              <w:t>8</w:t>
            </w:r>
            <w:r w:rsidR="003624BD">
              <w:t>-</w:t>
            </w:r>
            <w:r w:rsidR="00BC19D0">
              <w:t>05</w:t>
            </w:r>
          </w:p>
        </w:tc>
      </w:tr>
      <w:tr w:rsidR="001C3F51" w14:paraId="690C7843" w14:textId="77777777" w:rsidTr="003624BD">
        <w:tc>
          <w:tcPr>
            <w:tcW w:w="1843" w:type="dxa"/>
            <w:tcBorders>
              <w:left w:val="single" w:sz="4" w:space="0" w:color="auto"/>
            </w:tcBorders>
          </w:tcPr>
          <w:p w14:paraId="17A1A642" w14:textId="77777777" w:rsidR="001C3F51" w:rsidRDefault="001C3F51" w:rsidP="001C3F51">
            <w:pPr>
              <w:pStyle w:val="CRCoverPage"/>
              <w:spacing w:after="0"/>
              <w:rPr>
                <w:b/>
                <w:i/>
                <w:noProof/>
                <w:sz w:val="8"/>
                <w:szCs w:val="8"/>
              </w:rPr>
            </w:pPr>
          </w:p>
        </w:tc>
        <w:tc>
          <w:tcPr>
            <w:tcW w:w="1986" w:type="dxa"/>
            <w:gridSpan w:val="4"/>
          </w:tcPr>
          <w:p w14:paraId="2F73FCFB" w14:textId="77777777" w:rsidR="001C3F51" w:rsidRDefault="001C3F51" w:rsidP="001C3F51">
            <w:pPr>
              <w:pStyle w:val="CRCoverPage"/>
              <w:spacing w:after="0"/>
              <w:rPr>
                <w:noProof/>
                <w:sz w:val="8"/>
                <w:szCs w:val="8"/>
              </w:rPr>
            </w:pPr>
          </w:p>
        </w:tc>
        <w:tc>
          <w:tcPr>
            <w:tcW w:w="2267" w:type="dxa"/>
            <w:gridSpan w:val="2"/>
          </w:tcPr>
          <w:p w14:paraId="0FBCFC35" w14:textId="77777777" w:rsidR="001C3F51" w:rsidRDefault="001C3F51" w:rsidP="001C3F51">
            <w:pPr>
              <w:pStyle w:val="CRCoverPage"/>
              <w:spacing w:after="0"/>
              <w:rPr>
                <w:noProof/>
                <w:sz w:val="8"/>
                <w:szCs w:val="8"/>
              </w:rPr>
            </w:pPr>
          </w:p>
        </w:tc>
        <w:tc>
          <w:tcPr>
            <w:tcW w:w="1417" w:type="dxa"/>
            <w:gridSpan w:val="3"/>
          </w:tcPr>
          <w:p w14:paraId="60243A9E" w14:textId="77777777" w:rsidR="001C3F51" w:rsidRDefault="001C3F51" w:rsidP="001C3F51">
            <w:pPr>
              <w:pStyle w:val="CRCoverPage"/>
              <w:spacing w:after="0"/>
              <w:rPr>
                <w:noProof/>
                <w:sz w:val="8"/>
                <w:szCs w:val="8"/>
              </w:rPr>
            </w:pPr>
          </w:p>
        </w:tc>
        <w:tc>
          <w:tcPr>
            <w:tcW w:w="2127" w:type="dxa"/>
            <w:tcBorders>
              <w:right w:val="single" w:sz="4" w:space="0" w:color="auto"/>
            </w:tcBorders>
          </w:tcPr>
          <w:p w14:paraId="68E9B688" w14:textId="77777777" w:rsidR="001C3F51" w:rsidRDefault="001C3F51" w:rsidP="001C3F51">
            <w:pPr>
              <w:pStyle w:val="CRCoverPage"/>
              <w:spacing w:after="0"/>
              <w:rPr>
                <w:noProof/>
                <w:sz w:val="8"/>
                <w:szCs w:val="8"/>
              </w:rPr>
            </w:pPr>
          </w:p>
        </w:tc>
      </w:tr>
      <w:tr w:rsidR="001C3F51" w14:paraId="13D4AF59" w14:textId="77777777" w:rsidTr="003624BD">
        <w:trPr>
          <w:cantSplit/>
        </w:trPr>
        <w:tc>
          <w:tcPr>
            <w:tcW w:w="1843" w:type="dxa"/>
            <w:tcBorders>
              <w:left w:val="single" w:sz="4" w:space="0" w:color="auto"/>
            </w:tcBorders>
          </w:tcPr>
          <w:p w14:paraId="1E6EA205" w14:textId="77777777" w:rsidR="001C3F51" w:rsidRDefault="001C3F51" w:rsidP="001C3F51">
            <w:pPr>
              <w:pStyle w:val="CRCoverPage"/>
              <w:tabs>
                <w:tab w:val="right" w:pos="1759"/>
              </w:tabs>
              <w:spacing w:after="0"/>
              <w:rPr>
                <w:b/>
                <w:i/>
                <w:noProof/>
              </w:rPr>
            </w:pPr>
            <w:r>
              <w:rPr>
                <w:b/>
                <w:i/>
                <w:noProof/>
              </w:rPr>
              <w:t>Category:</w:t>
            </w:r>
          </w:p>
        </w:tc>
        <w:tc>
          <w:tcPr>
            <w:tcW w:w="851" w:type="dxa"/>
            <w:shd w:val="pct30" w:color="FFFF00" w:fill="auto"/>
          </w:tcPr>
          <w:p w14:paraId="154A6113" w14:textId="51B0A93E" w:rsidR="001C3F51" w:rsidRDefault="00CF032B" w:rsidP="001C3F51">
            <w:pPr>
              <w:pStyle w:val="CRCoverPage"/>
              <w:spacing w:after="0"/>
              <w:ind w:left="100" w:right="-609"/>
              <w:rPr>
                <w:b/>
                <w:noProof/>
              </w:rPr>
            </w:pPr>
            <w:r>
              <w:t>B</w:t>
            </w:r>
          </w:p>
        </w:tc>
        <w:tc>
          <w:tcPr>
            <w:tcW w:w="3402" w:type="dxa"/>
            <w:gridSpan w:val="5"/>
            <w:tcBorders>
              <w:left w:val="nil"/>
            </w:tcBorders>
          </w:tcPr>
          <w:p w14:paraId="617AE5C6" w14:textId="77777777" w:rsidR="001C3F51" w:rsidRDefault="001C3F51" w:rsidP="001C3F51">
            <w:pPr>
              <w:pStyle w:val="CRCoverPage"/>
              <w:spacing w:after="0"/>
              <w:rPr>
                <w:noProof/>
              </w:rPr>
            </w:pPr>
          </w:p>
        </w:tc>
        <w:tc>
          <w:tcPr>
            <w:tcW w:w="1417" w:type="dxa"/>
            <w:gridSpan w:val="3"/>
            <w:tcBorders>
              <w:left w:val="nil"/>
            </w:tcBorders>
          </w:tcPr>
          <w:p w14:paraId="42CDCEE5" w14:textId="77777777" w:rsidR="001C3F51" w:rsidRDefault="001C3F51" w:rsidP="001C3F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7CF7AD" w:rsidR="001C3F51" w:rsidRDefault="001C3F51" w:rsidP="001C3F51">
            <w:pPr>
              <w:pStyle w:val="CRCoverPage"/>
              <w:spacing w:after="0"/>
              <w:ind w:left="100"/>
              <w:rPr>
                <w:noProof/>
              </w:rPr>
            </w:pPr>
            <w:r>
              <w:t>Rel-1</w:t>
            </w:r>
            <w:r w:rsidR="00CB183A">
              <w:t>9</w:t>
            </w:r>
            <w:r w:rsidR="00100D1B">
              <w:fldChar w:fldCharType="begin"/>
            </w:r>
            <w:r w:rsidR="00100D1B">
              <w:instrText xml:space="preserve"> DOCPROPERTY  Release  \* MERGEFORMAT </w:instrText>
            </w:r>
            <w:r w:rsidR="00100D1B">
              <w:fldChar w:fldCharType="separate"/>
            </w:r>
            <w:r w:rsidR="00100D1B">
              <w:fldChar w:fldCharType="end"/>
            </w:r>
          </w:p>
        </w:tc>
      </w:tr>
      <w:tr w:rsidR="001C3F51" w14:paraId="30122F0C" w14:textId="77777777" w:rsidTr="003624BD">
        <w:tc>
          <w:tcPr>
            <w:tcW w:w="1843" w:type="dxa"/>
            <w:tcBorders>
              <w:left w:val="single" w:sz="4" w:space="0" w:color="auto"/>
              <w:bottom w:val="single" w:sz="4" w:space="0" w:color="auto"/>
            </w:tcBorders>
          </w:tcPr>
          <w:p w14:paraId="615796D0" w14:textId="77777777" w:rsidR="001C3F51" w:rsidRDefault="001C3F51" w:rsidP="001C3F51">
            <w:pPr>
              <w:pStyle w:val="CRCoverPage"/>
              <w:spacing w:after="0"/>
              <w:rPr>
                <w:b/>
                <w:i/>
                <w:noProof/>
              </w:rPr>
            </w:pPr>
          </w:p>
        </w:tc>
        <w:tc>
          <w:tcPr>
            <w:tcW w:w="4677" w:type="dxa"/>
            <w:gridSpan w:val="8"/>
            <w:tcBorders>
              <w:bottom w:val="single" w:sz="4" w:space="0" w:color="auto"/>
            </w:tcBorders>
          </w:tcPr>
          <w:p w14:paraId="78418D37" w14:textId="77777777" w:rsidR="001C3F51" w:rsidRDefault="001C3F51" w:rsidP="001C3F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C3F51" w:rsidRDefault="001C3F51" w:rsidP="001C3F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1C3F51" w:rsidRPr="007C2097" w:rsidRDefault="001C3F51" w:rsidP="001C3F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C3F51" w14:paraId="7FBEB8E7" w14:textId="77777777" w:rsidTr="003624BD">
        <w:tc>
          <w:tcPr>
            <w:tcW w:w="1843" w:type="dxa"/>
          </w:tcPr>
          <w:p w14:paraId="44A3A604" w14:textId="77777777" w:rsidR="001C3F51" w:rsidRDefault="001C3F51" w:rsidP="001C3F51">
            <w:pPr>
              <w:pStyle w:val="CRCoverPage"/>
              <w:spacing w:after="0"/>
              <w:rPr>
                <w:b/>
                <w:i/>
                <w:noProof/>
                <w:sz w:val="8"/>
                <w:szCs w:val="8"/>
              </w:rPr>
            </w:pPr>
          </w:p>
        </w:tc>
        <w:tc>
          <w:tcPr>
            <w:tcW w:w="7797" w:type="dxa"/>
            <w:gridSpan w:val="10"/>
          </w:tcPr>
          <w:p w14:paraId="5524CC4E" w14:textId="77777777" w:rsidR="001C3F51" w:rsidRDefault="001C3F51" w:rsidP="001C3F51">
            <w:pPr>
              <w:pStyle w:val="CRCoverPage"/>
              <w:spacing w:after="0"/>
              <w:rPr>
                <w:noProof/>
                <w:sz w:val="8"/>
                <w:szCs w:val="8"/>
              </w:rPr>
            </w:pPr>
          </w:p>
        </w:tc>
      </w:tr>
      <w:tr w:rsidR="001C3F51" w14:paraId="1256F52C" w14:textId="77777777" w:rsidTr="003624BD">
        <w:tc>
          <w:tcPr>
            <w:tcW w:w="2694" w:type="dxa"/>
            <w:gridSpan w:val="2"/>
            <w:tcBorders>
              <w:top w:val="single" w:sz="4" w:space="0" w:color="auto"/>
              <w:left w:val="single" w:sz="4" w:space="0" w:color="auto"/>
            </w:tcBorders>
          </w:tcPr>
          <w:p w14:paraId="52C87DB0" w14:textId="77777777" w:rsidR="001C3F51" w:rsidRDefault="001C3F51" w:rsidP="001C3F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B3B843D" w14:textId="4ED95B1D" w:rsidR="00CB183A" w:rsidRDefault="0042478F" w:rsidP="00CB183A">
            <w:pPr>
              <w:pStyle w:val="CRCoverPage"/>
              <w:spacing w:after="0"/>
              <w:rPr>
                <w:noProof/>
                <w:lang w:eastAsia="zh-CN"/>
              </w:rPr>
            </w:pPr>
            <w:r>
              <w:rPr>
                <w:noProof/>
                <w:lang w:eastAsia="zh-CN"/>
              </w:rPr>
              <w:t>Type 4 UE</w:t>
            </w:r>
            <w:r w:rsidR="000808B5">
              <w:rPr>
                <w:noProof/>
                <w:lang w:eastAsia="zh-CN"/>
              </w:rPr>
              <w:t>, capable of 4</w:t>
            </w:r>
            <w:r w:rsidR="00EF0353">
              <w:rPr>
                <w:noProof/>
                <w:lang w:eastAsia="zh-CN"/>
              </w:rPr>
              <w:t xml:space="preserve"> </w:t>
            </w:r>
            <w:r w:rsidR="000808B5">
              <w:rPr>
                <w:noProof/>
                <w:lang w:eastAsia="zh-CN"/>
              </w:rPr>
              <w:t xml:space="preserve">layers/CC for </w:t>
            </w:r>
            <w:r w:rsidR="00255D86">
              <w:rPr>
                <w:noProof/>
                <w:lang w:eastAsia="zh-CN"/>
              </w:rPr>
              <w:t>inter-band EN-DC with overlapping DL frequencies</w:t>
            </w:r>
            <w:r w:rsidR="000808B5">
              <w:rPr>
                <w:noProof/>
                <w:lang w:eastAsia="zh-CN"/>
              </w:rPr>
              <w:t xml:space="preserve"> in a non-collocated deployement scenario,</w:t>
            </w:r>
            <w:r>
              <w:rPr>
                <w:noProof/>
                <w:lang w:eastAsia="zh-CN"/>
              </w:rPr>
              <w:t xml:space="preserve"> w</w:t>
            </w:r>
            <w:r w:rsidR="000808B5">
              <w:rPr>
                <w:noProof/>
                <w:lang w:eastAsia="zh-CN"/>
              </w:rPr>
              <w:t>as</w:t>
            </w:r>
            <w:r>
              <w:rPr>
                <w:noProof/>
                <w:lang w:eastAsia="zh-CN"/>
              </w:rPr>
              <w:t xml:space="preserve"> throughly discussed in Rel-19 and RAN2 is tasked with specifying it</w:t>
            </w:r>
            <w:r w:rsidR="000808B5">
              <w:rPr>
                <w:noProof/>
                <w:lang w:eastAsia="zh-CN"/>
              </w:rPr>
              <w:t>s</w:t>
            </w:r>
            <w:r>
              <w:rPr>
                <w:noProof/>
                <w:lang w:eastAsia="zh-CN"/>
              </w:rPr>
              <w:t xml:space="preserve"> signalling.</w:t>
            </w:r>
            <w:r w:rsidR="00F018D1">
              <w:rPr>
                <w:noProof/>
                <w:lang w:eastAsia="zh-CN"/>
              </w:rPr>
              <w:t xml:space="preserve">The RAN2 CRs are submitted to RAN2 </w:t>
            </w:r>
            <w:r w:rsidR="00F018D1" w:rsidRPr="00F018D1">
              <w:rPr>
                <w:noProof/>
                <w:lang w:eastAsia="zh-CN"/>
              </w:rPr>
              <w:t>131</w:t>
            </w:r>
            <w:r w:rsidR="00F018D1">
              <w:rPr>
                <w:noProof/>
                <w:lang w:eastAsia="zh-CN"/>
              </w:rPr>
              <w:t xml:space="preserve">th meeting. </w:t>
            </w:r>
            <w:r>
              <w:rPr>
                <w:noProof/>
                <w:lang w:eastAsia="zh-CN"/>
              </w:rPr>
              <w:t xml:space="preserve"> With this draftCR, we plan to specify its RF requirements to be included in the final BigCr.</w:t>
            </w:r>
          </w:p>
          <w:p w14:paraId="708AA7DE" w14:textId="662CAB5C" w:rsidR="00114A0B" w:rsidRDefault="00DA7F53" w:rsidP="00973D0C">
            <w:pPr>
              <w:pStyle w:val="CRCoverPage"/>
              <w:spacing w:after="0"/>
              <w:rPr>
                <w:noProof/>
                <w:lang w:eastAsia="zh-CN"/>
              </w:rPr>
            </w:pPr>
            <w:r>
              <w:rPr>
                <w:noProof/>
                <w:lang w:eastAsia="zh-CN"/>
              </w:rPr>
              <w:t>Removed the superscripts of the band combinations with 2 NR CCs that were tagged as non-collocated.</w:t>
            </w:r>
          </w:p>
        </w:tc>
      </w:tr>
      <w:tr w:rsidR="001C3F51" w14:paraId="4CA74D09" w14:textId="77777777" w:rsidTr="003624BD">
        <w:tc>
          <w:tcPr>
            <w:tcW w:w="2694" w:type="dxa"/>
            <w:gridSpan w:val="2"/>
            <w:tcBorders>
              <w:left w:val="single" w:sz="4" w:space="0" w:color="auto"/>
            </w:tcBorders>
          </w:tcPr>
          <w:p w14:paraId="2D0866D6"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365DEF04" w14:textId="77777777" w:rsidR="001C3F51" w:rsidRDefault="001C3F51" w:rsidP="001C3F51">
            <w:pPr>
              <w:pStyle w:val="CRCoverPage"/>
              <w:spacing w:after="0"/>
              <w:rPr>
                <w:noProof/>
                <w:sz w:val="8"/>
                <w:szCs w:val="8"/>
              </w:rPr>
            </w:pPr>
          </w:p>
        </w:tc>
      </w:tr>
      <w:tr w:rsidR="001C3F51" w14:paraId="21016551" w14:textId="77777777" w:rsidTr="003624BD">
        <w:tc>
          <w:tcPr>
            <w:tcW w:w="2694" w:type="dxa"/>
            <w:gridSpan w:val="2"/>
            <w:tcBorders>
              <w:left w:val="single" w:sz="4" w:space="0" w:color="auto"/>
            </w:tcBorders>
          </w:tcPr>
          <w:p w14:paraId="49433147" w14:textId="77777777" w:rsidR="001C3F51" w:rsidRDefault="001C3F51" w:rsidP="001C3F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C3C210A" w:rsidR="001C3F51" w:rsidRDefault="0042478F" w:rsidP="001C3F51">
            <w:pPr>
              <w:pStyle w:val="CRCoverPage"/>
              <w:spacing w:after="0"/>
              <w:rPr>
                <w:noProof/>
              </w:rPr>
            </w:pPr>
            <w:r>
              <w:t>Specify the</w:t>
            </w:r>
            <w:r w:rsidR="000808B5">
              <w:t xml:space="preserve"> Type4 UE</w:t>
            </w:r>
            <w:r>
              <w:t xml:space="preserve"> RF requirements </w:t>
            </w:r>
          </w:p>
        </w:tc>
      </w:tr>
      <w:tr w:rsidR="001C3F51" w14:paraId="1F886379" w14:textId="77777777" w:rsidTr="003624BD">
        <w:tc>
          <w:tcPr>
            <w:tcW w:w="2694" w:type="dxa"/>
            <w:gridSpan w:val="2"/>
            <w:tcBorders>
              <w:left w:val="single" w:sz="4" w:space="0" w:color="auto"/>
            </w:tcBorders>
          </w:tcPr>
          <w:p w14:paraId="4D989623"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71C4A204" w14:textId="77777777" w:rsidR="001C3F51" w:rsidRDefault="001C3F51" w:rsidP="001C3F51">
            <w:pPr>
              <w:pStyle w:val="CRCoverPage"/>
              <w:spacing w:after="0"/>
              <w:rPr>
                <w:noProof/>
                <w:sz w:val="8"/>
                <w:szCs w:val="8"/>
              </w:rPr>
            </w:pPr>
          </w:p>
        </w:tc>
      </w:tr>
      <w:tr w:rsidR="001C3F51" w14:paraId="678D7BF9" w14:textId="77777777" w:rsidTr="003624BD">
        <w:tc>
          <w:tcPr>
            <w:tcW w:w="2694" w:type="dxa"/>
            <w:gridSpan w:val="2"/>
            <w:tcBorders>
              <w:left w:val="single" w:sz="4" w:space="0" w:color="auto"/>
              <w:bottom w:val="single" w:sz="4" w:space="0" w:color="auto"/>
            </w:tcBorders>
          </w:tcPr>
          <w:p w14:paraId="4E5CE1B6" w14:textId="77777777" w:rsidR="001C3F51" w:rsidRDefault="001C3F51" w:rsidP="001C3F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6AC6A6F" w:rsidR="001C3F51" w:rsidRDefault="000808B5" w:rsidP="001C3F51">
            <w:pPr>
              <w:pStyle w:val="CRCoverPage"/>
              <w:spacing w:after="0"/>
              <w:rPr>
                <w:noProof/>
              </w:rPr>
            </w:pPr>
            <w:r>
              <w:rPr>
                <w:noProof/>
              </w:rPr>
              <w:t xml:space="preserve">Type 4 UE RF requirements will not be </w:t>
            </w:r>
            <w:r w:rsidR="00E678D8">
              <w:rPr>
                <w:noProof/>
              </w:rPr>
              <w:t>specified</w:t>
            </w:r>
          </w:p>
        </w:tc>
      </w:tr>
      <w:tr w:rsidR="001C3F51" w14:paraId="034AF533" w14:textId="77777777" w:rsidTr="003624BD">
        <w:tc>
          <w:tcPr>
            <w:tcW w:w="2694" w:type="dxa"/>
            <w:gridSpan w:val="2"/>
          </w:tcPr>
          <w:p w14:paraId="39D9EB5B" w14:textId="77777777" w:rsidR="001C3F51" w:rsidRDefault="001C3F51" w:rsidP="001C3F51">
            <w:pPr>
              <w:pStyle w:val="CRCoverPage"/>
              <w:spacing w:after="0"/>
              <w:rPr>
                <w:b/>
                <w:i/>
                <w:noProof/>
                <w:sz w:val="8"/>
                <w:szCs w:val="8"/>
              </w:rPr>
            </w:pPr>
          </w:p>
        </w:tc>
        <w:tc>
          <w:tcPr>
            <w:tcW w:w="6946" w:type="dxa"/>
            <w:gridSpan w:val="9"/>
          </w:tcPr>
          <w:p w14:paraId="7826CB1C" w14:textId="77777777" w:rsidR="001C3F51" w:rsidRDefault="001C3F51" w:rsidP="001C3F51">
            <w:pPr>
              <w:pStyle w:val="CRCoverPage"/>
              <w:spacing w:after="0"/>
              <w:rPr>
                <w:noProof/>
                <w:sz w:val="8"/>
                <w:szCs w:val="8"/>
              </w:rPr>
            </w:pPr>
          </w:p>
        </w:tc>
      </w:tr>
      <w:tr w:rsidR="001C3F51" w14:paraId="6A17D7AC" w14:textId="77777777" w:rsidTr="003624BD">
        <w:tc>
          <w:tcPr>
            <w:tcW w:w="2694" w:type="dxa"/>
            <w:gridSpan w:val="2"/>
            <w:tcBorders>
              <w:top w:val="single" w:sz="4" w:space="0" w:color="auto"/>
              <w:left w:val="single" w:sz="4" w:space="0" w:color="auto"/>
            </w:tcBorders>
          </w:tcPr>
          <w:p w14:paraId="6DAD5B19" w14:textId="77777777" w:rsidR="001C3F51" w:rsidRDefault="001C3F51" w:rsidP="001C3F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B9EAF5B" w:rsidR="001C3F51" w:rsidRDefault="006518F9" w:rsidP="001C3F51">
            <w:pPr>
              <w:pStyle w:val="CRCoverPage"/>
              <w:spacing w:after="0"/>
              <w:rPr>
                <w:noProof/>
              </w:rPr>
            </w:pPr>
            <w:r w:rsidRPr="006518F9">
              <w:rPr>
                <w:lang w:eastAsia="zh-CN"/>
              </w:rPr>
              <w:t>5.5B.4</w:t>
            </w:r>
            <w:r>
              <w:rPr>
                <w:lang w:eastAsia="zh-CN"/>
              </w:rPr>
              <w:t xml:space="preserve">, </w:t>
            </w:r>
            <w:r w:rsidR="006004DF">
              <w:rPr>
                <w:lang w:eastAsia="zh-CN"/>
              </w:rPr>
              <w:t xml:space="preserve">7.1, </w:t>
            </w:r>
            <w:r w:rsidR="00E678D8" w:rsidRPr="00F9519C">
              <w:rPr>
                <w:lang w:eastAsia="zh-CN"/>
              </w:rPr>
              <w:t>7.10</w:t>
            </w:r>
            <w:r w:rsidR="00EF0353">
              <w:rPr>
                <w:lang w:eastAsia="zh-CN"/>
              </w:rPr>
              <w:t>B</w:t>
            </w:r>
          </w:p>
        </w:tc>
      </w:tr>
      <w:tr w:rsidR="001C3F51" w14:paraId="56E1E6C3" w14:textId="77777777" w:rsidTr="003624BD">
        <w:tc>
          <w:tcPr>
            <w:tcW w:w="2694" w:type="dxa"/>
            <w:gridSpan w:val="2"/>
            <w:tcBorders>
              <w:left w:val="single" w:sz="4" w:space="0" w:color="auto"/>
            </w:tcBorders>
          </w:tcPr>
          <w:p w14:paraId="2FB9DE77" w14:textId="77777777" w:rsidR="001C3F51" w:rsidRDefault="001C3F51" w:rsidP="001C3F51">
            <w:pPr>
              <w:pStyle w:val="CRCoverPage"/>
              <w:spacing w:after="0"/>
              <w:rPr>
                <w:b/>
                <w:i/>
                <w:noProof/>
                <w:sz w:val="8"/>
                <w:szCs w:val="8"/>
              </w:rPr>
            </w:pPr>
          </w:p>
        </w:tc>
        <w:tc>
          <w:tcPr>
            <w:tcW w:w="6946" w:type="dxa"/>
            <w:gridSpan w:val="9"/>
            <w:tcBorders>
              <w:right w:val="single" w:sz="4" w:space="0" w:color="auto"/>
            </w:tcBorders>
          </w:tcPr>
          <w:p w14:paraId="0898542D" w14:textId="77777777" w:rsidR="001C3F51" w:rsidRDefault="001C3F51" w:rsidP="001C3F51">
            <w:pPr>
              <w:pStyle w:val="CRCoverPage"/>
              <w:spacing w:after="0"/>
              <w:rPr>
                <w:noProof/>
                <w:sz w:val="8"/>
                <w:szCs w:val="8"/>
              </w:rPr>
            </w:pPr>
          </w:p>
        </w:tc>
      </w:tr>
      <w:tr w:rsidR="001C3F51" w14:paraId="76F95A8B" w14:textId="77777777" w:rsidTr="003624BD">
        <w:tc>
          <w:tcPr>
            <w:tcW w:w="2694" w:type="dxa"/>
            <w:gridSpan w:val="2"/>
            <w:tcBorders>
              <w:left w:val="single" w:sz="4" w:space="0" w:color="auto"/>
            </w:tcBorders>
          </w:tcPr>
          <w:p w14:paraId="335EAB52" w14:textId="77777777" w:rsidR="001C3F51" w:rsidRDefault="001C3F51" w:rsidP="001C3F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C3F51" w:rsidRDefault="001C3F51" w:rsidP="001C3F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C3F51" w:rsidRDefault="001C3F51" w:rsidP="001C3F51">
            <w:pPr>
              <w:pStyle w:val="CRCoverPage"/>
              <w:spacing w:after="0"/>
              <w:jc w:val="center"/>
              <w:rPr>
                <w:b/>
                <w:caps/>
                <w:noProof/>
              </w:rPr>
            </w:pPr>
            <w:r>
              <w:rPr>
                <w:b/>
                <w:caps/>
                <w:noProof/>
              </w:rPr>
              <w:t>N</w:t>
            </w:r>
          </w:p>
        </w:tc>
        <w:tc>
          <w:tcPr>
            <w:tcW w:w="2977" w:type="dxa"/>
            <w:gridSpan w:val="4"/>
          </w:tcPr>
          <w:p w14:paraId="304CCBCB" w14:textId="77777777" w:rsidR="001C3F51" w:rsidRDefault="001C3F51" w:rsidP="001C3F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C3F51" w:rsidRDefault="001C3F51" w:rsidP="001C3F51">
            <w:pPr>
              <w:pStyle w:val="CRCoverPage"/>
              <w:spacing w:after="0"/>
              <w:ind w:left="99"/>
              <w:rPr>
                <w:noProof/>
              </w:rPr>
            </w:pPr>
          </w:p>
        </w:tc>
      </w:tr>
      <w:tr w:rsidR="001C3F51" w14:paraId="34ACE2EB" w14:textId="77777777" w:rsidTr="003624BD">
        <w:tc>
          <w:tcPr>
            <w:tcW w:w="2694" w:type="dxa"/>
            <w:gridSpan w:val="2"/>
            <w:tcBorders>
              <w:left w:val="single" w:sz="4" w:space="0" w:color="auto"/>
            </w:tcBorders>
          </w:tcPr>
          <w:p w14:paraId="571382F3" w14:textId="77777777" w:rsidR="001C3F51" w:rsidRDefault="001C3F51" w:rsidP="001C3F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41810E8" w:rsidR="001C3F51" w:rsidRDefault="001C3F51" w:rsidP="001C3F51">
            <w:pPr>
              <w:pStyle w:val="CRCoverPage"/>
              <w:spacing w:after="0"/>
              <w:jc w:val="center"/>
              <w:rPr>
                <w:b/>
                <w:caps/>
                <w:noProof/>
              </w:rPr>
            </w:pPr>
            <w:r>
              <w:rPr>
                <w:b/>
                <w:caps/>
                <w:noProof/>
              </w:rPr>
              <w:t>X</w:t>
            </w:r>
          </w:p>
        </w:tc>
        <w:tc>
          <w:tcPr>
            <w:tcW w:w="2977" w:type="dxa"/>
            <w:gridSpan w:val="4"/>
          </w:tcPr>
          <w:p w14:paraId="7DB274D8" w14:textId="77777777" w:rsidR="001C3F51" w:rsidRDefault="001C3F51" w:rsidP="001C3F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C3F51" w:rsidRDefault="001C3F51" w:rsidP="001C3F51">
            <w:pPr>
              <w:pStyle w:val="CRCoverPage"/>
              <w:spacing w:after="0"/>
              <w:ind w:left="99"/>
              <w:rPr>
                <w:noProof/>
              </w:rPr>
            </w:pPr>
            <w:r>
              <w:rPr>
                <w:noProof/>
              </w:rPr>
              <w:t xml:space="preserve">TS/TR ... CR ... </w:t>
            </w:r>
          </w:p>
        </w:tc>
      </w:tr>
      <w:tr w:rsidR="001C3F51" w14:paraId="446DDBAC" w14:textId="77777777" w:rsidTr="003624BD">
        <w:tc>
          <w:tcPr>
            <w:tcW w:w="2694" w:type="dxa"/>
            <w:gridSpan w:val="2"/>
            <w:tcBorders>
              <w:left w:val="single" w:sz="4" w:space="0" w:color="auto"/>
            </w:tcBorders>
          </w:tcPr>
          <w:p w14:paraId="678A1AA6" w14:textId="77777777" w:rsidR="001C3F51" w:rsidRDefault="001C3F51" w:rsidP="001C3F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4D8E45" w:rsidR="001C3F51" w:rsidRDefault="001C3F51" w:rsidP="001C3F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C3F51" w:rsidRDefault="001C3F51" w:rsidP="001C3F51">
            <w:pPr>
              <w:pStyle w:val="CRCoverPage"/>
              <w:spacing w:after="0"/>
              <w:jc w:val="center"/>
              <w:rPr>
                <w:b/>
                <w:caps/>
                <w:noProof/>
              </w:rPr>
            </w:pPr>
          </w:p>
        </w:tc>
        <w:tc>
          <w:tcPr>
            <w:tcW w:w="2977" w:type="dxa"/>
            <w:gridSpan w:val="4"/>
          </w:tcPr>
          <w:p w14:paraId="1A4306D9" w14:textId="77777777" w:rsidR="001C3F51" w:rsidRDefault="001C3F51" w:rsidP="001C3F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DC01D3C" w:rsidR="001C3F51" w:rsidRDefault="001C3F51" w:rsidP="001C3F51">
            <w:pPr>
              <w:pStyle w:val="CRCoverPage"/>
              <w:spacing w:after="0"/>
              <w:ind w:left="99"/>
              <w:rPr>
                <w:noProof/>
              </w:rPr>
            </w:pPr>
            <w:r w:rsidRPr="001C3F51">
              <w:rPr>
                <w:noProof/>
              </w:rPr>
              <w:t>TS 38.521-3</w:t>
            </w:r>
          </w:p>
        </w:tc>
      </w:tr>
      <w:tr w:rsidR="001C3F51" w14:paraId="55C714D2" w14:textId="77777777" w:rsidTr="003624BD">
        <w:tc>
          <w:tcPr>
            <w:tcW w:w="2694" w:type="dxa"/>
            <w:gridSpan w:val="2"/>
            <w:tcBorders>
              <w:left w:val="single" w:sz="4" w:space="0" w:color="auto"/>
            </w:tcBorders>
          </w:tcPr>
          <w:p w14:paraId="45913E62" w14:textId="77777777" w:rsidR="001C3F51" w:rsidRDefault="001C3F51" w:rsidP="001C3F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C3F51" w:rsidRDefault="001C3F51" w:rsidP="001C3F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C579574" w:rsidR="001C3F51" w:rsidRDefault="001C3F51" w:rsidP="001C3F51">
            <w:pPr>
              <w:pStyle w:val="CRCoverPage"/>
              <w:spacing w:after="0"/>
              <w:jc w:val="center"/>
              <w:rPr>
                <w:b/>
                <w:caps/>
                <w:noProof/>
              </w:rPr>
            </w:pPr>
            <w:r>
              <w:rPr>
                <w:b/>
                <w:caps/>
                <w:noProof/>
              </w:rPr>
              <w:t>X</w:t>
            </w:r>
          </w:p>
        </w:tc>
        <w:tc>
          <w:tcPr>
            <w:tcW w:w="2977" w:type="dxa"/>
            <w:gridSpan w:val="4"/>
          </w:tcPr>
          <w:p w14:paraId="1B4FF921" w14:textId="77777777" w:rsidR="001C3F51" w:rsidRDefault="001C3F51" w:rsidP="001C3F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C3F51" w:rsidRDefault="001C3F51" w:rsidP="001C3F51">
            <w:pPr>
              <w:pStyle w:val="CRCoverPage"/>
              <w:spacing w:after="0"/>
              <w:ind w:left="99"/>
              <w:rPr>
                <w:noProof/>
              </w:rPr>
            </w:pPr>
            <w:r>
              <w:rPr>
                <w:noProof/>
              </w:rPr>
              <w:t xml:space="preserve">TS/TR ... CR ... </w:t>
            </w:r>
          </w:p>
        </w:tc>
      </w:tr>
      <w:tr w:rsidR="001C3F51" w14:paraId="60DF82CC" w14:textId="77777777" w:rsidTr="003624BD">
        <w:tc>
          <w:tcPr>
            <w:tcW w:w="2694" w:type="dxa"/>
            <w:gridSpan w:val="2"/>
            <w:tcBorders>
              <w:left w:val="single" w:sz="4" w:space="0" w:color="auto"/>
            </w:tcBorders>
          </w:tcPr>
          <w:p w14:paraId="517696CD" w14:textId="77777777" w:rsidR="001C3F51" w:rsidRDefault="001C3F51" w:rsidP="001C3F51">
            <w:pPr>
              <w:pStyle w:val="CRCoverPage"/>
              <w:spacing w:after="0"/>
              <w:rPr>
                <w:b/>
                <w:i/>
                <w:noProof/>
              </w:rPr>
            </w:pPr>
          </w:p>
        </w:tc>
        <w:tc>
          <w:tcPr>
            <w:tcW w:w="6946" w:type="dxa"/>
            <w:gridSpan w:val="9"/>
            <w:tcBorders>
              <w:right w:val="single" w:sz="4" w:space="0" w:color="auto"/>
            </w:tcBorders>
          </w:tcPr>
          <w:p w14:paraId="4D84207F" w14:textId="77777777" w:rsidR="001C3F51" w:rsidRDefault="001C3F51" w:rsidP="001C3F51">
            <w:pPr>
              <w:pStyle w:val="CRCoverPage"/>
              <w:spacing w:after="0"/>
              <w:rPr>
                <w:noProof/>
              </w:rPr>
            </w:pPr>
          </w:p>
        </w:tc>
      </w:tr>
      <w:tr w:rsidR="001C3F51" w14:paraId="556B87B6" w14:textId="77777777" w:rsidTr="003624BD">
        <w:tc>
          <w:tcPr>
            <w:tcW w:w="2694" w:type="dxa"/>
            <w:gridSpan w:val="2"/>
            <w:tcBorders>
              <w:left w:val="single" w:sz="4" w:space="0" w:color="auto"/>
              <w:bottom w:val="single" w:sz="4" w:space="0" w:color="auto"/>
            </w:tcBorders>
          </w:tcPr>
          <w:p w14:paraId="79A9C411" w14:textId="77777777" w:rsidR="001C3F51" w:rsidRDefault="001C3F51" w:rsidP="001C3F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C3F51" w:rsidRDefault="001C3F51" w:rsidP="001C3F51">
            <w:pPr>
              <w:pStyle w:val="CRCoverPage"/>
              <w:spacing w:after="0"/>
              <w:ind w:left="100"/>
              <w:rPr>
                <w:noProof/>
              </w:rPr>
            </w:pPr>
          </w:p>
        </w:tc>
      </w:tr>
      <w:tr w:rsidR="001C3F51" w:rsidRPr="008863B9" w14:paraId="45BFE792" w14:textId="77777777" w:rsidTr="003624BD">
        <w:tc>
          <w:tcPr>
            <w:tcW w:w="2694" w:type="dxa"/>
            <w:gridSpan w:val="2"/>
            <w:tcBorders>
              <w:top w:val="single" w:sz="4" w:space="0" w:color="auto"/>
              <w:bottom w:val="single" w:sz="4" w:space="0" w:color="auto"/>
            </w:tcBorders>
          </w:tcPr>
          <w:p w14:paraId="194242DD" w14:textId="77777777" w:rsidR="001C3F51" w:rsidRPr="008863B9" w:rsidRDefault="001C3F51" w:rsidP="001C3F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1C3F51" w:rsidRPr="008863B9" w:rsidRDefault="001C3F51" w:rsidP="001C3F51">
            <w:pPr>
              <w:pStyle w:val="CRCoverPage"/>
              <w:spacing w:after="0"/>
              <w:ind w:left="100"/>
              <w:rPr>
                <w:noProof/>
                <w:sz w:val="8"/>
                <w:szCs w:val="8"/>
              </w:rPr>
            </w:pPr>
          </w:p>
        </w:tc>
      </w:tr>
      <w:tr w:rsidR="001C3F51" w14:paraId="6C3DBC81" w14:textId="77777777" w:rsidTr="003624BD">
        <w:tc>
          <w:tcPr>
            <w:tcW w:w="2694" w:type="dxa"/>
            <w:gridSpan w:val="2"/>
            <w:tcBorders>
              <w:top w:val="single" w:sz="4" w:space="0" w:color="auto"/>
              <w:left w:val="single" w:sz="4" w:space="0" w:color="auto"/>
              <w:bottom w:val="single" w:sz="4" w:space="0" w:color="auto"/>
            </w:tcBorders>
          </w:tcPr>
          <w:p w14:paraId="6E23B456" w14:textId="77777777" w:rsidR="001C3F51" w:rsidRDefault="001C3F51" w:rsidP="001C3F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1C3F51" w:rsidRDefault="001C3F51" w:rsidP="001C3F51">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6BDE87" w14:textId="19C4A9CA" w:rsidR="005F692D" w:rsidRDefault="005F692D" w:rsidP="005F692D">
      <w:pPr>
        <w:rPr>
          <w:b/>
          <w:noProof/>
          <w:color w:val="FF0000"/>
          <w:lang w:eastAsia="zh-CN"/>
        </w:rPr>
      </w:pPr>
      <w:r w:rsidRPr="00947D12">
        <w:rPr>
          <w:b/>
          <w:noProof/>
          <w:color w:val="FF0000"/>
          <w:lang w:eastAsia="zh-CN"/>
        </w:rPr>
        <w:lastRenderedPageBreak/>
        <w:t>&lt;</w:t>
      </w:r>
      <w:r w:rsidR="005C5FD7">
        <w:rPr>
          <w:b/>
          <w:noProof/>
          <w:color w:val="FF0000"/>
          <w:lang w:eastAsia="zh-CN"/>
        </w:rPr>
        <w:t>Start</w:t>
      </w:r>
      <w:r w:rsidRPr="00947D12">
        <w:rPr>
          <w:b/>
          <w:noProof/>
          <w:color w:val="FF0000"/>
          <w:lang w:eastAsia="zh-CN"/>
        </w:rPr>
        <w:t xml:space="preserve"> change&gt;</w:t>
      </w:r>
    </w:p>
    <w:p w14:paraId="3AC460CA" w14:textId="77777777" w:rsidR="000E14A2" w:rsidRPr="007B6BD5" w:rsidRDefault="000E14A2" w:rsidP="000E14A2">
      <w:pPr>
        <w:pStyle w:val="Heading3"/>
        <w:keepNext w:val="0"/>
        <w:keepLines w:val="0"/>
      </w:pPr>
      <w:r w:rsidRPr="007B6BD5">
        <w:t>5.5B.4</w:t>
      </w:r>
      <w:r w:rsidRPr="007B6BD5">
        <w:tab/>
        <w:t>Inter-band EN-DC within FR1</w:t>
      </w:r>
    </w:p>
    <w:p w14:paraId="1AC1EAB2" w14:textId="77777777" w:rsidR="000E14A2" w:rsidRPr="007B6BD5" w:rsidRDefault="000E14A2" w:rsidP="000E14A2">
      <w:pPr>
        <w:spacing w:before="120"/>
        <w:rPr>
          <w:color w:val="000000"/>
          <w:sz w:val="24"/>
          <w:szCs w:val="24"/>
        </w:rPr>
      </w:pPr>
      <w:r w:rsidRPr="007B6BD5">
        <w:rPr>
          <w:rFonts w:ascii="Arial" w:hAnsi="Arial" w:cs="Arial"/>
          <w:color w:val="000000"/>
          <w:sz w:val="24"/>
          <w:szCs w:val="24"/>
        </w:rPr>
        <w:t>5.5B.4.0 General</w:t>
      </w:r>
    </w:p>
    <w:p w14:paraId="1C5562D1" w14:textId="77777777" w:rsidR="000E14A2" w:rsidRPr="007B6BD5" w:rsidRDefault="000E14A2" w:rsidP="000E14A2">
      <w:p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rPr>
          <w:color w:val="000000"/>
        </w:rPr>
      </w:pPr>
      <w:r w:rsidRPr="007B6BD5">
        <w:rPr>
          <w:color w:val="000000"/>
        </w:rPr>
        <w:t>By default, power class 3 is applicable for the EN-DC configurations listed in the following sub-clauses. The applicability of higher power class(es) is described in the EN-DC configuration tables. For higher order EN-DC band combinations, the applicability of higher power class(es) is extended based on the following conditions:</w:t>
      </w:r>
    </w:p>
    <w:p w14:paraId="12BCAF97" w14:textId="77777777" w:rsidR="000E14A2" w:rsidRPr="007B6BD5" w:rsidRDefault="000E14A2" w:rsidP="000E14A2">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rPr>
          <w:color w:val="000000"/>
        </w:rPr>
      </w:pPr>
      <w:r w:rsidRPr="007B6BD5">
        <w:rPr>
          <w:color w:val="000000"/>
        </w:rPr>
        <w:t>For an inter-band EN-DC combination with intra-band CA, UE may support the same higher power class(es) that are defined for the inter-band EN-DC combination composed of the same band without intra-band CA.</w:t>
      </w:r>
    </w:p>
    <w:p w14:paraId="6BA8E827" w14:textId="77777777" w:rsidR="000E14A2" w:rsidRPr="007B6BD5" w:rsidRDefault="000E14A2" w:rsidP="000E14A2">
      <w:pPr>
        <w:numPr>
          <w:ilvl w:val="0"/>
          <w:numId w:val="39"/>
        </w:numPr>
        <w:tabs>
          <w:tab w:val="left" w:pos="560"/>
          <w:tab w:val="left" w:pos="1120"/>
          <w:tab w:val="left" w:pos="1680"/>
          <w:tab w:val="left" w:pos="2240"/>
          <w:tab w:val="left" w:pos="2800"/>
          <w:tab w:val="left" w:pos="3360"/>
          <w:tab w:val="left" w:pos="3920"/>
          <w:tab w:val="left" w:pos="4480"/>
          <w:tab w:val="left" w:pos="5040"/>
          <w:tab w:val="left" w:pos="5600"/>
          <w:tab w:val="left" w:pos="6160"/>
          <w:tab w:val="left" w:pos="6720"/>
        </w:tabs>
        <w:autoSpaceDE w:val="0"/>
        <w:autoSpaceDN w:val="0"/>
        <w:adjustRightInd w:val="0"/>
        <w:ind w:left="576" w:hanging="288"/>
      </w:pPr>
      <w:r w:rsidRPr="007B6BD5">
        <w:rPr>
          <w:color w:val="000000"/>
        </w:rPr>
        <w:t>For an inter-band EN-DC combination with 4 or more DL bands without intra-band CA, the higher power class(es) may be supported when the same higher power class(es) are specified for all its fallback combinations.</w:t>
      </w:r>
    </w:p>
    <w:p w14:paraId="49DF1821" w14:textId="77777777" w:rsidR="000E14A2" w:rsidRPr="007B6BD5" w:rsidRDefault="000E14A2" w:rsidP="000E14A2">
      <w:pPr>
        <w:pStyle w:val="Heading4"/>
        <w:keepLines w:val="0"/>
      </w:pPr>
      <w:r w:rsidRPr="007B6BD5">
        <w:t>5.5B.4.1</w:t>
      </w:r>
      <w:r w:rsidRPr="007B6BD5">
        <w:tab/>
        <w:t>Inter-band EN-DC configurations within FR1 (two bands)</w:t>
      </w:r>
    </w:p>
    <w:p w14:paraId="0EAD7C7D" w14:textId="77777777" w:rsidR="000E14A2" w:rsidRPr="007B6BD5" w:rsidRDefault="000E14A2" w:rsidP="000E14A2">
      <w:pPr>
        <w:pStyle w:val="TH"/>
        <w:keepLines w:val="0"/>
      </w:pPr>
      <w:r w:rsidRPr="007B6BD5">
        <w:t>Table 5.5B.4.1-1: Inter-band EN-DC configurations within FR1 (two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63"/>
        <w:gridCol w:w="2700"/>
        <w:gridCol w:w="2329"/>
        <w:gridCol w:w="2337"/>
      </w:tblGrid>
      <w:tr w:rsidR="000E14A2" w:rsidRPr="007B6BD5" w14:paraId="0693356C" w14:textId="77777777" w:rsidTr="00937BC4">
        <w:trPr>
          <w:tblHeader/>
          <w:jc w:val="center"/>
        </w:trPr>
        <w:tc>
          <w:tcPr>
            <w:tcW w:w="1172" w:type="pct"/>
            <w:shd w:val="clear" w:color="auto" w:fill="auto"/>
            <w:hideMark/>
          </w:tcPr>
          <w:p w14:paraId="56FBC79D"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EN-DC</w:t>
            </w:r>
          </w:p>
          <w:p w14:paraId="1425BD7C"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configuration</w:t>
            </w:r>
          </w:p>
        </w:tc>
        <w:tc>
          <w:tcPr>
            <w:tcW w:w="1408" w:type="pct"/>
          </w:tcPr>
          <w:p w14:paraId="06E303A9" w14:textId="77777777" w:rsidR="000E14A2" w:rsidRPr="00B2393F" w:rsidRDefault="000E14A2" w:rsidP="00DB696B">
            <w:pPr>
              <w:keepNext/>
              <w:spacing w:after="0"/>
              <w:jc w:val="center"/>
              <w:rPr>
                <w:rFonts w:ascii="Arial" w:hAnsi="Arial"/>
                <w:b/>
                <w:sz w:val="18"/>
                <w:lang w:val="fr-FR" w:eastAsia="fi-FI"/>
              </w:rPr>
            </w:pPr>
            <w:proofErr w:type="spellStart"/>
            <w:r w:rsidRPr="00B2393F">
              <w:rPr>
                <w:rFonts w:ascii="Arial" w:hAnsi="Arial"/>
                <w:b/>
                <w:sz w:val="18"/>
                <w:lang w:val="fr-FR" w:eastAsia="fi-FI"/>
              </w:rPr>
              <w:t>Uplink</w:t>
            </w:r>
            <w:proofErr w:type="spellEnd"/>
            <w:r w:rsidRPr="00B2393F">
              <w:rPr>
                <w:rFonts w:ascii="Arial" w:hAnsi="Arial"/>
                <w:b/>
                <w:sz w:val="18"/>
                <w:lang w:val="fr-FR" w:eastAsia="fi-FI"/>
              </w:rPr>
              <w:t xml:space="preserve"> EN-DC configuration</w:t>
            </w:r>
          </w:p>
          <w:p w14:paraId="4E10140E" w14:textId="77777777" w:rsidR="000E14A2" w:rsidRPr="00B2393F" w:rsidDel="00C35823" w:rsidRDefault="000E14A2" w:rsidP="00DB696B">
            <w:pPr>
              <w:keepNext/>
              <w:spacing w:after="0"/>
              <w:jc w:val="center"/>
              <w:rPr>
                <w:rFonts w:ascii="Arial" w:hAnsi="Arial"/>
                <w:b/>
                <w:sz w:val="18"/>
                <w:lang w:val="fr-FR" w:eastAsia="fi-FI"/>
              </w:rPr>
            </w:pPr>
            <w:r w:rsidRPr="00B2393F">
              <w:rPr>
                <w:rFonts w:ascii="Arial" w:hAnsi="Arial"/>
                <w:b/>
                <w:sz w:val="18"/>
                <w:lang w:val="fr-FR" w:eastAsia="fi-FI"/>
              </w:rPr>
              <w:t>(</w:t>
            </w:r>
            <w:proofErr w:type="gramStart"/>
            <w:r w:rsidRPr="00B2393F">
              <w:rPr>
                <w:rFonts w:ascii="Arial" w:hAnsi="Arial"/>
                <w:b/>
                <w:sz w:val="18"/>
                <w:lang w:val="fr-FR" w:eastAsia="fi-FI"/>
              </w:rPr>
              <w:t>note</w:t>
            </w:r>
            <w:proofErr w:type="gramEnd"/>
            <w:r w:rsidRPr="00B2393F">
              <w:rPr>
                <w:rFonts w:ascii="Arial" w:hAnsi="Arial"/>
                <w:b/>
                <w:sz w:val="18"/>
                <w:lang w:val="fr-FR" w:eastAsia="fi-FI"/>
              </w:rPr>
              <w:t xml:space="preserve"> 1)</w:t>
            </w:r>
          </w:p>
        </w:tc>
        <w:tc>
          <w:tcPr>
            <w:tcW w:w="1208" w:type="pct"/>
            <w:shd w:val="clear" w:color="auto" w:fill="auto"/>
            <w:hideMark/>
          </w:tcPr>
          <w:p w14:paraId="59DE36A0"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Single</w:t>
            </w:r>
            <w:r>
              <w:rPr>
                <w:rFonts w:ascii="Arial" w:hAnsi="Arial"/>
                <w:b/>
                <w:sz w:val="18"/>
                <w:lang w:eastAsia="fi-FI"/>
              </w:rPr>
              <w:t xml:space="preserve"> </w:t>
            </w:r>
            <w:r w:rsidRPr="007B6BD5">
              <w:rPr>
                <w:rFonts w:ascii="Arial" w:hAnsi="Arial"/>
                <w:b/>
                <w:sz w:val="18"/>
                <w:lang w:eastAsia="fi-FI"/>
              </w:rPr>
              <w:t>UL</w:t>
            </w:r>
            <w:r>
              <w:rPr>
                <w:rFonts w:ascii="Arial" w:hAnsi="Arial"/>
                <w:b/>
                <w:sz w:val="18"/>
                <w:lang w:eastAsia="fi-FI"/>
              </w:rPr>
              <w:t xml:space="preserve"> </w:t>
            </w:r>
            <w:r w:rsidRPr="007B6BD5">
              <w:rPr>
                <w:rFonts w:ascii="Arial" w:hAnsi="Arial"/>
                <w:b/>
                <w:sz w:val="18"/>
                <w:lang w:eastAsia="fi-FI"/>
              </w:rPr>
              <w:t>allowed</w:t>
            </w:r>
          </w:p>
        </w:tc>
        <w:tc>
          <w:tcPr>
            <w:tcW w:w="1212" w:type="pct"/>
          </w:tcPr>
          <w:p w14:paraId="3CE2744A"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DL</w:t>
            </w:r>
            <w:r>
              <w:rPr>
                <w:rFonts w:ascii="Arial" w:hAnsi="Arial"/>
                <w:b/>
                <w:sz w:val="18"/>
                <w:lang w:eastAsia="fi-FI"/>
              </w:rPr>
              <w:t xml:space="preserve"> </w:t>
            </w:r>
            <w:r w:rsidRPr="007B6BD5">
              <w:rPr>
                <w:rFonts w:ascii="Arial" w:hAnsi="Arial"/>
                <w:b/>
                <w:sz w:val="18"/>
                <w:lang w:eastAsia="fi-FI"/>
              </w:rPr>
              <w:t>interruption</w:t>
            </w:r>
            <w:r>
              <w:rPr>
                <w:rFonts w:ascii="Arial" w:hAnsi="Arial"/>
                <w:b/>
                <w:sz w:val="18"/>
                <w:lang w:eastAsia="fi-FI"/>
              </w:rPr>
              <w:t xml:space="preserve"> </w:t>
            </w:r>
            <w:r w:rsidRPr="007B6BD5">
              <w:rPr>
                <w:rFonts w:ascii="Arial" w:hAnsi="Arial"/>
                <w:b/>
                <w:sz w:val="18"/>
                <w:lang w:eastAsia="fi-FI"/>
              </w:rPr>
              <w:t>allowed</w:t>
            </w:r>
          </w:p>
          <w:p w14:paraId="5693FE64" w14:textId="77777777" w:rsidR="000E14A2" w:rsidRPr="007B6BD5" w:rsidRDefault="000E14A2" w:rsidP="00DB696B">
            <w:pPr>
              <w:keepNext/>
              <w:spacing w:after="0"/>
              <w:jc w:val="center"/>
              <w:rPr>
                <w:rFonts w:ascii="Arial" w:hAnsi="Arial"/>
                <w:b/>
                <w:sz w:val="18"/>
                <w:lang w:eastAsia="fi-FI"/>
              </w:rPr>
            </w:pPr>
            <w:r w:rsidRPr="007B6BD5">
              <w:rPr>
                <w:rFonts w:ascii="Arial" w:hAnsi="Arial"/>
                <w:b/>
                <w:sz w:val="18"/>
                <w:lang w:eastAsia="fi-FI"/>
              </w:rPr>
              <w:t>(Note</w:t>
            </w:r>
            <w:r>
              <w:rPr>
                <w:rFonts w:ascii="Arial" w:hAnsi="Arial"/>
                <w:b/>
                <w:sz w:val="18"/>
                <w:lang w:eastAsia="fi-FI"/>
              </w:rPr>
              <w:t xml:space="preserve"> </w:t>
            </w:r>
            <w:r w:rsidRPr="007B6BD5">
              <w:rPr>
                <w:rFonts w:ascii="Arial" w:hAnsi="Arial"/>
                <w:b/>
                <w:sz w:val="18"/>
                <w:lang w:eastAsia="zh-CN"/>
              </w:rPr>
              <w:t>14</w:t>
            </w:r>
            <w:r w:rsidRPr="007B6BD5">
              <w:rPr>
                <w:rFonts w:ascii="Arial" w:hAnsi="Arial"/>
                <w:b/>
                <w:sz w:val="18"/>
                <w:lang w:eastAsia="fi-FI"/>
              </w:rPr>
              <w:t>)</w:t>
            </w:r>
          </w:p>
        </w:tc>
      </w:tr>
      <w:tr w:rsidR="000E14A2" w:rsidRPr="007B6BD5" w14:paraId="11D56506" w14:textId="77777777" w:rsidTr="00937BC4">
        <w:trPr>
          <w:jc w:val="center"/>
        </w:trPr>
        <w:tc>
          <w:tcPr>
            <w:tcW w:w="1172" w:type="pct"/>
            <w:shd w:val="clear" w:color="auto" w:fill="auto"/>
          </w:tcPr>
          <w:p w14:paraId="587523B5"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20E7CECB"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408" w:type="pct"/>
          </w:tcPr>
          <w:p w14:paraId="77F4F4C5"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1A_n3A</w:t>
            </w:r>
          </w:p>
          <w:p w14:paraId="0B5F1E29"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1C_n3A</w:t>
            </w:r>
          </w:p>
        </w:tc>
        <w:tc>
          <w:tcPr>
            <w:tcW w:w="1208" w:type="pct"/>
            <w:shd w:val="clear" w:color="auto" w:fill="auto"/>
          </w:tcPr>
          <w:p w14:paraId="5B14B048" w14:textId="77777777" w:rsidR="000E14A2" w:rsidRPr="007B6BD5" w:rsidRDefault="000E14A2" w:rsidP="00DB696B">
            <w:pPr>
              <w:keepNext/>
              <w:spacing w:after="0"/>
              <w:jc w:val="center"/>
              <w:rPr>
                <w:rFonts w:ascii="Arial" w:hAnsi="Arial"/>
                <w:sz w:val="18"/>
                <w:lang w:eastAsia="fi-FI"/>
              </w:rPr>
            </w:pPr>
            <w:r w:rsidRPr="007B6BD5">
              <w:rPr>
                <w:rFonts w:ascii="Arial" w:hAnsi="Arial"/>
                <w:sz w:val="18"/>
                <w:lang w:eastAsia="fi-FI"/>
              </w:rPr>
              <w:t>DC_1_n3</w:t>
            </w:r>
          </w:p>
        </w:tc>
        <w:tc>
          <w:tcPr>
            <w:tcW w:w="1212" w:type="pct"/>
          </w:tcPr>
          <w:p w14:paraId="43BBAC7F" w14:textId="77777777" w:rsidR="000E14A2" w:rsidRPr="007B6BD5" w:rsidRDefault="000E14A2" w:rsidP="00DB696B">
            <w:pPr>
              <w:keepNext/>
              <w:spacing w:after="0"/>
              <w:jc w:val="center"/>
              <w:rPr>
                <w:rFonts w:ascii="Arial" w:hAnsi="Arial"/>
                <w:sz w:val="18"/>
                <w:lang w:eastAsia="fi-FI"/>
              </w:rPr>
            </w:pPr>
          </w:p>
        </w:tc>
      </w:tr>
      <w:tr w:rsidR="000E14A2" w:rsidRPr="007B6BD5" w14:paraId="00601EA9" w14:textId="77777777" w:rsidTr="00937BC4">
        <w:trPr>
          <w:jc w:val="center"/>
        </w:trPr>
        <w:tc>
          <w:tcPr>
            <w:tcW w:w="1172" w:type="pct"/>
            <w:shd w:val="clear" w:color="auto" w:fill="auto"/>
          </w:tcPr>
          <w:p w14:paraId="4291455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408" w:type="pct"/>
          </w:tcPr>
          <w:p w14:paraId="5A1DC9E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1A_n5A</w:t>
            </w:r>
          </w:p>
        </w:tc>
        <w:tc>
          <w:tcPr>
            <w:tcW w:w="1208" w:type="pct"/>
            <w:shd w:val="clear" w:color="auto" w:fill="auto"/>
          </w:tcPr>
          <w:p w14:paraId="43D6D4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3A4B27D" w14:textId="77777777" w:rsidR="000E14A2" w:rsidRPr="007B6BD5" w:rsidRDefault="000E14A2" w:rsidP="00DB696B">
            <w:pPr>
              <w:spacing w:after="0"/>
              <w:jc w:val="center"/>
              <w:rPr>
                <w:rFonts w:ascii="Arial" w:hAnsi="Arial"/>
                <w:sz w:val="18"/>
                <w:lang w:eastAsia="fi-FI"/>
              </w:rPr>
            </w:pPr>
          </w:p>
        </w:tc>
      </w:tr>
      <w:tr w:rsidR="000E14A2" w:rsidRPr="007B6BD5" w14:paraId="1BC3E7B6" w14:textId="77777777" w:rsidTr="00937BC4">
        <w:trPr>
          <w:jc w:val="center"/>
        </w:trPr>
        <w:tc>
          <w:tcPr>
            <w:tcW w:w="1172" w:type="pct"/>
            <w:shd w:val="clear" w:color="auto" w:fill="auto"/>
          </w:tcPr>
          <w:p w14:paraId="0284E42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3F3287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B</w:t>
            </w:r>
          </w:p>
        </w:tc>
        <w:tc>
          <w:tcPr>
            <w:tcW w:w="1408" w:type="pct"/>
          </w:tcPr>
          <w:p w14:paraId="108C3E0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p w14:paraId="6F3430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DC_1A_n7B</w:t>
            </w:r>
          </w:p>
        </w:tc>
        <w:tc>
          <w:tcPr>
            <w:tcW w:w="1208" w:type="pct"/>
            <w:shd w:val="clear" w:color="auto" w:fill="auto"/>
          </w:tcPr>
          <w:p w14:paraId="4038E47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1A1EB11" w14:textId="77777777" w:rsidR="000E14A2" w:rsidRPr="007B6BD5" w:rsidRDefault="000E14A2" w:rsidP="00DB696B">
            <w:pPr>
              <w:spacing w:after="0"/>
              <w:jc w:val="center"/>
              <w:rPr>
                <w:rFonts w:ascii="Arial" w:hAnsi="Arial"/>
                <w:sz w:val="18"/>
                <w:lang w:eastAsia="fi-FI"/>
              </w:rPr>
            </w:pPr>
          </w:p>
        </w:tc>
      </w:tr>
      <w:tr w:rsidR="000E14A2" w:rsidRPr="007B6BD5" w14:paraId="17A00D27" w14:textId="77777777" w:rsidTr="00937BC4">
        <w:trPr>
          <w:jc w:val="center"/>
        </w:trPr>
        <w:tc>
          <w:tcPr>
            <w:tcW w:w="1172" w:type="pct"/>
            <w:shd w:val="clear" w:color="auto" w:fill="auto"/>
          </w:tcPr>
          <w:p w14:paraId="459CE0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DC_1A-1A_n7A</w:t>
            </w:r>
          </w:p>
          <w:p w14:paraId="2E53B4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DC_1A-1A_n7B</w:t>
            </w:r>
          </w:p>
        </w:tc>
        <w:tc>
          <w:tcPr>
            <w:tcW w:w="1408" w:type="pct"/>
          </w:tcPr>
          <w:p w14:paraId="5C3C42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tcPr>
          <w:p w14:paraId="0ED246D0"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33F34B64" w14:textId="77777777" w:rsidR="000E14A2" w:rsidRPr="007B6BD5" w:rsidRDefault="000E14A2" w:rsidP="00DB696B">
            <w:pPr>
              <w:spacing w:after="0"/>
              <w:jc w:val="center"/>
              <w:rPr>
                <w:rFonts w:ascii="Arial" w:eastAsia="MS Mincho" w:hAnsi="Arial"/>
                <w:sz w:val="18"/>
              </w:rPr>
            </w:pPr>
          </w:p>
        </w:tc>
      </w:tr>
      <w:tr w:rsidR="000E14A2" w:rsidRPr="007B6BD5" w14:paraId="3423FEC2" w14:textId="77777777" w:rsidTr="00937BC4">
        <w:trPr>
          <w:jc w:val="center"/>
        </w:trPr>
        <w:tc>
          <w:tcPr>
            <w:tcW w:w="1172" w:type="pct"/>
            <w:shd w:val="clear" w:color="auto" w:fill="auto"/>
          </w:tcPr>
          <w:p w14:paraId="722552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408" w:type="pct"/>
          </w:tcPr>
          <w:p w14:paraId="1CCCA85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8</w:t>
            </w:r>
            <w:r w:rsidRPr="007B6BD5">
              <w:rPr>
                <w:rFonts w:ascii="Arial" w:hAnsi="Arial"/>
                <w:sz w:val="18"/>
                <w:lang w:eastAsia="fi-FI"/>
              </w:rPr>
              <w:t>A</w:t>
            </w:r>
          </w:p>
        </w:tc>
        <w:tc>
          <w:tcPr>
            <w:tcW w:w="1208" w:type="pct"/>
            <w:shd w:val="clear" w:color="auto" w:fill="auto"/>
          </w:tcPr>
          <w:p w14:paraId="7262B7E4"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50359F10" w14:textId="77777777" w:rsidR="000E14A2" w:rsidRPr="007B6BD5" w:rsidRDefault="000E14A2" w:rsidP="00DB696B">
            <w:pPr>
              <w:spacing w:after="0"/>
              <w:jc w:val="center"/>
              <w:rPr>
                <w:rFonts w:ascii="Arial" w:eastAsia="MS Mincho" w:hAnsi="Arial"/>
                <w:sz w:val="18"/>
              </w:rPr>
            </w:pPr>
          </w:p>
        </w:tc>
      </w:tr>
      <w:tr w:rsidR="000E14A2" w:rsidRPr="007B6BD5" w14:paraId="1461767A" w14:textId="77777777" w:rsidTr="00937BC4">
        <w:trPr>
          <w:jc w:val="center"/>
        </w:trPr>
        <w:tc>
          <w:tcPr>
            <w:tcW w:w="1172" w:type="pct"/>
            <w:shd w:val="clear" w:color="auto" w:fill="auto"/>
          </w:tcPr>
          <w:p w14:paraId="63F1191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DC_1A_n20A</w:t>
            </w:r>
          </w:p>
        </w:tc>
        <w:tc>
          <w:tcPr>
            <w:tcW w:w="1408" w:type="pct"/>
          </w:tcPr>
          <w:p w14:paraId="335B6AA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DC_1A_n20A</w:t>
            </w:r>
          </w:p>
        </w:tc>
        <w:tc>
          <w:tcPr>
            <w:tcW w:w="1208" w:type="pct"/>
            <w:shd w:val="clear" w:color="auto" w:fill="auto"/>
          </w:tcPr>
          <w:p w14:paraId="55187651"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267FEADA" w14:textId="77777777" w:rsidR="000E14A2" w:rsidRPr="007B6BD5" w:rsidRDefault="000E14A2" w:rsidP="00DB696B">
            <w:pPr>
              <w:spacing w:after="0"/>
              <w:jc w:val="center"/>
              <w:rPr>
                <w:rFonts w:ascii="Arial" w:eastAsia="MS Mincho" w:hAnsi="Arial"/>
                <w:sz w:val="18"/>
              </w:rPr>
            </w:pPr>
          </w:p>
        </w:tc>
      </w:tr>
      <w:tr w:rsidR="000E14A2" w:rsidRPr="007B6BD5" w14:paraId="6BA6D203" w14:textId="77777777" w:rsidTr="00937BC4">
        <w:trPr>
          <w:jc w:val="center"/>
        </w:trPr>
        <w:tc>
          <w:tcPr>
            <w:tcW w:w="1172" w:type="pct"/>
            <w:shd w:val="clear" w:color="auto" w:fill="auto"/>
          </w:tcPr>
          <w:p w14:paraId="7A0AF2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408" w:type="pct"/>
          </w:tcPr>
          <w:p w14:paraId="1106CE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tcPr>
          <w:p w14:paraId="4D1DA9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60E3F80" w14:textId="77777777" w:rsidR="000E14A2" w:rsidRPr="007B6BD5" w:rsidRDefault="000E14A2" w:rsidP="00DB696B">
            <w:pPr>
              <w:spacing w:after="0"/>
              <w:jc w:val="center"/>
              <w:rPr>
                <w:rFonts w:ascii="Arial" w:hAnsi="Arial"/>
                <w:sz w:val="18"/>
                <w:lang w:eastAsia="fi-FI"/>
              </w:rPr>
            </w:pPr>
          </w:p>
        </w:tc>
      </w:tr>
      <w:tr w:rsidR="000E14A2" w:rsidRPr="007B6BD5" w14:paraId="7F1BCC0F"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tcPr>
          <w:p w14:paraId="79D3A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DC_1A_n26A</w:t>
            </w:r>
          </w:p>
        </w:tc>
        <w:tc>
          <w:tcPr>
            <w:tcW w:w="1408" w:type="pct"/>
            <w:tcBorders>
              <w:top w:val="single" w:sz="4" w:space="0" w:color="auto"/>
              <w:left w:val="single" w:sz="4" w:space="0" w:color="auto"/>
              <w:bottom w:val="single" w:sz="4" w:space="0" w:color="auto"/>
              <w:right w:val="single" w:sz="4" w:space="0" w:color="auto"/>
            </w:tcBorders>
          </w:tcPr>
          <w:p w14:paraId="4793C0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DC_1A_n26A</w:t>
            </w:r>
          </w:p>
        </w:tc>
        <w:tc>
          <w:tcPr>
            <w:tcW w:w="1208" w:type="pct"/>
            <w:tcBorders>
              <w:top w:val="single" w:sz="4" w:space="0" w:color="auto"/>
              <w:left w:val="single" w:sz="4" w:space="0" w:color="auto"/>
              <w:bottom w:val="single" w:sz="4" w:space="0" w:color="auto"/>
              <w:right w:val="single" w:sz="4" w:space="0" w:color="auto"/>
            </w:tcBorders>
            <w:shd w:val="clear" w:color="auto" w:fill="auto"/>
          </w:tcPr>
          <w:p w14:paraId="0A3EE7D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2A50F6E0" w14:textId="77777777" w:rsidR="000E14A2" w:rsidRPr="007B6BD5" w:rsidRDefault="000E14A2" w:rsidP="00DB696B">
            <w:pPr>
              <w:spacing w:after="0"/>
              <w:jc w:val="center"/>
              <w:rPr>
                <w:rFonts w:ascii="Arial" w:hAnsi="Arial"/>
                <w:sz w:val="18"/>
                <w:lang w:eastAsia="fi-FI"/>
              </w:rPr>
            </w:pPr>
          </w:p>
        </w:tc>
      </w:tr>
      <w:tr w:rsidR="000E14A2" w:rsidRPr="007B6BD5" w14:paraId="6B698F71" w14:textId="77777777" w:rsidTr="00937BC4">
        <w:trPr>
          <w:jc w:val="center"/>
        </w:trPr>
        <w:tc>
          <w:tcPr>
            <w:tcW w:w="1172" w:type="pct"/>
            <w:shd w:val="clear" w:color="auto" w:fill="auto"/>
            <w:vAlign w:val="center"/>
          </w:tcPr>
          <w:p w14:paraId="68704F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DC_1A-1A_n28A</w:t>
            </w:r>
          </w:p>
        </w:tc>
        <w:tc>
          <w:tcPr>
            <w:tcW w:w="1408" w:type="pct"/>
            <w:vAlign w:val="center"/>
          </w:tcPr>
          <w:p w14:paraId="37AFDB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DC_1A_n28A</w:t>
            </w:r>
          </w:p>
        </w:tc>
        <w:tc>
          <w:tcPr>
            <w:tcW w:w="1208" w:type="pct"/>
            <w:shd w:val="clear" w:color="auto" w:fill="auto"/>
            <w:vAlign w:val="center"/>
          </w:tcPr>
          <w:p w14:paraId="709409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A38AD9E" w14:textId="77777777" w:rsidR="000E14A2" w:rsidRPr="007B6BD5" w:rsidDel="00D24888" w:rsidRDefault="000E14A2" w:rsidP="00DB696B">
            <w:pPr>
              <w:spacing w:after="0"/>
              <w:jc w:val="center"/>
              <w:rPr>
                <w:rFonts w:ascii="Arial" w:hAnsi="Arial"/>
                <w:sz w:val="18"/>
                <w:lang w:eastAsia="zh-CN"/>
              </w:rPr>
            </w:pPr>
          </w:p>
        </w:tc>
      </w:tr>
      <w:tr w:rsidR="000E14A2" w:rsidRPr="007B6BD5" w14:paraId="171AD9A9" w14:textId="77777777" w:rsidTr="00937BC4">
        <w:trPr>
          <w:jc w:val="center"/>
        </w:trPr>
        <w:tc>
          <w:tcPr>
            <w:tcW w:w="1172" w:type="pct"/>
            <w:shd w:val="clear" w:color="auto" w:fill="auto"/>
          </w:tcPr>
          <w:p w14:paraId="4BB0C4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p w14:paraId="576C9C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1C</w:t>
            </w:r>
            <w:r w:rsidRPr="007B6BD5">
              <w:rPr>
                <w:rFonts w:ascii="Arial" w:hAnsi="Arial"/>
                <w:sz w:val="18"/>
                <w:lang w:eastAsia="zh-CN"/>
              </w:rPr>
              <w:t>_</w:t>
            </w:r>
            <w:r w:rsidRPr="007B6BD5">
              <w:rPr>
                <w:rFonts w:ascii="Arial" w:hAnsi="Arial"/>
                <w:sz w:val="18"/>
                <w:lang w:eastAsia="fi-FI"/>
              </w:rPr>
              <w:t>n38A</w:t>
            </w:r>
          </w:p>
        </w:tc>
        <w:tc>
          <w:tcPr>
            <w:tcW w:w="1408" w:type="pct"/>
          </w:tcPr>
          <w:p w14:paraId="7CC96E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1A</w:t>
            </w:r>
            <w:r w:rsidRPr="007B6BD5">
              <w:rPr>
                <w:rFonts w:ascii="Arial" w:hAnsi="Arial"/>
                <w:sz w:val="18"/>
                <w:lang w:eastAsia="zh-CN"/>
              </w:rPr>
              <w:t>_</w:t>
            </w:r>
            <w:r w:rsidRPr="007B6BD5">
              <w:rPr>
                <w:rFonts w:ascii="Arial" w:hAnsi="Arial"/>
                <w:sz w:val="18"/>
                <w:lang w:eastAsia="fi-FI"/>
              </w:rPr>
              <w:t>n38A</w:t>
            </w:r>
          </w:p>
        </w:tc>
        <w:tc>
          <w:tcPr>
            <w:tcW w:w="1208" w:type="pct"/>
            <w:shd w:val="clear" w:color="auto" w:fill="auto"/>
          </w:tcPr>
          <w:p w14:paraId="569928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CA2A82E" w14:textId="77777777" w:rsidR="000E14A2" w:rsidRPr="007B6BD5" w:rsidRDefault="000E14A2" w:rsidP="00DB696B">
            <w:pPr>
              <w:spacing w:after="0"/>
              <w:jc w:val="center"/>
              <w:rPr>
                <w:rFonts w:ascii="Arial" w:hAnsi="Arial"/>
                <w:sz w:val="18"/>
                <w:lang w:eastAsia="fi-FI"/>
              </w:rPr>
            </w:pPr>
          </w:p>
        </w:tc>
      </w:tr>
      <w:tr w:rsidR="000E14A2" w:rsidRPr="007B6BD5" w14:paraId="39F5CD4B" w14:textId="77777777" w:rsidTr="00937BC4">
        <w:trPr>
          <w:jc w:val="center"/>
        </w:trPr>
        <w:tc>
          <w:tcPr>
            <w:tcW w:w="1172" w:type="pct"/>
            <w:shd w:val="clear" w:color="auto" w:fill="auto"/>
            <w:noWrap/>
          </w:tcPr>
          <w:p w14:paraId="7C1CDFE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DC_1A_n40A</w:t>
            </w:r>
          </w:p>
          <w:p w14:paraId="7AC704B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DC_1A_n40B</w:t>
            </w:r>
          </w:p>
        </w:tc>
        <w:tc>
          <w:tcPr>
            <w:tcW w:w="1408" w:type="pct"/>
          </w:tcPr>
          <w:p w14:paraId="400C28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DC_1A_n40A</w:t>
            </w:r>
          </w:p>
        </w:tc>
        <w:tc>
          <w:tcPr>
            <w:tcW w:w="1208" w:type="pct"/>
            <w:shd w:val="clear" w:color="auto" w:fill="auto"/>
            <w:noWrap/>
          </w:tcPr>
          <w:p w14:paraId="2D69A9F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9AAD68D" w14:textId="77777777" w:rsidR="000E14A2" w:rsidRPr="007B6BD5" w:rsidRDefault="000E14A2" w:rsidP="00DB696B">
            <w:pPr>
              <w:spacing w:after="0"/>
              <w:jc w:val="center"/>
              <w:rPr>
                <w:rFonts w:ascii="Arial" w:eastAsia="Yu Mincho" w:hAnsi="Arial"/>
                <w:sz w:val="18"/>
                <w:lang w:eastAsia="ja-JP"/>
              </w:rPr>
            </w:pPr>
          </w:p>
        </w:tc>
      </w:tr>
      <w:tr w:rsidR="000E14A2" w:rsidRPr="007B6BD5" w14:paraId="2E80594D" w14:textId="77777777" w:rsidTr="00937BC4">
        <w:trPr>
          <w:jc w:val="center"/>
        </w:trPr>
        <w:tc>
          <w:tcPr>
            <w:tcW w:w="1172" w:type="pct"/>
            <w:shd w:val="clear" w:color="auto" w:fill="auto"/>
            <w:noWrap/>
          </w:tcPr>
          <w:p w14:paraId="25D1899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w:t>
            </w:r>
            <w:r w:rsidRPr="007B6BD5">
              <w:rPr>
                <w:rFonts w:ascii="Arial" w:hAnsi="Arial"/>
                <w:sz w:val="18"/>
                <w:lang w:eastAsia="ja-JP"/>
              </w:rPr>
              <w:t>1</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729758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DC_1A_n41A</w:t>
            </w:r>
          </w:p>
        </w:tc>
        <w:tc>
          <w:tcPr>
            <w:tcW w:w="1208" w:type="pct"/>
            <w:shd w:val="clear" w:color="auto" w:fill="auto"/>
            <w:noWrap/>
          </w:tcPr>
          <w:p w14:paraId="333AEFA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7708FA89" w14:textId="77777777" w:rsidR="000E14A2" w:rsidRPr="007B6BD5" w:rsidRDefault="000E14A2" w:rsidP="00DB696B">
            <w:pPr>
              <w:spacing w:after="0"/>
              <w:jc w:val="center"/>
              <w:rPr>
                <w:rFonts w:ascii="Arial" w:eastAsia="Yu Mincho" w:hAnsi="Arial"/>
                <w:sz w:val="18"/>
                <w:lang w:eastAsia="ja-JP"/>
              </w:rPr>
            </w:pPr>
          </w:p>
        </w:tc>
      </w:tr>
      <w:tr w:rsidR="000E14A2" w:rsidRPr="007B6BD5" w14:paraId="0E29711C" w14:textId="77777777" w:rsidTr="00937BC4">
        <w:trPr>
          <w:jc w:val="center"/>
        </w:trPr>
        <w:tc>
          <w:tcPr>
            <w:tcW w:w="1172" w:type="pct"/>
            <w:shd w:val="clear" w:color="auto" w:fill="auto"/>
            <w:noWrap/>
          </w:tcPr>
          <w:p w14:paraId="0CEE98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408" w:type="pct"/>
          </w:tcPr>
          <w:p w14:paraId="385B0D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1</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1812876C"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19E20012" w14:textId="77777777" w:rsidR="000E14A2" w:rsidRPr="007B6BD5" w:rsidRDefault="000E14A2" w:rsidP="00DB696B">
            <w:pPr>
              <w:spacing w:after="0"/>
              <w:jc w:val="center"/>
              <w:rPr>
                <w:rFonts w:ascii="Arial" w:hAnsi="Arial"/>
                <w:sz w:val="18"/>
                <w:lang w:eastAsia="zh-TW"/>
              </w:rPr>
            </w:pPr>
          </w:p>
        </w:tc>
      </w:tr>
      <w:tr w:rsidR="000E14A2" w:rsidRPr="007B6BD5" w14:paraId="167104DD" w14:textId="77777777" w:rsidTr="00937BC4">
        <w:trPr>
          <w:jc w:val="center"/>
        </w:trPr>
        <w:tc>
          <w:tcPr>
            <w:tcW w:w="1172" w:type="pct"/>
            <w:shd w:val="clear" w:color="auto" w:fill="auto"/>
            <w:noWrap/>
          </w:tcPr>
          <w:p w14:paraId="66E4E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DC_1A_n51A</w:t>
            </w:r>
          </w:p>
        </w:tc>
        <w:tc>
          <w:tcPr>
            <w:tcW w:w="1408" w:type="pct"/>
          </w:tcPr>
          <w:p w14:paraId="7657D1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DC_1A_n51A</w:t>
            </w:r>
          </w:p>
        </w:tc>
        <w:tc>
          <w:tcPr>
            <w:tcW w:w="1208" w:type="pct"/>
            <w:shd w:val="clear" w:color="auto" w:fill="auto"/>
            <w:noWrap/>
          </w:tcPr>
          <w:p w14:paraId="2219B7B1"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4FA8B693" w14:textId="77777777" w:rsidR="000E14A2" w:rsidRPr="007B6BD5" w:rsidRDefault="000E14A2" w:rsidP="00DB696B">
            <w:pPr>
              <w:spacing w:after="0"/>
              <w:jc w:val="center"/>
              <w:rPr>
                <w:rFonts w:ascii="Arial" w:eastAsia="Yu Mincho" w:hAnsi="Arial"/>
                <w:sz w:val="18"/>
                <w:lang w:eastAsia="ja-JP"/>
              </w:rPr>
            </w:pPr>
          </w:p>
        </w:tc>
      </w:tr>
      <w:tr w:rsidR="000E14A2" w:rsidRPr="007B6BD5" w14:paraId="3E88A0E3" w14:textId="77777777" w:rsidTr="00937BC4">
        <w:trPr>
          <w:jc w:val="center"/>
        </w:trPr>
        <w:tc>
          <w:tcPr>
            <w:tcW w:w="1172" w:type="pct"/>
            <w:shd w:val="clear" w:color="auto" w:fill="auto"/>
            <w:noWrap/>
          </w:tcPr>
          <w:p w14:paraId="08D455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DC_1A_n71A</w:t>
            </w:r>
          </w:p>
          <w:p w14:paraId="54E0C0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DC_1A_n71B</w:t>
            </w:r>
          </w:p>
        </w:tc>
        <w:tc>
          <w:tcPr>
            <w:tcW w:w="1408" w:type="pct"/>
          </w:tcPr>
          <w:p w14:paraId="4D4027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DC_1A_n71A</w:t>
            </w:r>
          </w:p>
        </w:tc>
        <w:tc>
          <w:tcPr>
            <w:tcW w:w="1208" w:type="pct"/>
            <w:shd w:val="clear" w:color="auto" w:fill="auto"/>
            <w:noWrap/>
          </w:tcPr>
          <w:p w14:paraId="3125BAFE"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0F836364" w14:textId="77777777" w:rsidR="000E14A2" w:rsidRPr="007B6BD5" w:rsidRDefault="000E14A2" w:rsidP="00DB696B">
            <w:pPr>
              <w:spacing w:after="0"/>
              <w:jc w:val="center"/>
              <w:rPr>
                <w:rFonts w:ascii="Arial" w:hAnsi="Arial"/>
                <w:sz w:val="18"/>
                <w:lang w:eastAsia="zh-CN"/>
              </w:rPr>
            </w:pPr>
          </w:p>
        </w:tc>
      </w:tr>
      <w:tr w:rsidR="000E14A2" w:rsidRPr="007B6BD5" w14:paraId="2451662A" w14:textId="77777777" w:rsidTr="00937BC4">
        <w:trPr>
          <w:jc w:val="center"/>
        </w:trPr>
        <w:tc>
          <w:tcPr>
            <w:tcW w:w="1172" w:type="pct"/>
            <w:shd w:val="clear" w:color="auto" w:fill="auto"/>
            <w:noWrap/>
          </w:tcPr>
          <w:p w14:paraId="1A90E8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DC_1A_n77A</w:t>
            </w:r>
            <w:r w:rsidRPr="007B6BD5">
              <w:rPr>
                <w:rFonts w:ascii="Arial" w:hAnsi="Arial"/>
                <w:sz w:val="18"/>
                <w:vertAlign w:val="superscript"/>
                <w:lang w:eastAsia="fi-FI"/>
              </w:rPr>
              <w:t>7</w:t>
            </w:r>
          </w:p>
          <w:p w14:paraId="443CED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DC_1A_n77C</w:t>
            </w:r>
            <w:r w:rsidRPr="007B6BD5">
              <w:rPr>
                <w:rFonts w:ascii="Arial" w:hAnsi="Arial"/>
                <w:sz w:val="18"/>
                <w:vertAlign w:val="superscript"/>
                <w:lang w:eastAsia="fi-FI"/>
              </w:rPr>
              <w:t>7</w:t>
            </w:r>
          </w:p>
        </w:tc>
        <w:tc>
          <w:tcPr>
            <w:tcW w:w="1408" w:type="pct"/>
          </w:tcPr>
          <w:p w14:paraId="7066AD9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DC_1A_n77A</w:t>
            </w:r>
          </w:p>
        </w:tc>
        <w:tc>
          <w:tcPr>
            <w:tcW w:w="1208" w:type="pct"/>
            <w:shd w:val="clear" w:color="auto" w:fill="auto"/>
            <w:noWrap/>
          </w:tcPr>
          <w:p w14:paraId="2E1EE8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72D304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575F2F4" w14:textId="77777777" w:rsidTr="00937BC4">
        <w:trPr>
          <w:jc w:val="center"/>
        </w:trPr>
        <w:tc>
          <w:tcPr>
            <w:tcW w:w="1172" w:type="pct"/>
            <w:shd w:val="clear" w:color="auto" w:fill="auto"/>
            <w:noWrap/>
          </w:tcPr>
          <w:p w14:paraId="61C9118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r w:rsidRPr="007B6BD5">
              <w:rPr>
                <w:rFonts w:ascii="Arial" w:hAnsi="Arial"/>
                <w:sz w:val="18"/>
                <w:vertAlign w:val="superscript"/>
                <w:lang w:eastAsia="fi-FI"/>
              </w:rPr>
              <w:t>7,21</w:t>
            </w:r>
          </w:p>
          <w:p w14:paraId="79B251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8F4D17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r w:rsidRPr="007B6BD5">
              <w:rPr>
                <w:rFonts w:ascii="Arial" w:hAnsi="Arial"/>
                <w:sz w:val="18"/>
                <w:vertAlign w:val="superscript"/>
                <w:lang w:eastAsia="fi-FI"/>
              </w:rPr>
              <w:t>21</w:t>
            </w:r>
          </w:p>
        </w:tc>
        <w:tc>
          <w:tcPr>
            <w:tcW w:w="1208" w:type="pct"/>
            <w:shd w:val="clear" w:color="auto" w:fill="auto"/>
            <w:noWrap/>
          </w:tcPr>
          <w:p w14:paraId="7315685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DC_1_n77</w:t>
            </w:r>
          </w:p>
        </w:tc>
        <w:tc>
          <w:tcPr>
            <w:tcW w:w="1212" w:type="pct"/>
          </w:tcPr>
          <w:p w14:paraId="17500F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C6AC75E" w14:textId="77777777" w:rsidTr="00937BC4">
        <w:trPr>
          <w:jc w:val="center"/>
        </w:trPr>
        <w:tc>
          <w:tcPr>
            <w:tcW w:w="1172" w:type="pct"/>
            <w:shd w:val="clear" w:color="auto" w:fill="auto"/>
            <w:noWrap/>
          </w:tcPr>
          <w:p w14:paraId="48F660B1" w14:textId="77777777" w:rsidR="000E14A2" w:rsidRDefault="000E14A2" w:rsidP="00DB696B">
            <w:pPr>
              <w:keepNext/>
              <w:keepLines/>
              <w:spacing w:after="0"/>
              <w:jc w:val="center"/>
              <w:rPr>
                <w:rFonts w:ascii="Arial" w:hAnsi="Arial"/>
                <w:sz w:val="18"/>
                <w:lang w:val="en-US" w:eastAsia="zh-CN"/>
              </w:rPr>
            </w:pPr>
            <w:r>
              <w:rPr>
                <w:rFonts w:ascii="Arial" w:hAnsi="Arial"/>
                <w:sz w:val="18"/>
                <w:lang w:eastAsia="fi-FI"/>
              </w:rPr>
              <w:t>DC_1A_n78A</w:t>
            </w:r>
            <w:r>
              <w:rPr>
                <w:rFonts w:ascii="Arial" w:hAnsi="Arial"/>
                <w:sz w:val="18"/>
                <w:vertAlign w:val="superscript"/>
                <w:lang w:eastAsia="fi-FI"/>
              </w:rPr>
              <w:t>7</w:t>
            </w:r>
            <w:r>
              <w:rPr>
                <w:rFonts w:ascii="Arial" w:hAnsi="Arial" w:hint="eastAsia"/>
                <w:sz w:val="18"/>
                <w:vertAlign w:val="superscript"/>
                <w:lang w:val="en-US" w:eastAsia="zh-CN"/>
              </w:rPr>
              <w:t>, 23</w:t>
            </w:r>
          </w:p>
          <w:p w14:paraId="2EE84F6D"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DC_1A_n78C</w:t>
            </w:r>
            <w:r>
              <w:rPr>
                <w:rFonts w:ascii="Arial" w:hAnsi="Arial"/>
                <w:sz w:val="18"/>
                <w:vertAlign w:val="superscript"/>
                <w:lang w:eastAsia="fi-FI"/>
              </w:rPr>
              <w:t>7, 21</w:t>
            </w:r>
          </w:p>
        </w:tc>
        <w:tc>
          <w:tcPr>
            <w:tcW w:w="1408" w:type="pct"/>
          </w:tcPr>
          <w:p w14:paraId="213BDC5F"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DC_1A_n78A</w:t>
            </w:r>
            <w:r>
              <w:rPr>
                <w:rFonts w:ascii="Arial" w:hAnsi="Arial"/>
                <w:sz w:val="18"/>
                <w:vertAlign w:val="superscript"/>
                <w:lang w:eastAsia="fi-FI"/>
              </w:rPr>
              <w:t>21</w:t>
            </w:r>
            <w:r>
              <w:rPr>
                <w:rFonts w:ascii="Arial" w:hAnsi="Arial" w:hint="eastAsia"/>
                <w:sz w:val="18"/>
                <w:vertAlign w:val="superscript"/>
                <w:lang w:val="en-US" w:eastAsia="zh-CN"/>
              </w:rPr>
              <w:t>, 23</w:t>
            </w:r>
          </w:p>
        </w:tc>
        <w:tc>
          <w:tcPr>
            <w:tcW w:w="1208" w:type="pct"/>
            <w:shd w:val="clear" w:color="auto" w:fill="auto"/>
            <w:noWrap/>
          </w:tcPr>
          <w:p w14:paraId="1081DE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14E85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D12B302" w14:textId="77777777" w:rsidTr="00937BC4">
        <w:trPr>
          <w:jc w:val="center"/>
        </w:trPr>
        <w:tc>
          <w:tcPr>
            <w:tcW w:w="1172" w:type="pct"/>
            <w:shd w:val="clear" w:color="auto" w:fill="auto"/>
            <w:noWrap/>
          </w:tcPr>
          <w:p w14:paraId="476F173F"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DC_1A_n78(2A)</w:t>
            </w:r>
            <w:r w:rsidRPr="007B6BD5">
              <w:rPr>
                <w:rFonts w:ascii="Arial" w:hAnsi="Arial"/>
                <w:sz w:val="18"/>
                <w:vertAlign w:val="superscript"/>
                <w:lang w:eastAsia="fi-FI"/>
              </w:rPr>
              <w:t>7,21</w:t>
            </w:r>
          </w:p>
          <w:p w14:paraId="0BDBAB4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DC_1A_n78(A-C)</w:t>
            </w:r>
            <w:r w:rsidRPr="007B6BD5">
              <w:rPr>
                <w:rFonts w:ascii="Arial" w:hAnsi="Arial"/>
                <w:sz w:val="18"/>
                <w:vertAlign w:val="superscript"/>
                <w:lang w:eastAsia="fi-FI"/>
              </w:rPr>
              <w:t>7</w:t>
            </w:r>
          </w:p>
        </w:tc>
        <w:tc>
          <w:tcPr>
            <w:tcW w:w="1408" w:type="pct"/>
          </w:tcPr>
          <w:p w14:paraId="054658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DC_1A_n78A</w:t>
            </w:r>
            <w:r w:rsidRPr="007B6BD5">
              <w:rPr>
                <w:rFonts w:ascii="Arial" w:hAnsi="Arial"/>
                <w:sz w:val="18"/>
                <w:vertAlign w:val="superscript"/>
                <w:lang w:eastAsia="fi-FI"/>
              </w:rPr>
              <w:t>21</w:t>
            </w:r>
          </w:p>
        </w:tc>
        <w:tc>
          <w:tcPr>
            <w:tcW w:w="1208" w:type="pct"/>
            <w:shd w:val="clear" w:color="auto" w:fill="auto"/>
            <w:noWrap/>
          </w:tcPr>
          <w:p w14:paraId="76C499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F4DF7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8C5FCA5" w14:textId="77777777" w:rsidTr="00937BC4">
        <w:trPr>
          <w:jc w:val="center"/>
        </w:trPr>
        <w:tc>
          <w:tcPr>
            <w:tcW w:w="1172" w:type="pct"/>
            <w:shd w:val="clear" w:color="auto" w:fill="auto"/>
            <w:noWrap/>
          </w:tcPr>
          <w:p w14:paraId="716A11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DC_1A-1A_n78A</w:t>
            </w:r>
          </w:p>
        </w:tc>
        <w:tc>
          <w:tcPr>
            <w:tcW w:w="1408" w:type="pct"/>
          </w:tcPr>
          <w:p w14:paraId="0D1E967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DC_1A_n78A</w:t>
            </w:r>
          </w:p>
        </w:tc>
        <w:tc>
          <w:tcPr>
            <w:tcW w:w="1208" w:type="pct"/>
            <w:shd w:val="clear" w:color="auto" w:fill="auto"/>
            <w:noWrap/>
          </w:tcPr>
          <w:p w14:paraId="698032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61B1A1F"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287099FB" w14:textId="77777777" w:rsidTr="00937BC4">
        <w:trPr>
          <w:jc w:val="center"/>
        </w:trPr>
        <w:tc>
          <w:tcPr>
            <w:tcW w:w="1172" w:type="pct"/>
            <w:shd w:val="clear" w:color="auto" w:fill="auto"/>
            <w:noWrap/>
          </w:tcPr>
          <w:p w14:paraId="2E79F04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DC_1A_n79A</w:t>
            </w:r>
            <w:r w:rsidRPr="007B6BD5">
              <w:rPr>
                <w:rFonts w:ascii="Arial" w:hAnsi="Arial"/>
                <w:sz w:val="18"/>
                <w:vertAlign w:val="superscript"/>
                <w:lang w:eastAsia="fi-FI"/>
              </w:rPr>
              <w:t>7</w:t>
            </w:r>
          </w:p>
          <w:p w14:paraId="17039F5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DC_1A_n79C</w:t>
            </w:r>
            <w:r w:rsidRPr="007B6BD5">
              <w:rPr>
                <w:rFonts w:ascii="Arial" w:hAnsi="Arial"/>
                <w:sz w:val="18"/>
                <w:vertAlign w:val="superscript"/>
                <w:lang w:eastAsia="fi-FI"/>
              </w:rPr>
              <w:t>7</w:t>
            </w:r>
          </w:p>
        </w:tc>
        <w:tc>
          <w:tcPr>
            <w:tcW w:w="1408" w:type="pct"/>
          </w:tcPr>
          <w:p w14:paraId="0103EA3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DC_1A_n79A</w:t>
            </w:r>
          </w:p>
        </w:tc>
        <w:tc>
          <w:tcPr>
            <w:tcW w:w="1208" w:type="pct"/>
            <w:shd w:val="clear" w:color="auto" w:fill="auto"/>
            <w:noWrap/>
          </w:tcPr>
          <w:p w14:paraId="0E3D79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77C590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3EDB21B" w14:textId="77777777" w:rsidTr="00937BC4">
        <w:trPr>
          <w:jc w:val="center"/>
        </w:trPr>
        <w:tc>
          <w:tcPr>
            <w:tcW w:w="1172" w:type="pct"/>
            <w:shd w:val="clear" w:color="auto" w:fill="auto"/>
            <w:noWrap/>
          </w:tcPr>
          <w:p w14:paraId="02CFFC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DC_1A_n105A</w:t>
            </w:r>
          </w:p>
        </w:tc>
        <w:tc>
          <w:tcPr>
            <w:tcW w:w="1408" w:type="pct"/>
          </w:tcPr>
          <w:p w14:paraId="00284D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DC_1A_n105A</w:t>
            </w:r>
          </w:p>
        </w:tc>
        <w:tc>
          <w:tcPr>
            <w:tcW w:w="1208" w:type="pct"/>
            <w:shd w:val="clear" w:color="auto" w:fill="auto"/>
            <w:noWrap/>
          </w:tcPr>
          <w:p w14:paraId="253F4791"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07A945F6" w14:textId="77777777" w:rsidR="000E14A2" w:rsidRPr="007B6BD5" w:rsidRDefault="000E14A2" w:rsidP="00DB696B">
            <w:pPr>
              <w:spacing w:after="0"/>
              <w:jc w:val="center"/>
              <w:rPr>
                <w:rFonts w:ascii="Arial" w:hAnsi="Arial"/>
                <w:sz w:val="18"/>
                <w:lang w:eastAsia="zh-CN"/>
              </w:rPr>
            </w:pPr>
          </w:p>
        </w:tc>
      </w:tr>
      <w:tr w:rsidR="000E14A2" w:rsidRPr="007B6BD5" w14:paraId="3AB420AC" w14:textId="77777777" w:rsidTr="00937BC4">
        <w:trPr>
          <w:jc w:val="center"/>
        </w:trPr>
        <w:tc>
          <w:tcPr>
            <w:tcW w:w="1172" w:type="pct"/>
            <w:shd w:val="clear" w:color="auto" w:fill="auto"/>
            <w:noWrap/>
          </w:tcPr>
          <w:p w14:paraId="50D6711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408" w:type="pct"/>
          </w:tcPr>
          <w:p w14:paraId="4DBCD9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60FA20D1" w14:textId="77777777" w:rsidR="000E14A2" w:rsidRPr="007B6BD5" w:rsidRDefault="000E14A2" w:rsidP="00DB696B">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76C9E71C" w14:textId="77777777" w:rsidR="000E14A2" w:rsidRPr="007B6BD5" w:rsidRDefault="000E14A2" w:rsidP="00DB696B">
            <w:pPr>
              <w:spacing w:after="0"/>
              <w:jc w:val="center"/>
              <w:rPr>
                <w:rFonts w:ascii="Arial" w:eastAsia="Yu Mincho" w:hAnsi="Arial"/>
                <w:sz w:val="18"/>
                <w:lang w:eastAsia="ja-JP"/>
              </w:rPr>
            </w:pPr>
          </w:p>
        </w:tc>
      </w:tr>
      <w:tr w:rsidR="000E14A2" w:rsidRPr="007B6BD5" w14:paraId="4B21FE22" w14:textId="77777777" w:rsidTr="00937BC4">
        <w:trPr>
          <w:jc w:val="center"/>
        </w:trPr>
        <w:tc>
          <w:tcPr>
            <w:tcW w:w="1172" w:type="pct"/>
            <w:shd w:val="clear" w:color="auto" w:fill="auto"/>
            <w:noWrap/>
          </w:tcPr>
          <w:p w14:paraId="2B5637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DC_2A-2A_n5A</w:t>
            </w:r>
          </w:p>
        </w:tc>
        <w:tc>
          <w:tcPr>
            <w:tcW w:w="1408" w:type="pct"/>
          </w:tcPr>
          <w:p w14:paraId="25AC90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DC_2A_n5A</w:t>
            </w:r>
          </w:p>
        </w:tc>
        <w:tc>
          <w:tcPr>
            <w:tcW w:w="1208" w:type="pct"/>
            <w:shd w:val="clear" w:color="auto" w:fill="auto"/>
            <w:noWrap/>
          </w:tcPr>
          <w:p w14:paraId="68290149"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08233E84" w14:textId="77777777" w:rsidR="000E14A2" w:rsidRPr="007B6BD5" w:rsidRDefault="000E14A2" w:rsidP="00DB696B">
            <w:pPr>
              <w:spacing w:after="0"/>
              <w:jc w:val="center"/>
              <w:rPr>
                <w:rFonts w:ascii="Arial" w:hAnsi="Arial"/>
                <w:sz w:val="18"/>
                <w:lang w:eastAsia="zh-CN"/>
              </w:rPr>
            </w:pPr>
          </w:p>
        </w:tc>
      </w:tr>
      <w:tr w:rsidR="000E14A2" w:rsidRPr="007B6BD5" w14:paraId="652FD564" w14:textId="77777777" w:rsidTr="00937BC4">
        <w:trPr>
          <w:jc w:val="center"/>
        </w:trPr>
        <w:tc>
          <w:tcPr>
            <w:tcW w:w="1172" w:type="pct"/>
            <w:shd w:val="clear" w:color="auto" w:fill="auto"/>
            <w:noWrap/>
          </w:tcPr>
          <w:p w14:paraId="721F30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DC_2A_n7A</w:t>
            </w:r>
          </w:p>
          <w:p w14:paraId="318DAF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DC_2C_n7A</w:t>
            </w:r>
          </w:p>
        </w:tc>
        <w:tc>
          <w:tcPr>
            <w:tcW w:w="1408" w:type="pct"/>
          </w:tcPr>
          <w:p w14:paraId="238169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36C89723"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fi-FI"/>
              </w:rPr>
              <w:t>No</w:t>
            </w:r>
          </w:p>
        </w:tc>
        <w:tc>
          <w:tcPr>
            <w:tcW w:w="1212" w:type="pct"/>
          </w:tcPr>
          <w:p w14:paraId="485AF9D9" w14:textId="77777777" w:rsidR="000E14A2" w:rsidRPr="007B6BD5" w:rsidRDefault="000E14A2" w:rsidP="00DB696B">
            <w:pPr>
              <w:spacing w:after="0"/>
              <w:jc w:val="center"/>
              <w:rPr>
                <w:rFonts w:ascii="Arial" w:hAnsi="Arial"/>
                <w:sz w:val="18"/>
                <w:lang w:eastAsia="fi-FI"/>
              </w:rPr>
            </w:pPr>
          </w:p>
        </w:tc>
      </w:tr>
      <w:tr w:rsidR="000E14A2" w:rsidRPr="007B6BD5" w14:paraId="362D3E17" w14:textId="77777777" w:rsidTr="00937BC4">
        <w:trPr>
          <w:jc w:val="center"/>
        </w:trPr>
        <w:tc>
          <w:tcPr>
            <w:tcW w:w="1172" w:type="pct"/>
            <w:shd w:val="clear" w:color="auto" w:fill="auto"/>
            <w:noWrap/>
          </w:tcPr>
          <w:p w14:paraId="771A5C2E"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DC_2A_n7</w:t>
            </w:r>
            <w:r w:rsidRPr="007B6BD5">
              <w:rPr>
                <w:rFonts w:ascii="Arial" w:hAnsi="Arial"/>
                <w:sz w:val="18"/>
                <w:lang w:eastAsia="zh-TW"/>
              </w:rPr>
              <w:t>(2A)</w:t>
            </w:r>
          </w:p>
        </w:tc>
        <w:tc>
          <w:tcPr>
            <w:tcW w:w="1408" w:type="pct"/>
          </w:tcPr>
          <w:p w14:paraId="494F3E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0019F2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E7DAB9A" w14:textId="77777777" w:rsidR="000E14A2" w:rsidRPr="007B6BD5" w:rsidRDefault="000E14A2" w:rsidP="00DB696B">
            <w:pPr>
              <w:spacing w:after="0"/>
              <w:jc w:val="center"/>
              <w:rPr>
                <w:rFonts w:ascii="Arial" w:hAnsi="Arial"/>
                <w:sz w:val="18"/>
                <w:lang w:eastAsia="fi-FI"/>
              </w:rPr>
            </w:pPr>
          </w:p>
        </w:tc>
      </w:tr>
      <w:tr w:rsidR="000E14A2" w:rsidRPr="007B6BD5" w14:paraId="299D902A" w14:textId="77777777" w:rsidTr="00937BC4">
        <w:trPr>
          <w:jc w:val="center"/>
        </w:trPr>
        <w:tc>
          <w:tcPr>
            <w:tcW w:w="1172" w:type="pct"/>
            <w:shd w:val="clear" w:color="auto" w:fill="auto"/>
            <w:noWrap/>
          </w:tcPr>
          <w:p w14:paraId="00B3C55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DC_2A-2A_n7A</w:t>
            </w:r>
          </w:p>
        </w:tc>
        <w:tc>
          <w:tcPr>
            <w:tcW w:w="1408" w:type="pct"/>
          </w:tcPr>
          <w:p w14:paraId="0BA530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5B325AF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D78F34" w14:textId="77777777" w:rsidR="000E14A2" w:rsidRPr="007B6BD5" w:rsidRDefault="000E14A2" w:rsidP="00DB696B">
            <w:pPr>
              <w:spacing w:after="0"/>
              <w:jc w:val="center"/>
              <w:rPr>
                <w:rFonts w:ascii="Arial" w:hAnsi="Arial"/>
                <w:sz w:val="18"/>
                <w:lang w:eastAsia="fi-FI"/>
              </w:rPr>
            </w:pPr>
          </w:p>
        </w:tc>
      </w:tr>
      <w:tr w:rsidR="000E14A2" w:rsidRPr="007B6BD5" w14:paraId="2B705B94" w14:textId="77777777" w:rsidTr="00937BC4">
        <w:trPr>
          <w:jc w:val="center"/>
        </w:trPr>
        <w:tc>
          <w:tcPr>
            <w:tcW w:w="1172" w:type="pct"/>
            <w:shd w:val="clear" w:color="auto" w:fill="auto"/>
            <w:noWrap/>
          </w:tcPr>
          <w:p w14:paraId="1CB05FA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408" w:type="pct"/>
          </w:tcPr>
          <w:p w14:paraId="3552F6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4AD0A5C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41747319" w14:textId="77777777" w:rsidR="000E14A2" w:rsidRPr="007B6BD5" w:rsidRDefault="000E14A2" w:rsidP="00DB696B">
            <w:pPr>
              <w:spacing w:after="0"/>
              <w:jc w:val="center"/>
              <w:rPr>
                <w:rFonts w:ascii="Arial" w:hAnsi="Arial"/>
                <w:sz w:val="18"/>
                <w:lang w:eastAsia="zh-TW"/>
              </w:rPr>
            </w:pPr>
          </w:p>
        </w:tc>
      </w:tr>
      <w:tr w:rsidR="000E14A2" w:rsidRPr="007B6BD5" w14:paraId="5212E9EA" w14:textId="77777777" w:rsidTr="00937BC4">
        <w:trPr>
          <w:jc w:val="center"/>
        </w:trPr>
        <w:tc>
          <w:tcPr>
            <w:tcW w:w="1172" w:type="pct"/>
            <w:shd w:val="clear" w:color="auto" w:fill="auto"/>
            <w:noWrap/>
          </w:tcPr>
          <w:p w14:paraId="1075F9E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A-2A_n12A</w:t>
            </w:r>
          </w:p>
        </w:tc>
        <w:tc>
          <w:tcPr>
            <w:tcW w:w="1408" w:type="pct"/>
          </w:tcPr>
          <w:p w14:paraId="19011B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A_n12A</w:t>
            </w:r>
          </w:p>
        </w:tc>
        <w:tc>
          <w:tcPr>
            <w:tcW w:w="1208" w:type="pct"/>
            <w:shd w:val="clear" w:color="auto" w:fill="auto"/>
            <w:noWrap/>
          </w:tcPr>
          <w:p w14:paraId="5A894F7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60B9C6F7" w14:textId="77777777" w:rsidR="000E14A2" w:rsidRPr="007B6BD5" w:rsidRDefault="000E14A2" w:rsidP="00DB696B">
            <w:pPr>
              <w:spacing w:after="0"/>
              <w:jc w:val="center"/>
              <w:rPr>
                <w:rFonts w:ascii="Arial" w:hAnsi="Arial"/>
                <w:sz w:val="18"/>
                <w:lang w:eastAsia="zh-TW"/>
              </w:rPr>
            </w:pPr>
          </w:p>
        </w:tc>
      </w:tr>
      <w:tr w:rsidR="000E14A2" w:rsidRPr="007B6BD5" w14:paraId="1F457C48" w14:textId="77777777" w:rsidTr="00937BC4">
        <w:trPr>
          <w:jc w:val="center"/>
        </w:trPr>
        <w:tc>
          <w:tcPr>
            <w:tcW w:w="1172" w:type="pct"/>
            <w:shd w:val="clear" w:color="auto" w:fill="auto"/>
            <w:noWrap/>
          </w:tcPr>
          <w:p w14:paraId="3AA49D56"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DC_2A_n25A</w:t>
            </w:r>
            <w:r w:rsidRPr="007B6BD5">
              <w:rPr>
                <w:rFonts w:ascii="Arial" w:hAnsi="Arial"/>
                <w:sz w:val="18"/>
                <w:vertAlign w:val="superscript"/>
                <w:lang w:eastAsia="zh-TW"/>
              </w:rPr>
              <w:t>11,</w:t>
            </w:r>
            <w:r>
              <w:rPr>
                <w:rFonts w:ascii="Arial" w:hAnsi="Arial"/>
                <w:sz w:val="18"/>
                <w:vertAlign w:val="superscript"/>
                <w:lang w:eastAsia="zh-TW"/>
              </w:rPr>
              <w:t xml:space="preserve"> </w:t>
            </w:r>
            <w:r w:rsidRPr="007B6BD5">
              <w:rPr>
                <w:rFonts w:ascii="Arial" w:hAnsi="Arial"/>
                <w:sz w:val="18"/>
                <w:vertAlign w:val="superscript"/>
                <w:lang w:eastAsia="zh-TW"/>
              </w:rPr>
              <w:t>13,</w:t>
            </w:r>
            <w:r>
              <w:rPr>
                <w:rFonts w:ascii="Arial" w:hAnsi="Arial"/>
                <w:sz w:val="18"/>
                <w:vertAlign w:val="superscript"/>
                <w:lang w:eastAsia="zh-TW"/>
              </w:rPr>
              <w:t xml:space="preserve"> </w:t>
            </w:r>
            <w:r w:rsidRPr="007B6BD5">
              <w:rPr>
                <w:rFonts w:ascii="Arial" w:hAnsi="Arial"/>
                <w:sz w:val="18"/>
                <w:vertAlign w:val="superscript"/>
                <w:lang w:eastAsia="zh-TW"/>
              </w:rPr>
              <w:t>20</w:t>
            </w:r>
          </w:p>
        </w:tc>
        <w:tc>
          <w:tcPr>
            <w:tcW w:w="1408" w:type="pct"/>
          </w:tcPr>
          <w:p w14:paraId="5834B2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78A6279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N/A</w:t>
            </w:r>
          </w:p>
        </w:tc>
        <w:tc>
          <w:tcPr>
            <w:tcW w:w="1212" w:type="pct"/>
          </w:tcPr>
          <w:p w14:paraId="1948F757" w14:textId="77777777" w:rsidR="000E14A2" w:rsidRPr="007B6BD5" w:rsidRDefault="000E14A2" w:rsidP="00DB696B">
            <w:pPr>
              <w:spacing w:after="0"/>
              <w:jc w:val="center"/>
              <w:rPr>
                <w:rFonts w:ascii="Arial" w:hAnsi="Arial"/>
                <w:sz w:val="18"/>
                <w:lang w:eastAsia="zh-TW"/>
              </w:rPr>
            </w:pPr>
          </w:p>
        </w:tc>
      </w:tr>
      <w:tr w:rsidR="000E14A2" w:rsidRPr="007B6BD5" w14:paraId="369FDAF2" w14:textId="77777777" w:rsidTr="00937BC4">
        <w:trPr>
          <w:jc w:val="center"/>
        </w:trPr>
        <w:tc>
          <w:tcPr>
            <w:tcW w:w="1172" w:type="pct"/>
            <w:shd w:val="clear" w:color="auto" w:fill="auto"/>
            <w:noWrap/>
          </w:tcPr>
          <w:p w14:paraId="47BD880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DC_2A_n28A</w:t>
            </w:r>
          </w:p>
          <w:p w14:paraId="4D19803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DC_2C_n28A</w:t>
            </w:r>
          </w:p>
        </w:tc>
        <w:tc>
          <w:tcPr>
            <w:tcW w:w="1408" w:type="pct"/>
          </w:tcPr>
          <w:p w14:paraId="6659875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DC_2A_n28A</w:t>
            </w:r>
          </w:p>
        </w:tc>
        <w:tc>
          <w:tcPr>
            <w:tcW w:w="1208" w:type="pct"/>
            <w:shd w:val="clear" w:color="auto" w:fill="auto"/>
            <w:noWrap/>
          </w:tcPr>
          <w:p w14:paraId="13AAE78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1E802F36" w14:textId="77777777" w:rsidR="000E14A2" w:rsidRPr="007B6BD5" w:rsidDel="00D24888" w:rsidRDefault="000E14A2" w:rsidP="00DB696B">
            <w:pPr>
              <w:spacing w:after="0"/>
              <w:jc w:val="center"/>
              <w:rPr>
                <w:rFonts w:ascii="Arial" w:hAnsi="Arial"/>
                <w:sz w:val="18"/>
                <w:lang w:eastAsia="zh-CN"/>
              </w:rPr>
            </w:pPr>
          </w:p>
        </w:tc>
      </w:tr>
      <w:tr w:rsidR="000E14A2" w:rsidRPr="007B6BD5" w14:paraId="01FF373B" w14:textId="77777777" w:rsidTr="00937BC4">
        <w:trPr>
          <w:jc w:val="center"/>
        </w:trPr>
        <w:tc>
          <w:tcPr>
            <w:tcW w:w="1172" w:type="pct"/>
            <w:shd w:val="clear" w:color="auto" w:fill="auto"/>
            <w:noWrap/>
          </w:tcPr>
          <w:p w14:paraId="2D9F55D3"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DC_2A_n30A</w:t>
            </w:r>
          </w:p>
        </w:tc>
        <w:tc>
          <w:tcPr>
            <w:tcW w:w="1408" w:type="pct"/>
          </w:tcPr>
          <w:p w14:paraId="54AC464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DC_2A_n30A</w:t>
            </w:r>
          </w:p>
        </w:tc>
        <w:tc>
          <w:tcPr>
            <w:tcW w:w="1208" w:type="pct"/>
            <w:shd w:val="clear" w:color="auto" w:fill="auto"/>
            <w:noWrap/>
          </w:tcPr>
          <w:p w14:paraId="7012298D" w14:textId="77777777" w:rsidR="000E14A2" w:rsidRPr="007B6BD5" w:rsidRDefault="000E14A2" w:rsidP="00DB696B">
            <w:pPr>
              <w:spacing w:after="0"/>
              <w:jc w:val="center"/>
              <w:rPr>
                <w:rFonts w:ascii="Arial" w:eastAsia="MS Mincho" w:hAnsi="Arial"/>
                <w:sz w:val="18"/>
              </w:rPr>
            </w:pPr>
            <w:r w:rsidRPr="007B6BD5">
              <w:rPr>
                <w:rFonts w:ascii="Arial" w:hAnsi="Arial"/>
                <w:sz w:val="18"/>
              </w:rPr>
              <w:t>No</w:t>
            </w:r>
          </w:p>
        </w:tc>
        <w:tc>
          <w:tcPr>
            <w:tcW w:w="1212" w:type="pct"/>
          </w:tcPr>
          <w:p w14:paraId="03D0F2CC" w14:textId="77777777" w:rsidR="000E14A2" w:rsidRPr="007B6BD5" w:rsidRDefault="000E14A2" w:rsidP="00DB696B">
            <w:pPr>
              <w:spacing w:after="0"/>
              <w:jc w:val="center"/>
              <w:rPr>
                <w:rFonts w:ascii="Arial" w:eastAsia="MS Mincho" w:hAnsi="Arial"/>
                <w:sz w:val="18"/>
              </w:rPr>
            </w:pPr>
          </w:p>
        </w:tc>
      </w:tr>
      <w:tr w:rsidR="000E14A2" w:rsidRPr="007B6BD5" w14:paraId="22B0CFC4" w14:textId="77777777" w:rsidTr="00937BC4">
        <w:trPr>
          <w:jc w:val="center"/>
        </w:trPr>
        <w:tc>
          <w:tcPr>
            <w:tcW w:w="1172" w:type="pct"/>
            <w:shd w:val="clear" w:color="auto" w:fill="auto"/>
            <w:noWrap/>
          </w:tcPr>
          <w:p w14:paraId="36F691F9" w14:textId="77777777" w:rsidR="000E14A2" w:rsidRPr="007B6BD5" w:rsidRDefault="000E14A2" w:rsidP="00DB696B">
            <w:pPr>
              <w:spacing w:after="0"/>
              <w:jc w:val="center"/>
              <w:rPr>
                <w:rFonts w:ascii="Arial" w:hAnsi="Arial"/>
                <w:sz w:val="18"/>
              </w:rPr>
            </w:pPr>
            <w:r w:rsidRPr="007B6BD5">
              <w:rPr>
                <w:rFonts w:ascii="Arial" w:hAnsi="Arial"/>
                <w:sz w:val="18"/>
              </w:rPr>
              <w:t>DC_2A-2A_n30A</w:t>
            </w:r>
          </w:p>
        </w:tc>
        <w:tc>
          <w:tcPr>
            <w:tcW w:w="1408" w:type="pct"/>
          </w:tcPr>
          <w:p w14:paraId="2C4AD880" w14:textId="77777777" w:rsidR="000E14A2" w:rsidRPr="007B6BD5" w:rsidRDefault="000E14A2" w:rsidP="00DB696B">
            <w:pPr>
              <w:spacing w:after="0"/>
              <w:jc w:val="center"/>
              <w:rPr>
                <w:rFonts w:ascii="Arial" w:hAnsi="Arial"/>
                <w:sz w:val="18"/>
              </w:rPr>
            </w:pPr>
            <w:r w:rsidRPr="007B6BD5">
              <w:rPr>
                <w:rFonts w:ascii="Arial" w:hAnsi="Arial"/>
                <w:sz w:val="18"/>
              </w:rPr>
              <w:t>DC_2A_n30A</w:t>
            </w:r>
          </w:p>
        </w:tc>
        <w:tc>
          <w:tcPr>
            <w:tcW w:w="1208" w:type="pct"/>
            <w:shd w:val="clear" w:color="auto" w:fill="auto"/>
            <w:noWrap/>
          </w:tcPr>
          <w:p w14:paraId="4E606537" w14:textId="77777777" w:rsidR="000E14A2" w:rsidRPr="007B6BD5" w:rsidRDefault="000E14A2" w:rsidP="00DB696B">
            <w:pPr>
              <w:spacing w:after="0"/>
              <w:jc w:val="center"/>
              <w:rPr>
                <w:rFonts w:ascii="Arial" w:hAnsi="Arial"/>
                <w:sz w:val="18"/>
              </w:rPr>
            </w:pPr>
            <w:r w:rsidRPr="007B6BD5">
              <w:rPr>
                <w:rFonts w:ascii="Arial" w:hAnsi="Arial"/>
                <w:sz w:val="18"/>
                <w:lang w:eastAsia="zh-CN"/>
              </w:rPr>
              <w:t>No</w:t>
            </w:r>
          </w:p>
        </w:tc>
        <w:tc>
          <w:tcPr>
            <w:tcW w:w="1212" w:type="pct"/>
          </w:tcPr>
          <w:p w14:paraId="6317CA17" w14:textId="77777777" w:rsidR="000E14A2" w:rsidRPr="007B6BD5" w:rsidRDefault="000E14A2" w:rsidP="00DB696B">
            <w:pPr>
              <w:spacing w:after="0"/>
              <w:jc w:val="center"/>
              <w:rPr>
                <w:rFonts w:ascii="Arial" w:eastAsia="MS Mincho" w:hAnsi="Arial"/>
                <w:sz w:val="18"/>
              </w:rPr>
            </w:pPr>
          </w:p>
        </w:tc>
      </w:tr>
      <w:tr w:rsidR="000E14A2" w:rsidRPr="007B6BD5" w14:paraId="74145123" w14:textId="77777777" w:rsidTr="00937BC4">
        <w:trPr>
          <w:jc w:val="center"/>
        </w:trPr>
        <w:tc>
          <w:tcPr>
            <w:tcW w:w="1172" w:type="pct"/>
            <w:shd w:val="clear" w:color="auto" w:fill="auto"/>
            <w:noWrap/>
          </w:tcPr>
          <w:p w14:paraId="741F4B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DC_2A_n38A</w:t>
            </w:r>
          </w:p>
        </w:tc>
        <w:tc>
          <w:tcPr>
            <w:tcW w:w="1408" w:type="pct"/>
          </w:tcPr>
          <w:p w14:paraId="6FAF8B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DC_2A_n38A</w:t>
            </w:r>
          </w:p>
        </w:tc>
        <w:tc>
          <w:tcPr>
            <w:tcW w:w="1208" w:type="pct"/>
            <w:shd w:val="clear" w:color="auto" w:fill="auto"/>
            <w:noWrap/>
          </w:tcPr>
          <w:p w14:paraId="3C7A0D7E" w14:textId="77777777" w:rsidR="000E14A2" w:rsidRPr="007B6BD5" w:rsidRDefault="000E14A2" w:rsidP="00DB696B">
            <w:pPr>
              <w:spacing w:after="0"/>
              <w:jc w:val="center"/>
              <w:rPr>
                <w:rFonts w:ascii="Arial" w:eastAsia="Yu Mincho" w:hAnsi="Arial"/>
                <w:sz w:val="18"/>
                <w:lang w:eastAsia="ja-JP"/>
              </w:rPr>
            </w:pPr>
            <w:r w:rsidRPr="007B6BD5">
              <w:rPr>
                <w:rFonts w:ascii="Arial" w:eastAsia="MS Mincho" w:hAnsi="Arial"/>
                <w:sz w:val="18"/>
              </w:rPr>
              <w:t>No</w:t>
            </w:r>
          </w:p>
        </w:tc>
        <w:tc>
          <w:tcPr>
            <w:tcW w:w="1212" w:type="pct"/>
          </w:tcPr>
          <w:p w14:paraId="316468C6" w14:textId="77777777" w:rsidR="000E14A2" w:rsidRPr="007B6BD5" w:rsidRDefault="000E14A2" w:rsidP="00DB696B">
            <w:pPr>
              <w:spacing w:after="0"/>
              <w:jc w:val="center"/>
              <w:rPr>
                <w:rFonts w:ascii="Arial" w:eastAsia="MS Mincho" w:hAnsi="Arial"/>
                <w:sz w:val="18"/>
              </w:rPr>
            </w:pPr>
          </w:p>
        </w:tc>
      </w:tr>
      <w:tr w:rsidR="000E14A2" w:rsidRPr="007B6BD5" w14:paraId="5B70B360" w14:textId="77777777" w:rsidTr="00937BC4">
        <w:trPr>
          <w:jc w:val="center"/>
        </w:trPr>
        <w:tc>
          <w:tcPr>
            <w:tcW w:w="1172" w:type="pct"/>
            <w:shd w:val="clear" w:color="auto" w:fill="auto"/>
            <w:noWrap/>
          </w:tcPr>
          <w:p w14:paraId="4A79AA6B"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rPr>
              <w:t>DC_2A-2A_n38A</w:t>
            </w:r>
          </w:p>
        </w:tc>
        <w:tc>
          <w:tcPr>
            <w:tcW w:w="1408" w:type="pct"/>
          </w:tcPr>
          <w:p w14:paraId="388BAAB5"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DC_2A_n38A</w:t>
            </w:r>
          </w:p>
        </w:tc>
        <w:tc>
          <w:tcPr>
            <w:tcW w:w="1208" w:type="pct"/>
            <w:shd w:val="clear" w:color="auto" w:fill="auto"/>
            <w:noWrap/>
          </w:tcPr>
          <w:p w14:paraId="6120A171"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szCs w:val="18"/>
              </w:rPr>
              <w:t>No</w:t>
            </w:r>
          </w:p>
        </w:tc>
        <w:tc>
          <w:tcPr>
            <w:tcW w:w="1212" w:type="pct"/>
          </w:tcPr>
          <w:p w14:paraId="3BDE5507" w14:textId="77777777" w:rsidR="000E14A2" w:rsidRPr="007B6BD5" w:rsidRDefault="000E14A2" w:rsidP="00DB696B">
            <w:pPr>
              <w:spacing w:after="0"/>
              <w:jc w:val="center"/>
              <w:rPr>
                <w:rFonts w:ascii="Arial" w:eastAsia="MS Mincho" w:hAnsi="Arial"/>
                <w:sz w:val="18"/>
                <w:szCs w:val="18"/>
              </w:rPr>
            </w:pPr>
          </w:p>
        </w:tc>
      </w:tr>
      <w:tr w:rsidR="000E14A2" w:rsidRPr="007B6BD5" w14:paraId="5E612D09" w14:textId="77777777" w:rsidTr="00937BC4">
        <w:trPr>
          <w:jc w:val="center"/>
        </w:trPr>
        <w:tc>
          <w:tcPr>
            <w:tcW w:w="1172" w:type="pct"/>
            <w:shd w:val="clear" w:color="auto" w:fill="auto"/>
            <w:noWrap/>
          </w:tcPr>
          <w:p w14:paraId="0D9E4EC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DC_2A_n41A</w:t>
            </w:r>
          </w:p>
          <w:p w14:paraId="0D420204"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DC_2A_n41C</w:t>
            </w:r>
          </w:p>
          <w:p w14:paraId="38540A60"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DC_2C_n41A</w:t>
            </w:r>
          </w:p>
        </w:tc>
        <w:tc>
          <w:tcPr>
            <w:tcW w:w="1408" w:type="pct"/>
          </w:tcPr>
          <w:p w14:paraId="0B1EE43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DC_2A_n41A</w:t>
            </w:r>
          </w:p>
          <w:p w14:paraId="3B24BAB6"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DC_2C_n41A</w:t>
            </w:r>
          </w:p>
        </w:tc>
        <w:tc>
          <w:tcPr>
            <w:tcW w:w="1208" w:type="pct"/>
            <w:shd w:val="clear" w:color="auto" w:fill="auto"/>
            <w:noWrap/>
          </w:tcPr>
          <w:p w14:paraId="0B1BB794"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415E6BFA" w14:textId="77777777" w:rsidR="000E14A2" w:rsidRPr="007B6BD5" w:rsidRDefault="000E14A2" w:rsidP="00DB696B">
            <w:pPr>
              <w:spacing w:after="0"/>
              <w:jc w:val="center"/>
              <w:rPr>
                <w:rFonts w:ascii="Arial" w:eastAsia="Yu Mincho" w:hAnsi="Arial"/>
                <w:sz w:val="18"/>
                <w:lang w:eastAsia="ja-JP"/>
              </w:rPr>
            </w:pPr>
          </w:p>
        </w:tc>
      </w:tr>
      <w:tr w:rsidR="000E14A2" w:rsidRPr="007B6BD5" w14:paraId="043AEA9C" w14:textId="77777777" w:rsidTr="00937BC4">
        <w:trPr>
          <w:jc w:val="center"/>
        </w:trPr>
        <w:tc>
          <w:tcPr>
            <w:tcW w:w="1172" w:type="pct"/>
            <w:shd w:val="clear" w:color="auto" w:fill="auto"/>
            <w:noWrap/>
          </w:tcPr>
          <w:p w14:paraId="51099C98" w14:textId="77777777" w:rsidR="000E14A2" w:rsidRPr="007B6BD5" w:rsidRDefault="000E14A2" w:rsidP="00DB696B">
            <w:pPr>
              <w:spacing w:after="0"/>
              <w:jc w:val="center"/>
              <w:rPr>
                <w:rFonts w:ascii="Arial" w:hAnsi="Arial"/>
                <w:sz w:val="18"/>
                <w:szCs w:val="18"/>
              </w:rPr>
            </w:pPr>
            <w:r w:rsidRPr="007B6BD5">
              <w:rPr>
                <w:rFonts w:ascii="Arial" w:hAnsi="Arial"/>
                <w:sz w:val="18"/>
              </w:rPr>
              <w:t>DC_2A_n41(2A)</w:t>
            </w:r>
          </w:p>
        </w:tc>
        <w:tc>
          <w:tcPr>
            <w:tcW w:w="1408" w:type="pct"/>
          </w:tcPr>
          <w:p w14:paraId="78C9436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DC_2A_n41A</w:t>
            </w:r>
          </w:p>
        </w:tc>
        <w:tc>
          <w:tcPr>
            <w:tcW w:w="1208" w:type="pct"/>
            <w:shd w:val="clear" w:color="auto" w:fill="auto"/>
            <w:noWrap/>
          </w:tcPr>
          <w:p w14:paraId="5C2B3ACD"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No</w:t>
            </w:r>
          </w:p>
        </w:tc>
        <w:tc>
          <w:tcPr>
            <w:tcW w:w="1212" w:type="pct"/>
          </w:tcPr>
          <w:p w14:paraId="017BC4D6" w14:textId="77777777" w:rsidR="000E14A2" w:rsidRPr="007B6BD5" w:rsidRDefault="000E14A2" w:rsidP="00DB696B">
            <w:pPr>
              <w:spacing w:after="0"/>
              <w:jc w:val="center"/>
              <w:rPr>
                <w:rFonts w:ascii="Arial" w:eastAsia="Yu Mincho" w:hAnsi="Arial"/>
                <w:sz w:val="18"/>
                <w:lang w:eastAsia="ja-JP"/>
              </w:rPr>
            </w:pPr>
          </w:p>
        </w:tc>
      </w:tr>
      <w:tr w:rsidR="000E14A2" w:rsidRPr="007B6BD5" w14:paraId="01A82A4D" w14:textId="77777777" w:rsidTr="00937BC4">
        <w:trPr>
          <w:jc w:val="center"/>
        </w:trPr>
        <w:tc>
          <w:tcPr>
            <w:tcW w:w="1172" w:type="pct"/>
            <w:shd w:val="clear" w:color="auto" w:fill="auto"/>
            <w:noWrap/>
          </w:tcPr>
          <w:p w14:paraId="6347243C" w14:textId="77777777" w:rsidR="000E14A2" w:rsidRPr="007B6BD5" w:rsidDel="00C97897" w:rsidRDefault="000E14A2" w:rsidP="00DB696B">
            <w:pPr>
              <w:spacing w:after="0"/>
              <w:jc w:val="center"/>
              <w:rPr>
                <w:rFonts w:ascii="Arial" w:hAnsi="Arial"/>
                <w:sz w:val="18"/>
              </w:rPr>
            </w:pPr>
            <w:r w:rsidRPr="007B6BD5">
              <w:rPr>
                <w:rFonts w:ascii="Arial" w:hAnsi="Arial"/>
                <w:sz w:val="18"/>
              </w:rPr>
              <w:t>DC_2A-2A_n41A</w:t>
            </w:r>
          </w:p>
        </w:tc>
        <w:tc>
          <w:tcPr>
            <w:tcW w:w="1408" w:type="pct"/>
          </w:tcPr>
          <w:p w14:paraId="3B45F4A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DC_2A_n41A</w:t>
            </w:r>
          </w:p>
        </w:tc>
        <w:tc>
          <w:tcPr>
            <w:tcW w:w="1208" w:type="pct"/>
            <w:shd w:val="clear" w:color="auto" w:fill="auto"/>
            <w:noWrap/>
          </w:tcPr>
          <w:p w14:paraId="05C7D057"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5D903E05" w14:textId="77777777" w:rsidR="000E14A2" w:rsidRPr="007B6BD5" w:rsidRDefault="000E14A2" w:rsidP="00DB696B">
            <w:pPr>
              <w:spacing w:after="0"/>
              <w:jc w:val="center"/>
              <w:rPr>
                <w:rFonts w:ascii="Arial" w:eastAsia="Yu Mincho" w:hAnsi="Arial"/>
                <w:sz w:val="18"/>
                <w:lang w:eastAsia="ja-JP"/>
              </w:rPr>
            </w:pPr>
          </w:p>
        </w:tc>
      </w:tr>
      <w:tr w:rsidR="000E14A2" w:rsidRPr="007B6BD5" w14:paraId="5160CE89" w14:textId="77777777" w:rsidTr="00937BC4">
        <w:trPr>
          <w:jc w:val="center"/>
        </w:trPr>
        <w:tc>
          <w:tcPr>
            <w:tcW w:w="1172" w:type="pct"/>
            <w:shd w:val="clear" w:color="auto" w:fill="auto"/>
            <w:noWrap/>
          </w:tcPr>
          <w:p w14:paraId="2B6B6F5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408" w:type="pct"/>
          </w:tcPr>
          <w:p w14:paraId="539B2C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w:t>
            </w:r>
            <w:r w:rsidRPr="007B6BD5">
              <w:rPr>
                <w:rFonts w:ascii="Arial" w:hAnsi="Arial"/>
                <w:sz w:val="18"/>
                <w:lang w:eastAsia="fi-FI"/>
              </w:rPr>
              <w:t>A_n46A</w:t>
            </w:r>
          </w:p>
        </w:tc>
        <w:tc>
          <w:tcPr>
            <w:tcW w:w="1208" w:type="pct"/>
            <w:shd w:val="clear" w:color="auto" w:fill="auto"/>
            <w:noWrap/>
          </w:tcPr>
          <w:p w14:paraId="02FDA22E" w14:textId="77777777" w:rsidR="000E14A2" w:rsidRPr="007B6BD5" w:rsidRDefault="000E14A2" w:rsidP="00DB696B">
            <w:pPr>
              <w:spacing w:after="0"/>
              <w:jc w:val="center"/>
              <w:rPr>
                <w:rFonts w:ascii="Arial" w:hAnsi="Arial"/>
                <w:sz w:val="18"/>
                <w:lang w:eastAsia="zh-TW"/>
              </w:rPr>
            </w:pPr>
            <w:r w:rsidRPr="007B6BD5">
              <w:rPr>
                <w:rFonts w:ascii="Arial" w:eastAsia="Yu Mincho" w:hAnsi="Arial"/>
                <w:sz w:val="18"/>
                <w:lang w:eastAsia="ja-JP"/>
              </w:rPr>
              <w:t>No</w:t>
            </w:r>
          </w:p>
        </w:tc>
        <w:tc>
          <w:tcPr>
            <w:tcW w:w="1212" w:type="pct"/>
          </w:tcPr>
          <w:p w14:paraId="5743715D" w14:textId="77777777" w:rsidR="000E14A2" w:rsidRPr="007B6BD5" w:rsidDel="00D24888" w:rsidRDefault="000E14A2" w:rsidP="00DB696B">
            <w:pPr>
              <w:spacing w:after="0"/>
              <w:jc w:val="center"/>
              <w:rPr>
                <w:rFonts w:ascii="Arial" w:hAnsi="Arial"/>
                <w:sz w:val="18"/>
                <w:lang w:eastAsia="zh-CN"/>
              </w:rPr>
            </w:pPr>
          </w:p>
        </w:tc>
      </w:tr>
      <w:tr w:rsidR="000E14A2" w:rsidRPr="007B6BD5" w14:paraId="21F1935C" w14:textId="77777777" w:rsidTr="00937BC4">
        <w:trPr>
          <w:jc w:val="center"/>
        </w:trPr>
        <w:tc>
          <w:tcPr>
            <w:tcW w:w="1172" w:type="pct"/>
            <w:shd w:val="clear" w:color="auto" w:fill="auto"/>
            <w:noWrap/>
          </w:tcPr>
          <w:p w14:paraId="09E02EC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DC_2A_n48A</w:t>
            </w:r>
          </w:p>
          <w:p w14:paraId="786EFC9A"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DC_2A_n48B</w:t>
            </w:r>
          </w:p>
        </w:tc>
        <w:tc>
          <w:tcPr>
            <w:tcW w:w="1408" w:type="pct"/>
          </w:tcPr>
          <w:p w14:paraId="54DD9342"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DC_2A_n48A</w:t>
            </w:r>
          </w:p>
        </w:tc>
        <w:tc>
          <w:tcPr>
            <w:tcW w:w="1208" w:type="pct"/>
            <w:shd w:val="clear" w:color="auto" w:fill="auto"/>
            <w:noWrap/>
          </w:tcPr>
          <w:p w14:paraId="536739CB"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zh-TW"/>
              </w:rPr>
              <w:t>No</w:t>
            </w:r>
          </w:p>
        </w:tc>
        <w:tc>
          <w:tcPr>
            <w:tcW w:w="1212" w:type="pct"/>
          </w:tcPr>
          <w:p w14:paraId="3A211363" w14:textId="77777777" w:rsidR="000E14A2" w:rsidRPr="007B6BD5" w:rsidRDefault="000E14A2" w:rsidP="00DB696B">
            <w:pPr>
              <w:spacing w:after="0"/>
              <w:jc w:val="center"/>
              <w:rPr>
                <w:rFonts w:ascii="Arial" w:hAnsi="Arial"/>
                <w:sz w:val="18"/>
                <w:lang w:eastAsia="zh-TW"/>
              </w:rPr>
            </w:pPr>
          </w:p>
        </w:tc>
      </w:tr>
      <w:tr w:rsidR="000E14A2" w:rsidRPr="007B6BD5" w14:paraId="0067D406" w14:textId="77777777" w:rsidTr="00937BC4">
        <w:trPr>
          <w:jc w:val="center"/>
        </w:trPr>
        <w:tc>
          <w:tcPr>
            <w:tcW w:w="1172" w:type="pct"/>
            <w:shd w:val="clear" w:color="auto" w:fill="auto"/>
            <w:noWrap/>
          </w:tcPr>
          <w:p w14:paraId="4BAEF47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DC_2A_n66A</w:t>
            </w:r>
          </w:p>
        </w:tc>
        <w:tc>
          <w:tcPr>
            <w:tcW w:w="1408" w:type="pct"/>
          </w:tcPr>
          <w:p w14:paraId="11E503A6"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19C9B44D"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6A169BE7" w14:textId="77777777" w:rsidR="000E14A2" w:rsidRPr="007B6BD5" w:rsidRDefault="000E14A2" w:rsidP="00DB696B">
            <w:pPr>
              <w:spacing w:after="0"/>
              <w:jc w:val="center"/>
              <w:rPr>
                <w:rFonts w:ascii="Arial" w:eastAsia="Yu Mincho" w:hAnsi="Arial"/>
                <w:sz w:val="18"/>
                <w:lang w:eastAsia="ja-JP"/>
              </w:rPr>
            </w:pPr>
          </w:p>
        </w:tc>
      </w:tr>
      <w:tr w:rsidR="000E14A2" w:rsidRPr="007B6BD5" w14:paraId="10C51C0F" w14:textId="77777777" w:rsidTr="00937BC4">
        <w:trPr>
          <w:jc w:val="center"/>
        </w:trPr>
        <w:tc>
          <w:tcPr>
            <w:tcW w:w="1172" w:type="pct"/>
            <w:shd w:val="clear" w:color="auto" w:fill="auto"/>
            <w:noWrap/>
          </w:tcPr>
          <w:p w14:paraId="2A3D9B42"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zh-CN"/>
              </w:rPr>
              <w:t>DC_2A_n66(2A)</w:t>
            </w:r>
          </w:p>
        </w:tc>
        <w:tc>
          <w:tcPr>
            <w:tcW w:w="1408" w:type="pct"/>
          </w:tcPr>
          <w:p w14:paraId="187A0BD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DC_2A_n66A</w:t>
            </w:r>
          </w:p>
        </w:tc>
        <w:tc>
          <w:tcPr>
            <w:tcW w:w="1208" w:type="pct"/>
            <w:shd w:val="clear" w:color="auto" w:fill="auto"/>
            <w:noWrap/>
          </w:tcPr>
          <w:p w14:paraId="1D252FAB"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DC_2_n66</w:t>
            </w:r>
          </w:p>
        </w:tc>
        <w:tc>
          <w:tcPr>
            <w:tcW w:w="1212" w:type="pct"/>
          </w:tcPr>
          <w:p w14:paraId="36A27090" w14:textId="77777777" w:rsidR="000E14A2" w:rsidRPr="007B6BD5" w:rsidRDefault="000E14A2" w:rsidP="00DB696B">
            <w:pPr>
              <w:spacing w:after="0"/>
              <w:jc w:val="center"/>
              <w:rPr>
                <w:rFonts w:ascii="Arial" w:eastAsia="Yu Mincho" w:hAnsi="Arial"/>
                <w:sz w:val="18"/>
                <w:lang w:eastAsia="ja-JP"/>
              </w:rPr>
            </w:pPr>
          </w:p>
        </w:tc>
      </w:tr>
      <w:tr w:rsidR="000E14A2" w:rsidRPr="007B6BD5" w14:paraId="0E969BA0" w14:textId="77777777" w:rsidTr="00937BC4">
        <w:trPr>
          <w:jc w:val="center"/>
        </w:trPr>
        <w:tc>
          <w:tcPr>
            <w:tcW w:w="1172" w:type="pct"/>
            <w:shd w:val="clear" w:color="auto" w:fill="auto"/>
            <w:noWrap/>
          </w:tcPr>
          <w:p w14:paraId="74D2137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DC_2A-2A_n66A</w:t>
            </w:r>
          </w:p>
        </w:tc>
        <w:tc>
          <w:tcPr>
            <w:tcW w:w="1408" w:type="pct"/>
          </w:tcPr>
          <w:p w14:paraId="3A416F8F"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DC_2A_n66A</w:t>
            </w:r>
          </w:p>
        </w:tc>
        <w:tc>
          <w:tcPr>
            <w:tcW w:w="1208" w:type="pct"/>
            <w:shd w:val="clear" w:color="auto" w:fill="auto"/>
            <w:noWrap/>
          </w:tcPr>
          <w:p w14:paraId="7B6184C2" w14:textId="77777777" w:rsidR="000E14A2" w:rsidRPr="007B6BD5" w:rsidRDefault="000E14A2" w:rsidP="00DB696B">
            <w:pPr>
              <w:spacing w:after="0"/>
              <w:jc w:val="center"/>
              <w:rPr>
                <w:rFonts w:ascii="Arial" w:eastAsia="MS Mincho" w:hAnsi="Arial"/>
                <w:sz w:val="18"/>
                <w:szCs w:val="18"/>
              </w:rPr>
            </w:pPr>
            <w:r w:rsidRPr="007B6BD5">
              <w:rPr>
                <w:rFonts w:ascii="Arial" w:eastAsia="Yu Mincho" w:hAnsi="Arial"/>
                <w:sz w:val="18"/>
                <w:lang w:eastAsia="ja-JP"/>
              </w:rPr>
              <w:t>DC_2_n66</w:t>
            </w:r>
          </w:p>
        </w:tc>
        <w:tc>
          <w:tcPr>
            <w:tcW w:w="1212" w:type="pct"/>
          </w:tcPr>
          <w:p w14:paraId="672EEF13" w14:textId="77777777" w:rsidR="000E14A2" w:rsidRPr="007B6BD5" w:rsidRDefault="000E14A2" w:rsidP="00DB696B">
            <w:pPr>
              <w:spacing w:after="0"/>
              <w:jc w:val="center"/>
              <w:rPr>
                <w:rFonts w:ascii="Arial" w:eastAsia="Yu Mincho" w:hAnsi="Arial"/>
                <w:sz w:val="18"/>
                <w:lang w:eastAsia="ja-JP"/>
              </w:rPr>
            </w:pPr>
          </w:p>
        </w:tc>
      </w:tr>
      <w:tr w:rsidR="000E14A2" w:rsidRPr="007B6BD5" w14:paraId="6A700589" w14:textId="77777777" w:rsidTr="00937BC4">
        <w:trPr>
          <w:jc w:val="center"/>
        </w:trPr>
        <w:tc>
          <w:tcPr>
            <w:tcW w:w="1172" w:type="pct"/>
            <w:shd w:val="clear" w:color="auto" w:fill="auto"/>
            <w:noWrap/>
          </w:tcPr>
          <w:p w14:paraId="42DCF5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DC_2A_n71A</w:t>
            </w:r>
          </w:p>
          <w:p w14:paraId="31D39D2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DC_2A_n71B</w:t>
            </w:r>
          </w:p>
          <w:p w14:paraId="1E3FC385" w14:textId="77777777" w:rsidR="000E14A2" w:rsidRPr="007B6BD5" w:rsidRDefault="000E14A2" w:rsidP="00DB696B">
            <w:pPr>
              <w:spacing w:after="0"/>
              <w:jc w:val="center"/>
              <w:rPr>
                <w:rFonts w:ascii="Arial" w:hAnsi="Arial"/>
                <w:sz w:val="18"/>
                <w:szCs w:val="18"/>
              </w:rPr>
            </w:pPr>
            <w:r w:rsidRPr="007B6BD5">
              <w:rPr>
                <w:rFonts w:ascii="Arial" w:hAnsi="Arial"/>
                <w:sz w:val="18"/>
              </w:rPr>
              <w:t>DC_2C_n71A</w:t>
            </w:r>
          </w:p>
        </w:tc>
        <w:tc>
          <w:tcPr>
            <w:tcW w:w="1408" w:type="pct"/>
          </w:tcPr>
          <w:p w14:paraId="0F3C9891"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22B59E96"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2C91A4E7" w14:textId="77777777" w:rsidR="000E14A2" w:rsidRPr="007B6BD5" w:rsidRDefault="000E14A2" w:rsidP="00DB696B">
            <w:pPr>
              <w:spacing w:after="0"/>
              <w:jc w:val="center"/>
              <w:rPr>
                <w:rFonts w:ascii="Arial" w:hAnsi="Arial"/>
                <w:sz w:val="18"/>
                <w:lang w:eastAsia="ja-JP"/>
              </w:rPr>
            </w:pPr>
          </w:p>
        </w:tc>
      </w:tr>
      <w:tr w:rsidR="000E14A2" w:rsidRPr="007B6BD5" w14:paraId="76707E3D" w14:textId="77777777" w:rsidTr="00937BC4">
        <w:trPr>
          <w:jc w:val="center"/>
        </w:trPr>
        <w:tc>
          <w:tcPr>
            <w:tcW w:w="1172" w:type="pct"/>
            <w:shd w:val="clear" w:color="auto" w:fill="auto"/>
            <w:noWrap/>
          </w:tcPr>
          <w:p w14:paraId="66914DE1" w14:textId="77777777" w:rsidR="000E14A2" w:rsidRPr="007B6BD5" w:rsidRDefault="000E14A2" w:rsidP="00DB696B">
            <w:pPr>
              <w:spacing w:after="0"/>
              <w:jc w:val="center"/>
              <w:rPr>
                <w:rFonts w:ascii="Arial" w:hAnsi="Arial"/>
                <w:sz w:val="18"/>
                <w:szCs w:val="18"/>
              </w:rPr>
            </w:pPr>
            <w:r w:rsidRPr="007B6BD5">
              <w:rPr>
                <w:rFonts w:ascii="Arial" w:hAnsi="Arial"/>
                <w:sz w:val="18"/>
              </w:rPr>
              <w:t>DC_2A-2A_n71A</w:t>
            </w:r>
          </w:p>
        </w:tc>
        <w:tc>
          <w:tcPr>
            <w:tcW w:w="1408" w:type="pct"/>
          </w:tcPr>
          <w:p w14:paraId="6F65AD4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DC_2A_n71A</w:t>
            </w:r>
          </w:p>
        </w:tc>
        <w:tc>
          <w:tcPr>
            <w:tcW w:w="1208" w:type="pct"/>
            <w:shd w:val="clear" w:color="auto" w:fill="auto"/>
            <w:noWrap/>
          </w:tcPr>
          <w:p w14:paraId="2AB50590"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No</w:t>
            </w:r>
          </w:p>
        </w:tc>
        <w:tc>
          <w:tcPr>
            <w:tcW w:w="1212" w:type="pct"/>
          </w:tcPr>
          <w:p w14:paraId="7DA32287" w14:textId="77777777" w:rsidR="000E14A2" w:rsidRPr="007B6BD5" w:rsidRDefault="000E14A2" w:rsidP="00DB696B">
            <w:pPr>
              <w:spacing w:after="0"/>
              <w:jc w:val="center"/>
              <w:rPr>
                <w:rFonts w:ascii="Arial" w:hAnsi="Arial"/>
                <w:sz w:val="18"/>
                <w:lang w:eastAsia="ja-JP"/>
              </w:rPr>
            </w:pPr>
          </w:p>
        </w:tc>
      </w:tr>
      <w:tr w:rsidR="000E14A2" w:rsidRPr="007B6BD5" w14:paraId="608E3359" w14:textId="77777777" w:rsidTr="00937BC4">
        <w:trPr>
          <w:jc w:val="center"/>
        </w:trPr>
        <w:tc>
          <w:tcPr>
            <w:tcW w:w="1172" w:type="pct"/>
            <w:shd w:val="clear" w:color="auto" w:fill="auto"/>
            <w:noWrap/>
          </w:tcPr>
          <w:p w14:paraId="54A7EB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p>
          <w:p w14:paraId="48F941FB"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DC_2A_n77C</w:t>
            </w:r>
            <w:r w:rsidRPr="007B6BD5">
              <w:rPr>
                <w:rFonts w:ascii="Arial" w:hAnsi="Arial"/>
                <w:sz w:val="18"/>
                <w:vertAlign w:val="superscript"/>
                <w:lang w:eastAsia="fi-FI"/>
              </w:rPr>
              <w:t>21</w:t>
            </w:r>
          </w:p>
        </w:tc>
        <w:tc>
          <w:tcPr>
            <w:tcW w:w="1408" w:type="pct"/>
          </w:tcPr>
          <w:p w14:paraId="1D650F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490EA3B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51AC7841" w14:textId="77777777" w:rsidR="000E14A2" w:rsidRPr="007B6BD5" w:rsidDel="00D24888" w:rsidRDefault="000E14A2" w:rsidP="00DB696B">
            <w:pPr>
              <w:spacing w:after="0"/>
              <w:jc w:val="center"/>
              <w:rPr>
                <w:rFonts w:ascii="Arial" w:hAnsi="Arial"/>
                <w:sz w:val="18"/>
                <w:lang w:eastAsia="zh-CN"/>
              </w:rPr>
            </w:pPr>
          </w:p>
        </w:tc>
      </w:tr>
      <w:tr w:rsidR="000E14A2" w:rsidRPr="007B6BD5" w14:paraId="1574AA88" w14:textId="77777777" w:rsidTr="00937BC4">
        <w:trPr>
          <w:jc w:val="center"/>
        </w:trPr>
        <w:tc>
          <w:tcPr>
            <w:tcW w:w="1172" w:type="pct"/>
            <w:shd w:val="clear" w:color="auto" w:fill="auto"/>
            <w:noWrap/>
          </w:tcPr>
          <w:p w14:paraId="4A54C01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DC_2A_n77(2A)</w:t>
            </w:r>
            <w:r w:rsidRPr="007B6BD5">
              <w:rPr>
                <w:rFonts w:ascii="Arial" w:hAnsi="Arial"/>
                <w:sz w:val="18"/>
                <w:vertAlign w:val="superscript"/>
                <w:lang w:eastAsia="fi-FI"/>
              </w:rPr>
              <w:t>21</w:t>
            </w:r>
          </w:p>
        </w:tc>
        <w:tc>
          <w:tcPr>
            <w:tcW w:w="1408" w:type="pct"/>
          </w:tcPr>
          <w:p w14:paraId="3059F5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0623136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DC_2_n77</w:t>
            </w:r>
          </w:p>
        </w:tc>
        <w:tc>
          <w:tcPr>
            <w:tcW w:w="1212" w:type="pct"/>
          </w:tcPr>
          <w:p w14:paraId="0AAC7798" w14:textId="77777777" w:rsidR="000E14A2" w:rsidRPr="007B6BD5" w:rsidDel="00D24888" w:rsidRDefault="000E14A2" w:rsidP="00DB696B">
            <w:pPr>
              <w:spacing w:after="0"/>
              <w:jc w:val="center"/>
              <w:rPr>
                <w:rFonts w:ascii="Arial" w:hAnsi="Arial"/>
                <w:sz w:val="18"/>
                <w:lang w:eastAsia="zh-CN"/>
              </w:rPr>
            </w:pPr>
          </w:p>
        </w:tc>
      </w:tr>
      <w:tr w:rsidR="000E14A2" w:rsidRPr="007B6BD5" w14:paraId="323F8FB1" w14:textId="77777777" w:rsidTr="00937BC4">
        <w:trPr>
          <w:jc w:val="center"/>
        </w:trPr>
        <w:tc>
          <w:tcPr>
            <w:tcW w:w="1172" w:type="pct"/>
            <w:shd w:val="clear" w:color="auto" w:fill="auto"/>
            <w:noWrap/>
          </w:tcPr>
          <w:p w14:paraId="37BEF2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DC_2A-2A_n77A</w:t>
            </w:r>
            <w:r w:rsidRPr="007B6BD5">
              <w:rPr>
                <w:rFonts w:ascii="Arial" w:hAnsi="Arial"/>
                <w:sz w:val="18"/>
                <w:vertAlign w:val="superscript"/>
                <w:lang w:eastAsia="fi-FI"/>
              </w:rPr>
              <w:t>21</w:t>
            </w:r>
          </w:p>
          <w:p w14:paraId="336DFDE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DC_2A-2A_n77C</w:t>
            </w:r>
            <w:r w:rsidRPr="007B6BD5">
              <w:rPr>
                <w:rFonts w:ascii="Arial" w:hAnsi="Arial"/>
                <w:sz w:val="18"/>
                <w:vertAlign w:val="superscript"/>
                <w:lang w:eastAsia="fi-FI"/>
              </w:rPr>
              <w:t>21</w:t>
            </w:r>
          </w:p>
        </w:tc>
        <w:tc>
          <w:tcPr>
            <w:tcW w:w="1408" w:type="pct"/>
          </w:tcPr>
          <w:p w14:paraId="1DB329D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7D59E90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7D4DF1BB" w14:textId="77777777" w:rsidR="000E14A2" w:rsidRPr="007B6BD5" w:rsidDel="00D24888" w:rsidRDefault="000E14A2" w:rsidP="00DB696B">
            <w:pPr>
              <w:spacing w:after="0"/>
              <w:jc w:val="center"/>
              <w:rPr>
                <w:rFonts w:ascii="Arial" w:hAnsi="Arial"/>
                <w:sz w:val="18"/>
                <w:lang w:eastAsia="zh-CN"/>
              </w:rPr>
            </w:pPr>
          </w:p>
        </w:tc>
      </w:tr>
      <w:tr w:rsidR="000E14A2" w:rsidRPr="007B6BD5" w14:paraId="7B4FB214" w14:textId="77777777" w:rsidTr="00937BC4">
        <w:trPr>
          <w:jc w:val="center"/>
        </w:trPr>
        <w:tc>
          <w:tcPr>
            <w:tcW w:w="1172" w:type="pct"/>
            <w:shd w:val="clear" w:color="auto" w:fill="auto"/>
            <w:noWrap/>
          </w:tcPr>
          <w:p w14:paraId="4B783D6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DC_2A-2A_n77(2A)</w:t>
            </w:r>
            <w:r w:rsidRPr="007B6BD5">
              <w:rPr>
                <w:rFonts w:ascii="Arial" w:hAnsi="Arial"/>
                <w:sz w:val="18"/>
                <w:vertAlign w:val="superscript"/>
                <w:lang w:eastAsia="fi-FI"/>
              </w:rPr>
              <w:t>21</w:t>
            </w:r>
          </w:p>
        </w:tc>
        <w:tc>
          <w:tcPr>
            <w:tcW w:w="1408" w:type="pct"/>
          </w:tcPr>
          <w:p w14:paraId="5ED8C3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fi-FI"/>
              </w:rPr>
              <w:t>21</w:t>
            </w:r>
          </w:p>
        </w:tc>
        <w:tc>
          <w:tcPr>
            <w:tcW w:w="1208" w:type="pct"/>
            <w:shd w:val="clear" w:color="auto" w:fill="auto"/>
            <w:noWrap/>
          </w:tcPr>
          <w:p w14:paraId="3CC773D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DC_2_n77</w:t>
            </w:r>
          </w:p>
        </w:tc>
        <w:tc>
          <w:tcPr>
            <w:tcW w:w="1212" w:type="pct"/>
          </w:tcPr>
          <w:p w14:paraId="4AB42080" w14:textId="77777777" w:rsidR="000E14A2" w:rsidRPr="007B6BD5" w:rsidRDefault="000E14A2" w:rsidP="00DB696B">
            <w:pPr>
              <w:spacing w:after="0"/>
              <w:jc w:val="center"/>
              <w:rPr>
                <w:rFonts w:ascii="Arial" w:hAnsi="Arial"/>
                <w:sz w:val="18"/>
                <w:lang w:eastAsia="ja-JP"/>
              </w:rPr>
            </w:pPr>
          </w:p>
        </w:tc>
      </w:tr>
      <w:tr w:rsidR="000E14A2" w:rsidRPr="007B6BD5" w14:paraId="4BCAAB76" w14:textId="77777777" w:rsidTr="00937BC4">
        <w:trPr>
          <w:jc w:val="center"/>
        </w:trPr>
        <w:tc>
          <w:tcPr>
            <w:tcW w:w="1172" w:type="pct"/>
            <w:shd w:val="clear" w:color="auto" w:fill="auto"/>
            <w:noWrap/>
          </w:tcPr>
          <w:p w14:paraId="3B6F927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DC_2A_n78A</w:t>
            </w:r>
          </w:p>
        </w:tc>
        <w:tc>
          <w:tcPr>
            <w:tcW w:w="1408" w:type="pct"/>
          </w:tcPr>
          <w:p w14:paraId="4252B9F8"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7AB537A8"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15251CB3" w14:textId="77777777" w:rsidR="000E14A2" w:rsidRPr="007B6BD5" w:rsidRDefault="000E14A2" w:rsidP="00DB696B">
            <w:pPr>
              <w:spacing w:after="0"/>
              <w:jc w:val="center"/>
              <w:rPr>
                <w:rFonts w:ascii="Arial" w:hAnsi="Arial"/>
                <w:sz w:val="18"/>
                <w:lang w:eastAsia="ja-JP"/>
              </w:rPr>
            </w:pPr>
          </w:p>
        </w:tc>
      </w:tr>
      <w:tr w:rsidR="000E14A2" w:rsidRPr="007B6BD5" w14:paraId="623B6139" w14:textId="77777777" w:rsidTr="00937BC4">
        <w:trPr>
          <w:jc w:val="center"/>
        </w:trPr>
        <w:tc>
          <w:tcPr>
            <w:tcW w:w="1172" w:type="pct"/>
            <w:shd w:val="clear" w:color="auto" w:fill="auto"/>
            <w:noWrap/>
          </w:tcPr>
          <w:p w14:paraId="39209CB1"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rPr>
              <w:t>DC_2A-2A_n78(2A)</w:t>
            </w:r>
          </w:p>
        </w:tc>
        <w:tc>
          <w:tcPr>
            <w:tcW w:w="1408" w:type="pct"/>
          </w:tcPr>
          <w:p w14:paraId="33280F7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DC_2A_n78A</w:t>
            </w:r>
          </w:p>
        </w:tc>
        <w:tc>
          <w:tcPr>
            <w:tcW w:w="1208" w:type="pct"/>
            <w:shd w:val="clear" w:color="auto" w:fill="auto"/>
            <w:noWrap/>
          </w:tcPr>
          <w:p w14:paraId="22E50D1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DC_2_n78</w:t>
            </w:r>
          </w:p>
        </w:tc>
        <w:tc>
          <w:tcPr>
            <w:tcW w:w="1212" w:type="pct"/>
          </w:tcPr>
          <w:p w14:paraId="4832DC54" w14:textId="77777777" w:rsidR="000E14A2" w:rsidRPr="007B6BD5" w:rsidRDefault="000E14A2" w:rsidP="00DB696B">
            <w:pPr>
              <w:spacing w:after="0"/>
              <w:jc w:val="center"/>
              <w:rPr>
                <w:rFonts w:ascii="Arial" w:hAnsi="Arial"/>
                <w:sz w:val="18"/>
                <w:lang w:eastAsia="ja-JP"/>
              </w:rPr>
            </w:pPr>
          </w:p>
        </w:tc>
      </w:tr>
      <w:tr w:rsidR="000E14A2" w:rsidRPr="007B6BD5" w14:paraId="28F7260B" w14:textId="77777777" w:rsidTr="00937BC4">
        <w:trPr>
          <w:jc w:val="center"/>
        </w:trPr>
        <w:tc>
          <w:tcPr>
            <w:tcW w:w="1172" w:type="pct"/>
            <w:shd w:val="clear" w:color="auto" w:fill="auto"/>
            <w:noWrap/>
          </w:tcPr>
          <w:p w14:paraId="1B0DB854" w14:textId="77777777" w:rsidR="000E14A2" w:rsidRPr="007B6BD5" w:rsidRDefault="000E14A2" w:rsidP="00DB696B">
            <w:pPr>
              <w:spacing w:after="0"/>
              <w:jc w:val="center"/>
              <w:rPr>
                <w:rFonts w:ascii="Arial" w:hAnsi="Arial"/>
                <w:sz w:val="18"/>
                <w:szCs w:val="18"/>
              </w:rPr>
            </w:pPr>
            <w:r w:rsidRPr="007B6BD5">
              <w:rPr>
                <w:rFonts w:ascii="Arial" w:eastAsia="MS Mincho" w:hAnsi="Arial" w:cs="Arial"/>
                <w:sz w:val="18"/>
                <w:szCs w:val="18"/>
                <w:lang w:eastAsia="ja-JP"/>
              </w:rPr>
              <w:t>DC_2A_n78(2A)</w:t>
            </w:r>
            <w:r w:rsidRPr="007B6BD5">
              <w:rPr>
                <w:rFonts w:ascii="Arial" w:hAnsi="Arial"/>
                <w:sz w:val="18"/>
                <w:vertAlign w:val="superscript"/>
                <w:lang w:eastAsia="fi-FI"/>
              </w:rPr>
              <w:t>21</w:t>
            </w:r>
          </w:p>
        </w:tc>
        <w:tc>
          <w:tcPr>
            <w:tcW w:w="1408" w:type="pct"/>
          </w:tcPr>
          <w:p w14:paraId="78652237"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r w:rsidRPr="007B6BD5">
              <w:rPr>
                <w:rFonts w:ascii="Arial" w:hAnsi="Arial"/>
                <w:sz w:val="18"/>
                <w:vertAlign w:val="superscript"/>
                <w:lang w:eastAsia="fi-FI"/>
              </w:rPr>
              <w:t>21</w:t>
            </w:r>
          </w:p>
        </w:tc>
        <w:tc>
          <w:tcPr>
            <w:tcW w:w="1208" w:type="pct"/>
            <w:shd w:val="clear" w:color="auto" w:fill="auto"/>
            <w:noWrap/>
          </w:tcPr>
          <w:p w14:paraId="5ADE7E8E"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24AA010D" w14:textId="77777777" w:rsidR="000E14A2" w:rsidRPr="007B6BD5" w:rsidRDefault="000E14A2" w:rsidP="00DB696B">
            <w:pPr>
              <w:spacing w:after="0"/>
              <w:jc w:val="center"/>
              <w:rPr>
                <w:rFonts w:ascii="Arial" w:hAnsi="Arial"/>
                <w:sz w:val="18"/>
                <w:lang w:eastAsia="ja-JP"/>
              </w:rPr>
            </w:pPr>
          </w:p>
        </w:tc>
      </w:tr>
      <w:tr w:rsidR="000E14A2" w:rsidRPr="007B6BD5" w14:paraId="51CCE6B7" w14:textId="77777777" w:rsidTr="00937BC4">
        <w:trPr>
          <w:jc w:val="center"/>
        </w:trPr>
        <w:tc>
          <w:tcPr>
            <w:tcW w:w="1172" w:type="pct"/>
            <w:shd w:val="clear" w:color="auto" w:fill="auto"/>
            <w:noWrap/>
          </w:tcPr>
          <w:p w14:paraId="2C7B3110" w14:textId="77777777" w:rsidR="000E14A2" w:rsidRPr="007B6BD5" w:rsidRDefault="000E14A2" w:rsidP="00DB696B">
            <w:pPr>
              <w:spacing w:after="0"/>
              <w:jc w:val="center"/>
              <w:rPr>
                <w:rFonts w:ascii="Arial" w:hAnsi="Arial"/>
                <w:sz w:val="18"/>
                <w:szCs w:val="18"/>
              </w:rPr>
            </w:pPr>
            <w:r w:rsidRPr="007B6BD5">
              <w:rPr>
                <w:rFonts w:ascii="Arial" w:hAnsi="Arial"/>
                <w:sz w:val="18"/>
                <w:szCs w:val="18"/>
              </w:rPr>
              <w:t>DC_2A-2A_n78A</w:t>
            </w:r>
          </w:p>
        </w:tc>
        <w:tc>
          <w:tcPr>
            <w:tcW w:w="1408" w:type="pct"/>
          </w:tcPr>
          <w:p w14:paraId="0D160E1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DC_2A_n78A</w:t>
            </w:r>
          </w:p>
        </w:tc>
        <w:tc>
          <w:tcPr>
            <w:tcW w:w="1208" w:type="pct"/>
            <w:shd w:val="clear" w:color="auto" w:fill="auto"/>
            <w:noWrap/>
          </w:tcPr>
          <w:p w14:paraId="2226D1E2"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ja-JP"/>
              </w:rPr>
              <w:t>DC_2_n78</w:t>
            </w:r>
          </w:p>
        </w:tc>
        <w:tc>
          <w:tcPr>
            <w:tcW w:w="1212" w:type="pct"/>
          </w:tcPr>
          <w:p w14:paraId="464EA2EB" w14:textId="77777777" w:rsidR="000E14A2" w:rsidRPr="007B6BD5" w:rsidRDefault="000E14A2" w:rsidP="00DB696B">
            <w:pPr>
              <w:spacing w:after="0"/>
              <w:jc w:val="center"/>
              <w:rPr>
                <w:rFonts w:ascii="Arial" w:hAnsi="Arial"/>
                <w:sz w:val="18"/>
                <w:lang w:eastAsia="ja-JP"/>
              </w:rPr>
            </w:pPr>
          </w:p>
        </w:tc>
      </w:tr>
      <w:tr w:rsidR="000E14A2" w:rsidRPr="007B6BD5" w14:paraId="75A89B72" w14:textId="77777777" w:rsidTr="00937BC4">
        <w:trPr>
          <w:jc w:val="center"/>
        </w:trPr>
        <w:tc>
          <w:tcPr>
            <w:tcW w:w="1172" w:type="pct"/>
            <w:shd w:val="clear" w:color="auto" w:fill="auto"/>
            <w:noWrap/>
          </w:tcPr>
          <w:p w14:paraId="3CBBD00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DC_3A_n1A</w:t>
            </w:r>
          </w:p>
          <w:p w14:paraId="0C2946D6" w14:textId="77777777" w:rsidR="000E14A2" w:rsidRPr="007B6BD5" w:rsidRDefault="000E14A2" w:rsidP="00DB696B">
            <w:pPr>
              <w:spacing w:after="0"/>
              <w:jc w:val="center"/>
              <w:rPr>
                <w:rFonts w:ascii="Arial" w:hAnsi="Arial"/>
                <w:sz w:val="18"/>
                <w:szCs w:val="18"/>
              </w:rPr>
            </w:pPr>
            <w:r w:rsidRPr="007B6BD5">
              <w:rPr>
                <w:rFonts w:ascii="Arial" w:hAnsi="Arial"/>
                <w:sz w:val="18"/>
              </w:rPr>
              <w:t>DC_3C_n1A</w:t>
            </w:r>
          </w:p>
        </w:tc>
        <w:tc>
          <w:tcPr>
            <w:tcW w:w="1408" w:type="pct"/>
          </w:tcPr>
          <w:p w14:paraId="268F377E"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DC_3A_n1A</w:t>
            </w:r>
          </w:p>
          <w:p w14:paraId="5F5095A4"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rPr>
              <w:t>DC_3C_n1A</w:t>
            </w:r>
          </w:p>
        </w:tc>
        <w:tc>
          <w:tcPr>
            <w:tcW w:w="1208" w:type="pct"/>
            <w:shd w:val="clear" w:color="auto" w:fill="auto"/>
            <w:noWrap/>
          </w:tcPr>
          <w:p w14:paraId="3189AF9D"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0A22D741" w14:textId="77777777" w:rsidR="000E14A2" w:rsidRPr="007B6BD5" w:rsidRDefault="000E14A2" w:rsidP="00DB696B">
            <w:pPr>
              <w:spacing w:after="0"/>
              <w:jc w:val="center"/>
              <w:rPr>
                <w:rFonts w:ascii="Arial" w:hAnsi="Arial"/>
                <w:sz w:val="18"/>
                <w:lang w:eastAsia="zh-TW"/>
              </w:rPr>
            </w:pPr>
          </w:p>
        </w:tc>
      </w:tr>
      <w:tr w:rsidR="000E14A2" w:rsidRPr="007B6BD5" w14:paraId="1D1E2E24" w14:textId="77777777" w:rsidTr="00937BC4">
        <w:trPr>
          <w:jc w:val="center"/>
        </w:trPr>
        <w:tc>
          <w:tcPr>
            <w:tcW w:w="1172" w:type="pct"/>
            <w:shd w:val="clear" w:color="auto" w:fill="auto"/>
            <w:noWrap/>
          </w:tcPr>
          <w:p w14:paraId="60606584" w14:textId="77777777" w:rsidR="000E14A2" w:rsidRPr="007B6BD5" w:rsidRDefault="000E14A2" w:rsidP="00DB696B">
            <w:pPr>
              <w:spacing w:after="0"/>
              <w:jc w:val="center"/>
              <w:rPr>
                <w:rFonts w:ascii="Arial" w:hAnsi="Arial"/>
                <w:sz w:val="18"/>
                <w:szCs w:val="18"/>
              </w:rPr>
            </w:pPr>
            <w:r w:rsidRPr="007B6BD5">
              <w:rPr>
                <w:rFonts w:ascii="Arial" w:hAnsi="Arial"/>
                <w:sz w:val="18"/>
              </w:rPr>
              <w:t>DC_3A-3A_n1A</w:t>
            </w:r>
          </w:p>
        </w:tc>
        <w:tc>
          <w:tcPr>
            <w:tcW w:w="1408" w:type="pct"/>
          </w:tcPr>
          <w:p w14:paraId="6D235197"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rPr>
              <w:t>DC_3A_n1A</w:t>
            </w:r>
          </w:p>
        </w:tc>
        <w:tc>
          <w:tcPr>
            <w:tcW w:w="1208" w:type="pct"/>
            <w:shd w:val="clear" w:color="auto" w:fill="auto"/>
            <w:noWrap/>
          </w:tcPr>
          <w:p w14:paraId="7EFE097C"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zh-TW"/>
              </w:rPr>
              <w:t>DC_3_n1</w:t>
            </w:r>
          </w:p>
        </w:tc>
        <w:tc>
          <w:tcPr>
            <w:tcW w:w="1212" w:type="pct"/>
          </w:tcPr>
          <w:p w14:paraId="72BECF28" w14:textId="77777777" w:rsidR="000E14A2" w:rsidRPr="007B6BD5" w:rsidRDefault="000E14A2" w:rsidP="00DB696B">
            <w:pPr>
              <w:spacing w:after="0"/>
              <w:jc w:val="center"/>
              <w:rPr>
                <w:rFonts w:ascii="Arial" w:hAnsi="Arial"/>
                <w:sz w:val="18"/>
                <w:lang w:eastAsia="zh-TW"/>
              </w:rPr>
            </w:pPr>
          </w:p>
        </w:tc>
      </w:tr>
      <w:tr w:rsidR="000E14A2" w:rsidRPr="007B6BD5" w14:paraId="675CDF18" w14:textId="77777777" w:rsidTr="00937BC4">
        <w:trPr>
          <w:jc w:val="center"/>
        </w:trPr>
        <w:tc>
          <w:tcPr>
            <w:tcW w:w="1172" w:type="pct"/>
            <w:shd w:val="clear" w:color="auto" w:fill="auto"/>
            <w:noWrap/>
          </w:tcPr>
          <w:p w14:paraId="29DCD1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3A_n5A</w:t>
            </w:r>
          </w:p>
          <w:p w14:paraId="17546A9B"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w:t>
            </w:r>
            <w:r w:rsidRPr="007B6BD5">
              <w:rPr>
                <w:rFonts w:ascii="Arial" w:hAnsi="Arial"/>
                <w:sz w:val="18"/>
                <w:lang w:eastAsia="zh-CN"/>
              </w:rPr>
              <w:t>3C_n5A</w:t>
            </w:r>
          </w:p>
        </w:tc>
        <w:tc>
          <w:tcPr>
            <w:tcW w:w="1408" w:type="pct"/>
          </w:tcPr>
          <w:p w14:paraId="1C8A746F"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3A_n5A</w:t>
            </w:r>
          </w:p>
        </w:tc>
        <w:tc>
          <w:tcPr>
            <w:tcW w:w="1208" w:type="pct"/>
            <w:shd w:val="clear" w:color="auto" w:fill="auto"/>
            <w:noWrap/>
          </w:tcPr>
          <w:p w14:paraId="06A17BAD"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rPr>
              <w:t>DC_</w:t>
            </w:r>
            <w:r w:rsidRPr="007B6BD5">
              <w:rPr>
                <w:rFonts w:ascii="Arial" w:hAnsi="Arial"/>
                <w:sz w:val="18"/>
                <w:lang w:eastAsia="zh-CN"/>
              </w:rPr>
              <w:t>3_n5</w:t>
            </w:r>
          </w:p>
        </w:tc>
        <w:tc>
          <w:tcPr>
            <w:tcW w:w="1212" w:type="pct"/>
          </w:tcPr>
          <w:p w14:paraId="7C125BE8" w14:textId="77777777" w:rsidR="000E14A2" w:rsidRPr="007B6BD5" w:rsidRDefault="000E14A2" w:rsidP="00DB696B">
            <w:pPr>
              <w:spacing w:after="0"/>
              <w:jc w:val="center"/>
              <w:rPr>
                <w:rFonts w:ascii="Arial" w:hAnsi="Arial"/>
                <w:sz w:val="18"/>
              </w:rPr>
            </w:pPr>
          </w:p>
        </w:tc>
      </w:tr>
      <w:tr w:rsidR="000E14A2" w:rsidRPr="007B6BD5" w14:paraId="7FE8ED22" w14:textId="77777777" w:rsidTr="00937BC4">
        <w:trPr>
          <w:jc w:val="center"/>
        </w:trPr>
        <w:tc>
          <w:tcPr>
            <w:tcW w:w="1172" w:type="pct"/>
            <w:shd w:val="clear" w:color="auto" w:fill="auto"/>
            <w:noWrap/>
          </w:tcPr>
          <w:p w14:paraId="70E799D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DC_3A_n7A</w:t>
            </w:r>
          </w:p>
          <w:p w14:paraId="00050208"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DC_3A_n7B</w:t>
            </w:r>
          </w:p>
          <w:p w14:paraId="5B2BA06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DC_3C_n7A</w:t>
            </w:r>
          </w:p>
          <w:p w14:paraId="33B4A147" w14:textId="77777777" w:rsidR="000E14A2" w:rsidRPr="007B6BD5" w:rsidRDefault="000E14A2" w:rsidP="00DB696B">
            <w:pPr>
              <w:spacing w:after="0"/>
              <w:jc w:val="center"/>
              <w:rPr>
                <w:rFonts w:ascii="Arial" w:hAnsi="Arial"/>
                <w:sz w:val="18"/>
                <w:szCs w:val="18"/>
              </w:rPr>
            </w:pPr>
            <w:r w:rsidRPr="007B6BD5">
              <w:rPr>
                <w:rFonts w:ascii="Arial" w:hAnsi="Arial"/>
                <w:sz w:val="18"/>
              </w:rPr>
              <w:t>DC_3C_n7B</w:t>
            </w:r>
          </w:p>
        </w:tc>
        <w:tc>
          <w:tcPr>
            <w:tcW w:w="1408" w:type="pct"/>
          </w:tcPr>
          <w:p w14:paraId="339BE1A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DC_3A_n7A</w:t>
            </w:r>
          </w:p>
          <w:p w14:paraId="7E2DB596"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DC_3A_n7B</w:t>
            </w:r>
          </w:p>
          <w:p w14:paraId="3A9C327B"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DC_3C_n7A</w:t>
            </w:r>
          </w:p>
        </w:tc>
        <w:tc>
          <w:tcPr>
            <w:tcW w:w="1208" w:type="pct"/>
            <w:shd w:val="clear" w:color="auto" w:fill="auto"/>
            <w:noWrap/>
          </w:tcPr>
          <w:p w14:paraId="15495D3F"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3A8AF515" w14:textId="77777777" w:rsidR="000E14A2" w:rsidRPr="007B6BD5" w:rsidRDefault="000E14A2" w:rsidP="00DB696B">
            <w:pPr>
              <w:spacing w:after="0"/>
              <w:jc w:val="center"/>
              <w:rPr>
                <w:rFonts w:ascii="Arial" w:hAnsi="Arial"/>
                <w:sz w:val="18"/>
                <w:lang w:eastAsia="fi-FI"/>
              </w:rPr>
            </w:pPr>
          </w:p>
        </w:tc>
      </w:tr>
      <w:tr w:rsidR="000E14A2" w:rsidRPr="007B6BD5" w14:paraId="4D63EC1D" w14:textId="77777777" w:rsidTr="00937BC4">
        <w:trPr>
          <w:jc w:val="center"/>
        </w:trPr>
        <w:tc>
          <w:tcPr>
            <w:tcW w:w="1172" w:type="pct"/>
            <w:shd w:val="clear" w:color="auto" w:fill="auto"/>
            <w:noWrap/>
          </w:tcPr>
          <w:p w14:paraId="25DE2EA2" w14:textId="77777777" w:rsidR="000E14A2" w:rsidRPr="007B6BD5" w:rsidRDefault="000E14A2" w:rsidP="00DB696B">
            <w:pPr>
              <w:spacing w:after="0"/>
              <w:jc w:val="center"/>
              <w:rPr>
                <w:rFonts w:ascii="Arial" w:hAnsi="Arial"/>
                <w:sz w:val="18"/>
              </w:rPr>
            </w:pPr>
            <w:r w:rsidRPr="007B6BD5">
              <w:rPr>
                <w:rFonts w:ascii="Arial" w:hAnsi="Arial"/>
                <w:sz w:val="18"/>
              </w:rPr>
              <w:t>DC_3A-3A_n7A</w:t>
            </w:r>
          </w:p>
          <w:p w14:paraId="57AFCB4D" w14:textId="77777777" w:rsidR="000E14A2" w:rsidRPr="007B6BD5" w:rsidRDefault="000E14A2" w:rsidP="00DB696B">
            <w:pPr>
              <w:spacing w:after="0"/>
              <w:jc w:val="center"/>
              <w:rPr>
                <w:rFonts w:ascii="Arial" w:hAnsi="Arial"/>
                <w:sz w:val="18"/>
                <w:szCs w:val="18"/>
              </w:rPr>
            </w:pPr>
            <w:r w:rsidRPr="007B6BD5">
              <w:rPr>
                <w:rFonts w:ascii="Arial" w:hAnsi="Arial"/>
                <w:sz w:val="18"/>
              </w:rPr>
              <w:t>DC_3A-3A_n7B</w:t>
            </w:r>
          </w:p>
        </w:tc>
        <w:tc>
          <w:tcPr>
            <w:tcW w:w="1408" w:type="pct"/>
          </w:tcPr>
          <w:p w14:paraId="0E1729A2"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DC_3A_n7A</w:t>
            </w:r>
          </w:p>
        </w:tc>
        <w:tc>
          <w:tcPr>
            <w:tcW w:w="1208" w:type="pct"/>
            <w:shd w:val="clear" w:color="auto" w:fill="auto"/>
            <w:noWrap/>
          </w:tcPr>
          <w:p w14:paraId="29A4EB78"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36EA163D" w14:textId="77777777" w:rsidR="000E14A2" w:rsidRPr="007B6BD5" w:rsidRDefault="000E14A2" w:rsidP="00DB696B">
            <w:pPr>
              <w:spacing w:after="0"/>
              <w:jc w:val="center"/>
              <w:rPr>
                <w:rFonts w:ascii="Arial" w:hAnsi="Arial"/>
                <w:sz w:val="18"/>
                <w:lang w:eastAsia="fi-FI"/>
              </w:rPr>
            </w:pPr>
          </w:p>
        </w:tc>
      </w:tr>
      <w:tr w:rsidR="000E14A2" w:rsidRPr="007B6BD5" w14:paraId="434CD8EA" w14:textId="77777777" w:rsidTr="00937BC4">
        <w:trPr>
          <w:jc w:val="center"/>
        </w:trPr>
        <w:tc>
          <w:tcPr>
            <w:tcW w:w="1172" w:type="pct"/>
            <w:shd w:val="clear" w:color="auto" w:fill="auto"/>
            <w:noWrap/>
          </w:tcPr>
          <w:p w14:paraId="0D65F91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DC_3A_n8A</w:t>
            </w:r>
          </w:p>
        </w:tc>
        <w:tc>
          <w:tcPr>
            <w:tcW w:w="1408" w:type="pct"/>
          </w:tcPr>
          <w:p w14:paraId="1C11B8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DC_3A_n8A</w:t>
            </w:r>
          </w:p>
        </w:tc>
        <w:tc>
          <w:tcPr>
            <w:tcW w:w="1208" w:type="pct"/>
            <w:shd w:val="clear" w:color="auto" w:fill="auto"/>
            <w:noWrap/>
          </w:tcPr>
          <w:p w14:paraId="6ECEBC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c>
          <w:tcPr>
            <w:tcW w:w="1212" w:type="pct"/>
          </w:tcPr>
          <w:p w14:paraId="0C26B079" w14:textId="77777777" w:rsidR="000E14A2" w:rsidRPr="007B6BD5" w:rsidRDefault="000E14A2" w:rsidP="00DB696B">
            <w:pPr>
              <w:spacing w:after="0"/>
              <w:jc w:val="center"/>
              <w:rPr>
                <w:rFonts w:ascii="Arial" w:hAnsi="Arial"/>
                <w:sz w:val="18"/>
                <w:lang w:eastAsia="zh-CN"/>
              </w:rPr>
            </w:pPr>
          </w:p>
        </w:tc>
      </w:tr>
      <w:tr w:rsidR="000E14A2" w:rsidRPr="007B6BD5" w14:paraId="63009E54" w14:textId="77777777" w:rsidTr="00937BC4">
        <w:trPr>
          <w:jc w:val="center"/>
        </w:trPr>
        <w:tc>
          <w:tcPr>
            <w:tcW w:w="1172" w:type="pct"/>
            <w:shd w:val="clear" w:color="auto" w:fill="auto"/>
            <w:noWrap/>
          </w:tcPr>
          <w:p w14:paraId="762A635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DC_3A-3A_n8A</w:t>
            </w:r>
          </w:p>
        </w:tc>
        <w:tc>
          <w:tcPr>
            <w:tcW w:w="1408" w:type="pct"/>
          </w:tcPr>
          <w:p w14:paraId="53330F9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DC_3A_n8A</w:t>
            </w:r>
          </w:p>
        </w:tc>
        <w:tc>
          <w:tcPr>
            <w:tcW w:w="1208" w:type="pct"/>
            <w:shd w:val="clear" w:color="auto" w:fill="auto"/>
            <w:noWrap/>
          </w:tcPr>
          <w:p w14:paraId="68EA438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E2EC320" w14:textId="77777777" w:rsidR="000E14A2" w:rsidRPr="007B6BD5" w:rsidRDefault="000E14A2" w:rsidP="00DB696B">
            <w:pPr>
              <w:spacing w:after="0"/>
              <w:jc w:val="center"/>
              <w:rPr>
                <w:rFonts w:ascii="Arial" w:hAnsi="Arial"/>
                <w:sz w:val="18"/>
                <w:lang w:eastAsia="fi-FI"/>
              </w:rPr>
            </w:pPr>
          </w:p>
        </w:tc>
      </w:tr>
      <w:tr w:rsidR="000E14A2" w:rsidRPr="007B6BD5" w14:paraId="52DC6896" w14:textId="77777777" w:rsidTr="00937BC4">
        <w:trPr>
          <w:jc w:val="center"/>
        </w:trPr>
        <w:tc>
          <w:tcPr>
            <w:tcW w:w="1172" w:type="pct"/>
            <w:shd w:val="clear" w:color="auto" w:fill="auto"/>
            <w:noWrap/>
          </w:tcPr>
          <w:p w14:paraId="29C6F88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3A_n20A</w:t>
            </w:r>
          </w:p>
          <w:p w14:paraId="5138F7C2"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lang w:eastAsia="fi-FI"/>
              </w:rPr>
              <w:t>DC_</w:t>
            </w:r>
            <w:r w:rsidRPr="007B6BD5">
              <w:rPr>
                <w:rFonts w:ascii="Arial" w:hAnsi="Arial"/>
                <w:sz w:val="18"/>
                <w:lang w:eastAsia="zh-CN"/>
              </w:rPr>
              <w:t>3C_n20A</w:t>
            </w:r>
          </w:p>
        </w:tc>
        <w:tc>
          <w:tcPr>
            <w:tcW w:w="1408" w:type="pct"/>
          </w:tcPr>
          <w:p w14:paraId="1185A778" w14:textId="77777777" w:rsidR="000E14A2" w:rsidRPr="007B6BD5" w:rsidRDefault="000E14A2" w:rsidP="00DB696B">
            <w:pPr>
              <w:spacing w:after="0"/>
              <w:jc w:val="center"/>
              <w:rPr>
                <w:rFonts w:ascii="Arial" w:hAnsi="Arial"/>
                <w:sz w:val="18"/>
                <w:szCs w:val="18"/>
                <w:lang w:eastAsia="fi-FI"/>
              </w:rPr>
            </w:pPr>
            <w:r w:rsidRPr="007B6BD5">
              <w:rPr>
                <w:rFonts w:ascii="Arial" w:hAnsi="Arial"/>
                <w:sz w:val="18"/>
                <w:lang w:eastAsia="fi-FI"/>
              </w:rPr>
              <w:t>DC_</w:t>
            </w:r>
            <w:r w:rsidRPr="007B6BD5">
              <w:rPr>
                <w:rFonts w:ascii="Arial" w:hAnsi="Arial"/>
                <w:sz w:val="18"/>
                <w:lang w:eastAsia="zh-CN"/>
              </w:rPr>
              <w:t>3A_n20A</w:t>
            </w:r>
          </w:p>
        </w:tc>
        <w:tc>
          <w:tcPr>
            <w:tcW w:w="1208" w:type="pct"/>
            <w:shd w:val="clear" w:color="auto" w:fill="auto"/>
            <w:noWrap/>
          </w:tcPr>
          <w:p w14:paraId="4F765FD7" w14:textId="77777777" w:rsidR="000E14A2" w:rsidRPr="007B6BD5" w:rsidRDefault="000E14A2" w:rsidP="00DB696B">
            <w:pPr>
              <w:spacing w:after="0"/>
              <w:jc w:val="center"/>
              <w:rPr>
                <w:rFonts w:ascii="Arial" w:eastAsia="MS Mincho" w:hAnsi="Arial"/>
                <w:sz w:val="18"/>
                <w:szCs w:val="18"/>
              </w:rPr>
            </w:pPr>
            <w:r w:rsidRPr="007B6BD5">
              <w:rPr>
                <w:rFonts w:ascii="Arial" w:hAnsi="Arial"/>
                <w:sz w:val="18"/>
                <w:lang w:eastAsia="fi-FI"/>
              </w:rPr>
              <w:t>No</w:t>
            </w:r>
          </w:p>
        </w:tc>
        <w:tc>
          <w:tcPr>
            <w:tcW w:w="1212" w:type="pct"/>
          </w:tcPr>
          <w:p w14:paraId="0B478C42" w14:textId="77777777" w:rsidR="000E14A2" w:rsidRPr="007B6BD5" w:rsidRDefault="000E14A2" w:rsidP="00DB696B">
            <w:pPr>
              <w:spacing w:after="0"/>
              <w:jc w:val="center"/>
              <w:rPr>
                <w:rFonts w:ascii="Arial" w:hAnsi="Arial"/>
                <w:sz w:val="18"/>
                <w:lang w:eastAsia="fi-FI"/>
              </w:rPr>
            </w:pPr>
          </w:p>
        </w:tc>
      </w:tr>
      <w:tr w:rsidR="000E14A2" w:rsidRPr="007B6BD5" w14:paraId="77C58012"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6CA52D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DC_3A_n26A</w:t>
            </w:r>
          </w:p>
          <w:p w14:paraId="17D1DCC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DC_3C_n26A</w:t>
            </w:r>
          </w:p>
        </w:tc>
        <w:tc>
          <w:tcPr>
            <w:tcW w:w="1408" w:type="pct"/>
            <w:tcBorders>
              <w:top w:val="single" w:sz="4" w:space="0" w:color="auto"/>
              <w:left w:val="single" w:sz="4" w:space="0" w:color="auto"/>
              <w:bottom w:val="single" w:sz="4" w:space="0" w:color="auto"/>
              <w:right w:val="single" w:sz="4" w:space="0" w:color="auto"/>
            </w:tcBorders>
          </w:tcPr>
          <w:p w14:paraId="6910AF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DC_3A_n26A</w:t>
            </w:r>
          </w:p>
          <w:p w14:paraId="40283F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DC_3C_n26A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632821F6"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Yes</w:t>
            </w:r>
          </w:p>
        </w:tc>
        <w:tc>
          <w:tcPr>
            <w:tcW w:w="1212" w:type="pct"/>
            <w:tcBorders>
              <w:top w:val="single" w:sz="4" w:space="0" w:color="auto"/>
              <w:left w:val="single" w:sz="4" w:space="0" w:color="auto"/>
              <w:bottom w:val="single" w:sz="4" w:space="0" w:color="auto"/>
              <w:right w:val="single" w:sz="4" w:space="0" w:color="auto"/>
            </w:tcBorders>
          </w:tcPr>
          <w:p w14:paraId="15ABB82E" w14:textId="77777777" w:rsidR="000E14A2" w:rsidRPr="007B6BD5" w:rsidRDefault="000E14A2" w:rsidP="00DB696B">
            <w:pPr>
              <w:spacing w:after="0"/>
              <w:jc w:val="center"/>
              <w:rPr>
                <w:rFonts w:ascii="Arial" w:hAnsi="Arial"/>
                <w:sz w:val="18"/>
                <w:lang w:eastAsia="fi-FI"/>
              </w:rPr>
            </w:pPr>
          </w:p>
        </w:tc>
      </w:tr>
      <w:tr w:rsidR="000E14A2" w:rsidRPr="007B6BD5" w14:paraId="2329C23A" w14:textId="77777777" w:rsidTr="00937BC4">
        <w:trPr>
          <w:jc w:val="center"/>
        </w:trPr>
        <w:tc>
          <w:tcPr>
            <w:tcW w:w="1172" w:type="pct"/>
            <w:shd w:val="clear" w:color="auto" w:fill="auto"/>
            <w:noWrap/>
          </w:tcPr>
          <w:p w14:paraId="6ECF17B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DC_3A_n28A</w:t>
            </w:r>
          </w:p>
          <w:p w14:paraId="19CCC38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DC_3C_n28A</w:t>
            </w:r>
          </w:p>
        </w:tc>
        <w:tc>
          <w:tcPr>
            <w:tcW w:w="1408" w:type="pct"/>
          </w:tcPr>
          <w:p w14:paraId="5F76175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DC_3A_n28A</w:t>
            </w:r>
          </w:p>
          <w:p w14:paraId="506A43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DC_3C_n28A</w:t>
            </w:r>
          </w:p>
        </w:tc>
        <w:tc>
          <w:tcPr>
            <w:tcW w:w="1208" w:type="pct"/>
            <w:shd w:val="clear" w:color="auto" w:fill="auto"/>
            <w:noWrap/>
          </w:tcPr>
          <w:p w14:paraId="17B683E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FEF1C9E" w14:textId="77777777" w:rsidR="000E14A2" w:rsidRPr="007B6BD5" w:rsidRDefault="000E14A2" w:rsidP="00DB696B">
            <w:pPr>
              <w:spacing w:after="0"/>
              <w:jc w:val="center"/>
              <w:rPr>
                <w:rFonts w:ascii="Arial" w:hAnsi="Arial"/>
                <w:sz w:val="18"/>
                <w:lang w:eastAsia="fi-FI"/>
              </w:rPr>
            </w:pPr>
          </w:p>
        </w:tc>
      </w:tr>
      <w:tr w:rsidR="000E14A2" w:rsidRPr="007B6BD5" w14:paraId="6AF1F5C3" w14:textId="77777777" w:rsidTr="00937BC4">
        <w:trPr>
          <w:jc w:val="center"/>
        </w:trPr>
        <w:tc>
          <w:tcPr>
            <w:tcW w:w="1172" w:type="pct"/>
            <w:shd w:val="clear" w:color="auto" w:fill="auto"/>
            <w:noWrap/>
          </w:tcPr>
          <w:p w14:paraId="140CE2F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DC_3A_n34A</w:t>
            </w:r>
          </w:p>
        </w:tc>
        <w:tc>
          <w:tcPr>
            <w:tcW w:w="1408" w:type="pct"/>
          </w:tcPr>
          <w:p w14:paraId="4D6C0A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DC_3A_n34A</w:t>
            </w:r>
          </w:p>
        </w:tc>
        <w:tc>
          <w:tcPr>
            <w:tcW w:w="1208" w:type="pct"/>
            <w:shd w:val="clear" w:color="auto" w:fill="auto"/>
            <w:noWrap/>
          </w:tcPr>
          <w:p w14:paraId="44EB0C5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845704D" w14:textId="77777777" w:rsidR="000E14A2" w:rsidRPr="007B6BD5" w:rsidRDefault="000E14A2" w:rsidP="00DB696B">
            <w:pPr>
              <w:spacing w:after="0"/>
              <w:jc w:val="center"/>
              <w:rPr>
                <w:rFonts w:ascii="Arial" w:hAnsi="Arial"/>
                <w:sz w:val="18"/>
                <w:lang w:eastAsia="zh-TW"/>
              </w:rPr>
            </w:pPr>
          </w:p>
        </w:tc>
      </w:tr>
      <w:tr w:rsidR="000E14A2" w:rsidRPr="007B6BD5" w14:paraId="13C2B0DD" w14:textId="77777777" w:rsidTr="00937BC4">
        <w:trPr>
          <w:jc w:val="center"/>
        </w:trPr>
        <w:tc>
          <w:tcPr>
            <w:tcW w:w="1172" w:type="pct"/>
            <w:shd w:val="clear" w:color="auto" w:fill="auto"/>
            <w:noWrap/>
          </w:tcPr>
          <w:p w14:paraId="5F6E381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DC_3A_n38A</w:t>
            </w:r>
          </w:p>
          <w:p w14:paraId="226ACD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DC_3C_n38A</w:t>
            </w:r>
          </w:p>
        </w:tc>
        <w:tc>
          <w:tcPr>
            <w:tcW w:w="1408" w:type="pct"/>
          </w:tcPr>
          <w:p w14:paraId="764B5D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DC_3A_n38A</w:t>
            </w:r>
          </w:p>
        </w:tc>
        <w:tc>
          <w:tcPr>
            <w:tcW w:w="1208" w:type="pct"/>
            <w:shd w:val="clear" w:color="auto" w:fill="auto"/>
            <w:noWrap/>
          </w:tcPr>
          <w:p w14:paraId="44443A6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8828F5E" w14:textId="77777777" w:rsidR="000E14A2" w:rsidRPr="007B6BD5" w:rsidRDefault="000E14A2" w:rsidP="00DB696B">
            <w:pPr>
              <w:spacing w:after="0"/>
              <w:jc w:val="center"/>
              <w:rPr>
                <w:rFonts w:ascii="Arial" w:hAnsi="Arial"/>
                <w:sz w:val="18"/>
                <w:lang w:eastAsia="fi-FI"/>
              </w:rPr>
            </w:pPr>
          </w:p>
        </w:tc>
      </w:tr>
      <w:tr w:rsidR="000E14A2" w:rsidRPr="007B6BD5" w14:paraId="7884D979" w14:textId="77777777" w:rsidTr="00937BC4">
        <w:trPr>
          <w:jc w:val="center"/>
        </w:trPr>
        <w:tc>
          <w:tcPr>
            <w:tcW w:w="1172" w:type="pct"/>
            <w:shd w:val="clear" w:color="auto" w:fill="auto"/>
            <w:noWrap/>
          </w:tcPr>
          <w:p w14:paraId="2F07CC1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DC_3A_n40A</w:t>
            </w:r>
          </w:p>
          <w:p w14:paraId="592DD5A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A_n40B</w:t>
            </w:r>
          </w:p>
          <w:p w14:paraId="4E6ABAE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DC_3C_n40A</w:t>
            </w:r>
          </w:p>
        </w:tc>
        <w:tc>
          <w:tcPr>
            <w:tcW w:w="1408" w:type="pct"/>
          </w:tcPr>
          <w:p w14:paraId="6F90986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DC_3A_n40A</w:t>
            </w:r>
          </w:p>
        </w:tc>
        <w:tc>
          <w:tcPr>
            <w:tcW w:w="1208" w:type="pct"/>
            <w:shd w:val="clear" w:color="auto" w:fill="auto"/>
            <w:noWrap/>
          </w:tcPr>
          <w:p w14:paraId="19330C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67F9BB2" w14:textId="77777777" w:rsidR="000E14A2" w:rsidRPr="007B6BD5" w:rsidRDefault="000E14A2" w:rsidP="00DB696B">
            <w:pPr>
              <w:spacing w:after="0"/>
              <w:jc w:val="center"/>
              <w:rPr>
                <w:rFonts w:ascii="Arial" w:hAnsi="Arial"/>
                <w:sz w:val="18"/>
                <w:lang w:eastAsia="fi-FI"/>
              </w:rPr>
            </w:pPr>
          </w:p>
        </w:tc>
      </w:tr>
      <w:tr w:rsidR="000E14A2" w:rsidRPr="007B6BD5" w14:paraId="2CE335FE" w14:textId="77777777" w:rsidTr="00937BC4">
        <w:trPr>
          <w:jc w:val="center"/>
        </w:trPr>
        <w:tc>
          <w:tcPr>
            <w:tcW w:w="1172" w:type="pct"/>
            <w:shd w:val="clear" w:color="auto" w:fill="auto"/>
            <w:noWrap/>
          </w:tcPr>
          <w:p w14:paraId="1B97E0A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DC_3A_n41A</w:t>
            </w:r>
            <w:r w:rsidRPr="007B6BD5">
              <w:rPr>
                <w:rFonts w:ascii="Arial" w:hAnsi="Arial"/>
                <w:sz w:val="18"/>
                <w:vertAlign w:val="superscript"/>
                <w:lang w:eastAsia="fi-FI"/>
              </w:rPr>
              <w:t>7</w:t>
            </w:r>
          </w:p>
          <w:p w14:paraId="2C935871" w14:textId="77777777" w:rsidR="000E14A2" w:rsidRPr="007B6BD5" w:rsidRDefault="000E14A2" w:rsidP="00DB696B">
            <w:pPr>
              <w:spacing w:after="0"/>
              <w:jc w:val="center"/>
              <w:rPr>
                <w:rFonts w:ascii="Arial" w:hAnsi="Arial"/>
                <w:sz w:val="18"/>
              </w:rPr>
            </w:pPr>
            <w:r w:rsidRPr="007B6BD5">
              <w:rPr>
                <w:rFonts w:ascii="Arial" w:hAnsi="Arial"/>
                <w:sz w:val="18"/>
              </w:rPr>
              <w:t>DC_3A_n41C</w:t>
            </w:r>
          </w:p>
          <w:p w14:paraId="2BB4A9B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DC_3C_n41A</w:t>
            </w:r>
            <w:r w:rsidRPr="007B6BD5">
              <w:rPr>
                <w:rFonts w:ascii="Arial" w:hAnsi="Arial"/>
                <w:sz w:val="18"/>
                <w:vertAlign w:val="superscript"/>
                <w:lang w:eastAsia="fi-FI"/>
              </w:rPr>
              <w:t>7</w:t>
            </w:r>
          </w:p>
        </w:tc>
        <w:tc>
          <w:tcPr>
            <w:tcW w:w="1408" w:type="pct"/>
          </w:tcPr>
          <w:p w14:paraId="4CE08476" w14:textId="77777777" w:rsidR="000E14A2" w:rsidRPr="007B6BD5" w:rsidRDefault="000E14A2" w:rsidP="00DB696B">
            <w:pPr>
              <w:spacing w:after="0"/>
              <w:jc w:val="center"/>
              <w:rPr>
                <w:rFonts w:ascii="Arial" w:hAnsi="Arial"/>
                <w:sz w:val="18"/>
              </w:rPr>
            </w:pPr>
            <w:r w:rsidRPr="007B6BD5">
              <w:rPr>
                <w:rFonts w:ascii="Arial" w:hAnsi="Arial"/>
                <w:sz w:val="18"/>
              </w:rPr>
              <w:t>DC_3A_n41A</w:t>
            </w:r>
          </w:p>
          <w:p w14:paraId="5C4683A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DC_3C_n41A</w:t>
            </w:r>
          </w:p>
        </w:tc>
        <w:tc>
          <w:tcPr>
            <w:tcW w:w="1208" w:type="pct"/>
            <w:shd w:val="clear" w:color="auto" w:fill="auto"/>
            <w:noWrap/>
          </w:tcPr>
          <w:p w14:paraId="183651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DC_3_n41</w:t>
            </w:r>
          </w:p>
        </w:tc>
        <w:tc>
          <w:tcPr>
            <w:tcW w:w="1212" w:type="pct"/>
          </w:tcPr>
          <w:p w14:paraId="76DD8FD1"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15E53CD4" w14:textId="77777777" w:rsidTr="00937BC4">
        <w:trPr>
          <w:jc w:val="center"/>
        </w:trPr>
        <w:tc>
          <w:tcPr>
            <w:tcW w:w="1172" w:type="pct"/>
            <w:shd w:val="clear" w:color="auto" w:fill="auto"/>
            <w:noWrap/>
          </w:tcPr>
          <w:p w14:paraId="239B2EDC" w14:textId="77777777" w:rsidR="000E14A2" w:rsidRPr="007B6BD5" w:rsidRDefault="000E14A2" w:rsidP="00DB696B">
            <w:pPr>
              <w:spacing w:after="0"/>
              <w:jc w:val="center"/>
              <w:rPr>
                <w:rFonts w:ascii="Arial" w:hAnsi="Arial"/>
                <w:sz w:val="18"/>
                <w:lang w:eastAsia="fi-FI"/>
              </w:rPr>
            </w:pPr>
            <w:r w:rsidRPr="00DE04F0">
              <w:rPr>
                <w:rFonts w:ascii="Arial" w:hAnsi="Arial"/>
                <w:sz w:val="18"/>
              </w:rPr>
              <w:t>DC_3A</w:t>
            </w:r>
            <w:r>
              <w:rPr>
                <w:rFonts w:ascii="Arial" w:hAnsi="Arial"/>
                <w:sz w:val="18"/>
              </w:rPr>
              <w:t>-3A</w:t>
            </w:r>
            <w:r w:rsidRPr="00DE04F0">
              <w:rPr>
                <w:rFonts w:ascii="Arial" w:hAnsi="Arial"/>
                <w:sz w:val="18"/>
              </w:rPr>
              <w:t>_n41A</w:t>
            </w:r>
          </w:p>
        </w:tc>
        <w:tc>
          <w:tcPr>
            <w:tcW w:w="1408" w:type="pct"/>
          </w:tcPr>
          <w:p w14:paraId="136182BE" w14:textId="77777777" w:rsidR="000E14A2" w:rsidRPr="007B6BD5" w:rsidRDefault="000E14A2" w:rsidP="00DB696B">
            <w:pPr>
              <w:spacing w:after="0"/>
              <w:jc w:val="center"/>
              <w:rPr>
                <w:rFonts w:ascii="Arial" w:hAnsi="Arial"/>
                <w:sz w:val="18"/>
                <w:lang w:eastAsia="fi-FI"/>
              </w:rPr>
            </w:pPr>
            <w:r w:rsidRPr="00DE04F0">
              <w:rPr>
                <w:rFonts w:ascii="Arial" w:hAnsi="Arial"/>
                <w:sz w:val="18"/>
              </w:rPr>
              <w:t>DC_3A_n41A</w:t>
            </w:r>
          </w:p>
        </w:tc>
        <w:tc>
          <w:tcPr>
            <w:tcW w:w="1208" w:type="pct"/>
            <w:shd w:val="clear" w:color="auto" w:fill="auto"/>
            <w:noWrap/>
          </w:tcPr>
          <w:p w14:paraId="1EE17E2E" w14:textId="77777777" w:rsidR="000E14A2" w:rsidRPr="007B6BD5" w:rsidRDefault="000E14A2" w:rsidP="00DB696B">
            <w:pPr>
              <w:spacing w:after="0"/>
              <w:jc w:val="center"/>
              <w:rPr>
                <w:rFonts w:ascii="Arial" w:hAnsi="Arial"/>
                <w:sz w:val="18"/>
                <w:lang w:eastAsia="zh-TW"/>
              </w:rPr>
            </w:pPr>
            <w:r w:rsidRPr="00DE04F0">
              <w:rPr>
                <w:rFonts w:ascii="Arial" w:hAnsi="Arial"/>
                <w:sz w:val="18"/>
                <w:lang w:eastAsia="zh-CN"/>
              </w:rPr>
              <w:t>DC_3_n41</w:t>
            </w:r>
          </w:p>
        </w:tc>
        <w:tc>
          <w:tcPr>
            <w:tcW w:w="1212" w:type="pct"/>
          </w:tcPr>
          <w:p w14:paraId="4BB2654E" w14:textId="77777777" w:rsidR="000E14A2" w:rsidRPr="007B6BD5" w:rsidRDefault="000E14A2" w:rsidP="00DB696B">
            <w:pPr>
              <w:spacing w:after="0"/>
              <w:jc w:val="center"/>
              <w:rPr>
                <w:rFonts w:ascii="Arial" w:hAnsi="Arial"/>
                <w:sz w:val="18"/>
                <w:lang w:eastAsia="zh-TW"/>
              </w:rPr>
            </w:pPr>
            <w:r w:rsidRPr="00DE04F0">
              <w:rPr>
                <w:rFonts w:ascii="Arial" w:hAnsi="Arial"/>
                <w:sz w:val="18"/>
                <w:lang w:eastAsia="zh-CN"/>
              </w:rPr>
              <w:t>No</w:t>
            </w:r>
          </w:p>
        </w:tc>
      </w:tr>
      <w:tr w:rsidR="000E14A2" w:rsidRPr="007B6BD5" w14:paraId="5868899B" w14:textId="77777777" w:rsidTr="00937BC4">
        <w:trPr>
          <w:jc w:val="center"/>
        </w:trPr>
        <w:tc>
          <w:tcPr>
            <w:tcW w:w="1172" w:type="pct"/>
            <w:shd w:val="clear" w:color="auto" w:fill="auto"/>
            <w:noWrap/>
          </w:tcPr>
          <w:p w14:paraId="165B3C2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408" w:type="pct"/>
          </w:tcPr>
          <w:p w14:paraId="452055C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04886FF2"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TW"/>
              </w:rPr>
              <w:t>No</w:t>
            </w:r>
          </w:p>
        </w:tc>
        <w:tc>
          <w:tcPr>
            <w:tcW w:w="1212" w:type="pct"/>
          </w:tcPr>
          <w:p w14:paraId="013B3B8F" w14:textId="77777777" w:rsidR="000E14A2" w:rsidRPr="007B6BD5" w:rsidRDefault="000E14A2" w:rsidP="00DB696B">
            <w:pPr>
              <w:spacing w:after="0"/>
              <w:jc w:val="center"/>
              <w:rPr>
                <w:rFonts w:ascii="Arial" w:hAnsi="Arial"/>
                <w:sz w:val="18"/>
                <w:lang w:eastAsia="zh-TW"/>
              </w:rPr>
            </w:pPr>
          </w:p>
        </w:tc>
      </w:tr>
      <w:tr w:rsidR="000E14A2" w:rsidRPr="007B6BD5" w14:paraId="1391DC74" w14:textId="77777777" w:rsidTr="00937BC4">
        <w:trPr>
          <w:jc w:val="center"/>
        </w:trPr>
        <w:tc>
          <w:tcPr>
            <w:tcW w:w="1172" w:type="pct"/>
            <w:shd w:val="clear" w:color="auto" w:fill="auto"/>
            <w:noWrap/>
          </w:tcPr>
          <w:p w14:paraId="3D73E30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DC_3A_n51A</w:t>
            </w:r>
          </w:p>
        </w:tc>
        <w:tc>
          <w:tcPr>
            <w:tcW w:w="1408" w:type="pct"/>
          </w:tcPr>
          <w:p w14:paraId="21D9D2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DC_3A_n51A</w:t>
            </w:r>
          </w:p>
        </w:tc>
        <w:tc>
          <w:tcPr>
            <w:tcW w:w="1208" w:type="pct"/>
            <w:shd w:val="clear" w:color="auto" w:fill="auto"/>
            <w:noWrap/>
          </w:tcPr>
          <w:p w14:paraId="3C7B7F7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68D6CD60" w14:textId="77777777" w:rsidR="000E14A2" w:rsidRPr="007B6BD5" w:rsidRDefault="000E14A2" w:rsidP="00DB696B">
            <w:pPr>
              <w:spacing w:after="0"/>
              <w:jc w:val="center"/>
              <w:rPr>
                <w:rFonts w:ascii="Arial" w:eastAsia="Yu Mincho" w:hAnsi="Arial"/>
                <w:sz w:val="18"/>
                <w:lang w:eastAsia="ja-JP"/>
              </w:rPr>
            </w:pPr>
          </w:p>
        </w:tc>
      </w:tr>
      <w:tr w:rsidR="000E14A2" w:rsidRPr="007B6BD5" w14:paraId="45AD86F9" w14:textId="77777777" w:rsidTr="00937BC4">
        <w:trPr>
          <w:jc w:val="center"/>
        </w:trPr>
        <w:tc>
          <w:tcPr>
            <w:tcW w:w="1172" w:type="pct"/>
            <w:shd w:val="clear" w:color="auto" w:fill="auto"/>
            <w:noWrap/>
          </w:tcPr>
          <w:p w14:paraId="5DC31C4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DC_3A_n71A</w:t>
            </w:r>
          </w:p>
          <w:p w14:paraId="21212E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DC_3A_n71B</w:t>
            </w:r>
          </w:p>
        </w:tc>
        <w:tc>
          <w:tcPr>
            <w:tcW w:w="1408" w:type="pct"/>
          </w:tcPr>
          <w:p w14:paraId="10EFB90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DC_3A_n71A</w:t>
            </w:r>
          </w:p>
        </w:tc>
        <w:tc>
          <w:tcPr>
            <w:tcW w:w="1208" w:type="pct"/>
            <w:shd w:val="clear" w:color="auto" w:fill="auto"/>
            <w:noWrap/>
          </w:tcPr>
          <w:p w14:paraId="57993BDF"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CN"/>
              </w:rPr>
              <w:t>No</w:t>
            </w:r>
          </w:p>
        </w:tc>
        <w:tc>
          <w:tcPr>
            <w:tcW w:w="1212" w:type="pct"/>
          </w:tcPr>
          <w:p w14:paraId="2C9AB20E" w14:textId="77777777" w:rsidR="000E14A2" w:rsidRPr="007B6BD5" w:rsidRDefault="000E14A2" w:rsidP="00DB696B">
            <w:pPr>
              <w:spacing w:after="0"/>
              <w:jc w:val="center"/>
              <w:rPr>
                <w:rFonts w:ascii="Arial" w:eastAsia="Yu Mincho" w:hAnsi="Arial"/>
                <w:sz w:val="18"/>
                <w:lang w:eastAsia="ja-JP"/>
              </w:rPr>
            </w:pPr>
          </w:p>
        </w:tc>
      </w:tr>
      <w:tr w:rsidR="000E14A2" w:rsidRPr="007B6BD5" w14:paraId="5A256725" w14:textId="77777777" w:rsidTr="00937BC4">
        <w:trPr>
          <w:jc w:val="center"/>
        </w:trPr>
        <w:tc>
          <w:tcPr>
            <w:tcW w:w="1172" w:type="pct"/>
            <w:shd w:val="clear" w:color="auto" w:fill="auto"/>
            <w:noWrap/>
            <w:vAlign w:val="center"/>
          </w:tcPr>
          <w:p w14:paraId="2D1FC7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DC_3A_n77A</w:t>
            </w:r>
            <w:r w:rsidRPr="007B6BD5">
              <w:rPr>
                <w:rFonts w:ascii="Arial" w:hAnsi="Arial"/>
                <w:sz w:val="18"/>
                <w:vertAlign w:val="superscript"/>
                <w:lang w:eastAsia="fi-FI"/>
              </w:rPr>
              <w:t>7</w:t>
            </w:r>
          </w:p>
          <w:p w14:paraId="373B89FE"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DC_3A_n77C</w:t>
            </w:r>
            <w:r w:rsidRPr="007B6BD5">
              <w:rPr>
                <w:rFonts w:ascii="Arial" w:hAnsi="Arial"/>
                <w:sz w:val="18"/>
                <w:vertAlign w:val="superscript"/>
                <w:lang w:eastAsia="fi-FI"/>
              </w:rPr>
              <w:t>7</w:t>
            </w:r>
          </w:p>
          <w:p w14:paraId="0229A8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DC_3</w:t>
            </w:r>
            <w:r w:rsidRPr="007B6BD5">
              <w:rPr>
                <w:rFonts w:ascii="Arial" w:hAnsi="Arial"/>
                <w:sz w:val="18"/>
                <w:lang w:eastAsia="zh-CN"/>
              </w:rPr>
              <w:t>C</w:t>
            </w:r>
            <w:r w:rsidRPr="007B6BD5">
              <w:rPr>
                <w:rFonts w:ascii="Arial" w:hAnsi="Arial"/>
                <w:sz w:val="18"/>
                <w:lang w:eastAsia="fi-FI"/>
              </w:rPr>
              <w:t>_n77A</w:t>
            </w:r>
            <w:r w:rsidRPr="007B6BD5">
              <w:rPr>
                <w:rFonts w:ascii="Arial" w:hAnsi="Arial"/>
                <w:sz w:val="18"/>
                <w:vertAlign w:val="superscript"/>
                <w:lang w:eastAsia="fi-FI"/>
              </w:rPr>
              <w:t>7,21</w:t>
            </w:r>
          </w:p>
        </w:tc>
        <w:tc>
          <w:tcPr>
            <w:tcW w:w="1408" w:type="pct"/>
            <w:vAlign w:val="center"/>
          </w:tcPr>
          <w:p w14:paraId="133E481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DC_3A_n77A</w:t>
            </w:r>
            <w:r w:rsidRPr="007B6BD5">
              <w:rPr>
                <w:rFonts w:ascii="Arial" w:hAnsi="Arial"/>
                <w:sz w:val="18"/>
                <w:vertAlign w:val="superscript"/>
                <w:lang w:eastAsia="fi-FI"/>
              </w:rPr>
              <w:t>21</w:t>
            </w:r>
          </w:p>
          <w:p w14:paraId="575FB4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0DA91524"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fi-FI"/>
              </w:rPr>
              <w:t>DC_3_n77</w:t>
            </w:r>
          </w:p>
        </w:tc>
        <w:tc>
          <w:tcPr>
            <w:tcW w:w="1212" w:type="pct"/>
          </w:tcPr>
          <w:p w14:paraId="2A9CBDAD" w14:textId="77777777" w:rsidR="000E14A2" w:rsidRPr="007B6BD5" w:rsidRDefault="000E14A2" w:rsidP="00DB696B">
            <w:pPr>
              <w:spacing w:after="0"/>
              <w:jc w:val="center"/>
              <w:rPr>
                <w:rFonts w:ascii="Arial" w:hAnsi="Arial"/>
                <w:sz w:val="18"/>
                <w:lang w:eastAsia="zh-CN"/>
              </w:rPr>
            </w:pPr>
            <w:r w:rsidRPr="007B6BD5">
              <w:rPr>
                <w:rFonts w:ascii="Arial" w:hAnsi="Arial" w:hint="eastAsia"/>
                <w:sz w:val="18"/>
                <w:lang w:eastAsia="zh-CN"/>
              </w:rPr>
              <w:t>N</w:t>
            </w:r>
            <w:r w:rsidRPr="007B6BD5">
              <w:rPr>
                <w:rFonts w:ascii="Arial" w:hAnsi="Arial"/>
                <w:sz w:val="18"/>
                <w:lang w:eastAsia="zh-CN"/>
              </w:rPr>
              <w:t>o</w:t>
            </w:r>
          </w:p>
        </w:tc>
      </w:tr>
      <w:tr w:rsidR="000E14A2" w:rsidRPr="007B6BD5" w14:paraId="00A42D2A" w14:textId="77777777" w:rsidTr="00937BC4">
        <w:trPr>
          <w:jc w:val="center"/>
        </w:trPr>
        <w:tc>
          <w:tcPr>
            <w:tcW w:w="1172" w:type="pct"/>
            <w:shd w:val="clear" w:color="auto" w:fill="auto"/>
            <w:noWrap/>
            <w:vAlign w:val="center"/>
          </w:tcPr>
          <w:p w14:paraId="67F2D35A"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DC_3A_n77(2A)</w:t>
            </w:r>
            <w:r w:rsidRPr="007B6BD5">
              <w:rPr>
                <w:rFonts w:ascii="Arial" w:hAnsi="Arial"/>
                <w:sz w:val="18"/>
                <w:vertAlign w:val="superscript"/>
                <w:lang w:eastAsia="fi-FI"/>
              </w:rPr>
              <w:t>7,21</w:t>
            </w:r>
          </w:p>
          <w:p w14:paraId="69A3068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DC_3A_n77(3A)</w:t>
            </w:r>
            <w:r w:rsidRPr="007B6BD5">
              <w:rPr>
                <w:rFonts w:ascii="Arial" w:hAnsi="Arial"/>
                <w:sz w:val="18"/>
                <w:vertAlign w:val="superscript"/>
                <w:lang w:eastAsia="fi-FI"/>
              </w:rPr>
              <w:t>7</w:t>
            </w:r>
          </w:p>
          <w:p w14:paraId="2E3E32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_n77(2A)</w:t>
            </w:r>
            <w:r w:rsidRPr="007B6BD5">
              <w:rPr>
                <w:rFonts w:ascii="Arial" w:hAnsi="Arial"/>
                <w:sz w:val="18"/>
                <w:vertAlign w:val="superscript"/>
                <w:lang w:eastAsia="fi-FI"/>
              </w:rPr>
              <w:t>7,21</w:t>
            </w:r>
          </w:p>
        </w:tc>
        <w:tc>
          <w:tcPr>
            <w:tcW w:w="1408" w:type="pct"/>
            <w:vAlign w:val="center"/>
          </w:tcPr>
          <w:p w14:paraId="233465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DC_3A_n77A</w:t>
            </w:r>
            <w:r w:rsidRPr="007B6BD5">
              <w:rPr>
                <w:rFonts w:ascii="Arial" w:hAnsi="Arial"/>
                <w:sz w:val="18"/>
                <w:vertAlign w:val="superscript"/>
                <w:lang w:eastAsia="fi-FI"/>
              </w:rPr>
              <w:t>,21</w:t>
            </w:r>
          </w:p>
          <w:p w14:paraId="2C1FCF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w:t>
            </w:r>
            <w:r w:rsidRPr="007B6BD5">
              <w:rPr>
                <w:rFonts w:ascii="Arial" w:hAnsi="Arial"/>
                <w:sz w:val="18"/>
                <w:lang w:eastAsia="zh-CN"/>
              </w:rPr>
              <w:t>C</w:t>
            </w:r>
            <w:r w:rsidRPr="007B6BD5">
              <w:rPr>
                <w:rFonts w:ascii="Arial" w:hAnsi="Arial"/>
                <w:sz w:val="18"/>
                <w:lang w:eastAsia="fi-FI"/>
              </w:rPr>
              <w:t>_n77A</w:t>
            </w:r>
          </w:p>
        </w:tc>
        <w:tc>
          <w:tcPr>
            <w:tcW w:w="1208" w:type="pct"/>
            <w:shd w:val="clear" w:color="auto" w:fill="auto"/>
            <w:noWrap/>
          </w:tcPr>
          <w:p w14:paraId="5B6C5E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677EA5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C357A7E" w14:textId="77777777" w:rsidTr="00937BC4">
        <w:trPr>
          <w:jc w:val="center"/>
        </w:trPr>
        <w:tc>
          <w:tcPr>
            <w:tcW w:w="1172" w:type="pct"/>
            <w:shd w:val="clear" w:color="auto" w:fill="auto"/>
            <w:noWrap/>
            <w:vAlign w:val="center"/>
          </w:tcPr>
          <w:p w14:paraId="35654F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fi-FI"/>
              </w:rPr>
              <w:t>7</w:t>
            </w:r>
          </w:p>
        </w:tc>
        <w:tc>
          <w:tcPr>
            <w:tcW w:w="1408" w:type="pct"/>
            <w:vAlign w:val="center"/>
          </w:tcPr>
          <w:p w14:paraId="0AA487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c>
          <w:tcPr>
            <w:tcW w:w="1208" w:type="pct"/>
            <w:shd w:val="clear" w:color="auto" w:fill="auto"/>
            <w:noWrap/>
          </w:tcPr>
          <w:p w14:paraId="64E85D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DC_3_n77</w:t>
            </w:r>
          </w:p>
        </w:tc>
        <w:tc>
          <w:tcPr>
            <w:tcW w:w="1212" w:type="pct"/>
          </w:tcPr>
          <w:p w14:paraId="4147D7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B14CDAE" w14:textId="77777777" w:rsidTr="00937BC4">
        <w:trPr>
          <w:jc w:val="center"/>
        </w:trPr>
        <w:tc>
          <w:tcPr>
            <w:tcW w:w="1172" w:type="pct"/>
            <w:shd w:val="clear" w:color="auto" w:fill="auto"/>
            <w:noWrap/>
            <w:vAlign w:val="center"/>
          </w:tcPr>
          <w:p w14:paraId="2AA92A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DC_3A_n78A</w:t>
            </w:r>
            <w:r w:rsidRPr="007B6BD5">
              <w:rPr>
                <w:rFonts w:ascii="Arial" w:hAnsi="Arial"/>
                <w:sz w:val="18"/>
                <w:vertAlign w:val="superscript"/>
                <w:lang w:eastAsia="fi-FI"/>
              </w:rPr>
              <w:t>7,23</w:t>
            </w:r>
          </w:p>
          <w:p w14:paraId="36CEBFE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DC_3A_n78C</w:t>
            </w:r>
            <w:r w:rsidRPr="007B6BD5">
              <w:rPr>
                <w:rFonts w:ascii="Arial" w:hAnsi="Arial"/>
                <w:sz w:val="18"/>
                <w:vertAlign w:val="superscript"/>
                <w:lang w:eastAsia="fi-FI"/>
              </w:rPr>
              <w:t>7</w:t>
            </w:r>
          </w:p>
          <w:p w14:paraId="34A566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r w:rsidRPr="007B6BD5">
              <w:rPr>
                <w:rFonts w:ascii="Arial" w:hAnsi="Arial"/>
                <w:sz w:val="18"/>
                <w:vertAlign w:val="superscript"/>
                <w:lang w:eastAsia="fi-FI"/>
              </w:rPr>
              <w:t>7,21</w:t>
            </w:r>
          </w:p>
        </w:tc>
        <w:tc>
          <w:tcPr>
            <w:tcW w:w="1408" w:type="pct"/>
            <w:vAlign w:val="center"/>
          </w:tcPr>
          <w:p w14:paraId="4848C5BB"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,21,23</w:t>
            </w:r>
          </w:p>
          <w:p w14:paraId="2AD67BF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015D7A56"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DC_3_n78</w:t>
            </w:r>
          </w:p>
        </w:tc>
        <w:tc>
          <w:tcPr>
            <w:tcW w:w="1212" w:type="pct"/>
          </w:tcPr>
          <w:p w14:paraId="7A2AE80A"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00EAB953" w14:textId="77777777" w:rsidTr="00937BC4">
        <w:trPr>
          <w:jc w:val="center"/>
        </w:trPr>
        <w:tc>
          <w:tcPr>
            <w:tcW w:w="1172" w:type="pct"/>
            <w:shd w:val="clear" w:color="auto" w:fill="auto"/>
            <w:noWrap/>
          </w:tcPr>
          <w:p w14:paraId="48236FF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DC_3A_n78(2A)</w:t>
            </w:r>
            <w:r w:rsidRPr="007B6BD5">
              <w:rPr>
                <w:rFonts w:ascii="Arial" w:hAnsi="Arial"/>
                <w:sz w:val="18"/>
                <w:vertAlign w:val="superscript"/>
                <w:lang w:eastAsia="fi-FI"/>
              </w:rPr>
              <w:t>7,21</w:t>
            </w:r>
          </w:p>
          <w:p w14:paraId="128A4154"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DC_3A_n78(A-C)</w:t>
            </w:r>
            <w:r w:rsidRPr="007B6BD5">
              <w:rPr>
                <w:rFonts w:ascii="Arial" w:hAnsi="Arial"/>
                <w:sz w:val="18"/>
                <w:vertAlign w:val="superscript"/>
                <w:lang w:eastAsia="fi-FI"/>
              </w:rPr>
              <w:t>7</w:t>
            </w:r>
          </w:p>
          <w:p w14:paraId="5CF8DF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DC_3C_n78(2A)</w:t>
            </w:r>
            <w:r w:rsidRPr="007B6BD5">
              <w:rPr>
                <w:rFonts w:ascii="Arial" w:hAnsi="Arial"/>
                <w:sz w:val="18"/>
                <w:vertAlign w:val="superscript"/>
                <w:lang w:eastAsia="fi-FI"/>
              </w:rPr>
              <w:t>7,21</w:t>
            </w:r>
          </w:p>
        </w:tc>
        <w:tc>
          <w:tcPr>
            <w:tcW w:w="1408" w:type="pct"/>
          </w:tcPr>
          <w:p w14:paraId="52A8BC9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DC_3A_n78A</w:t>
            </w:r>
            <w:r w:rsidRPr="007B6BD5">
              <w:rPr>
                <w:rFonts w:ascii="Arial" w:hAnsi="Arial"/>
                <w:sz w:val="18"/>
                <w:vertAlign w:val="superscript"/>
                <w:lang w:eastAsia="fi-FI"/>
              </w:rPr>
              <w:t>,21</w:t>
            </w:r>
          </w:p>
          <w:p w14:paraId="2E58E7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DC_3C_n78A</w:t>
            </w:r>
          </w:p>
        </w:tc>
        <w:tc>
          <w:tcPr>
            <w:tcW w:w="1208" w:type="pct"/>
            <w:shd w:val="clear" w:color="auto" w:fill="auto"/>
            <w:noWrap/>
          </w:tcPr>
          <w:p w14:paraId="23A37AB1" w14:textId="77777777" w:rsidR="000E14A2" w:rsidRPr="007B6BD5" w:rsidRDefault="000E14A2" w:rsidP="00DB696B">
            <w:pPr>
              <w:spacing w:after="0"/>
              <w:jc w:val="center"/>
              <w:rPr>
                <w:rFonts w:ascii="Arial" w:hAnsi="Arial"/>
                <w:sz w:val="18"/>
                <w:lang w:eastAsia="zh-TW"/>
              </w:rPr>
            </w:pPr>
            <w:r w:rsidRPr="007B6BD5">
              <w:rPr>
                <w:rFonts w:ascii="Arial" w:eastAsia="MS Mincho" w:hAnsi="Arial"/>
                <w:sz w:val="18"/>
              </w:rPr>
              <w:t>DC_3_n78</w:t>
            </w:r>
          </w:p>
        </w:tc>
        <w:tc>
          <w:tcPr>
            <w:tcW w:w="1212" w:type="pct"/>
          </w:tcPr>
          <w:p w14:paraId="51A6A3E7"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613A59AF"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47D467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-3A</w:t>
            </w:r>
            <w:r w:rsidRPr="007B6BD5">
              <w:rPr>
                <w:rFonts w:ascii="Arial" w:hAnsi="Arial"/>
                <w:sz w:val="18"/>
                <w:lang w:eastAsia="fi-FI"/>
              </w:rPr>
              <w:t>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Borders>
              <w:top w:val="single" w:sz="4" w:space="0" w:color="auto"/>
              <w:left w:val="single" w:sz="4" w:space="0" w:color="auto"/>
              <w:bottom w:val="single" w:sz="4" w:space="0" w:color="auto"/>
              <w:right w:val="single" w:sz="4" w:space="0" w:color="auto"/>
            </w:tcBorders>
          </w:tcPr>
          <w:p w14:paraId="3AA34FC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r w:rsidRPr="007B6BD5">
              <w:rPr>
                <w:rFonts w:ascii="Arial" w:hAnsi="Arial"/>
                <w:sz w:val="18"/>
                <w:vertAlign w:val="superscript"/>
                <w:lang w:eastAsia="fi-FI"/>
              </w:rPr>
              <w:t>21</w:t>
            </w:r>
          </w:p>
        </w:tc>
        <w:tc>
          <w:tcPr>
            <w:tcW w:w="1208" w:type="pct"/>
            <w:tcBorders>
              <w:top w:val="single" w:sz="4" w:space="0" w:color="auto"/>
              <w:left w:val="single" w:sz="4" w:space="0" w:color="auto"/>
              <w:bottom w:val="single" w:sz="4" w:space="0" w:color="auto"/>
              <w:right w:val="single" w:sz="4" w:space="0" w:color="auto"/>
            </w:tcBorders>
            <w:noWrap/>
          </w:tcPr>
          <w:p w14:paraId="26386D72"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DC_3_n78</w:t>
            </w:r>
          </w:p>
        </w:tc>
        <w:tc>
          <w:tcPr>
            <w:tcW w:w="1212" w:type="pct"/>
            <w:tcBorders>
              <w:top w:val="single" w:sz="4" w:space="0" w:color="auto"/>
              <w:left w:val="single" w:sz="4" w:space="0" w:color="auto"/>
              <w:bottom w:val="single" w:sz="4" w:space="0" w:color="auto"/>
              <w:right w:val="single" w:sz="4" w:space="0" w:color="auto"/>
            </w:tcBorders>
          </w:tcPr>
          <w:p w14:paraId="5DCB7452"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158EFDF5" w14:textId="77777777" w:rsidTr="00937BC4">
        <w:trPr>
          <w:jc w:val="center"/>
        </w:trPr>
        <w:tc>
          <w:tcPr>
            <w:tcW w:w="1172" w:type="pct"/>
            <w:shd w:val="clear" w:color="auto" w:fill="auto"/>
            <w:noWrap/>
          </w:tcPr>
          <w:p w14:paraId="168F7DF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r w:rsidRPr="007B6BD5">
              <w:rPr>
                <w:rFonts w:ascii="Arial" w:hAnsi="Arial"/>
                <w:sz w:val="18"/>
                <w:vertAlign w:val="superscript"/>
                <w:lang w:eastAsia="fi-FI"/>
              </w:rPr>
              <w:t>7</w:t>
            </w:r>
          </w:p>
          <w:p w14:paraId="19E156F0"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DC_3A_n79C</w:t>
            </w:r>
            <w:r w:rsidRPr="007B6BD5">
              <w:rPr>
                <w:rFonts w:ascii="Arial" w:hAnsi="Arial"/>
                <w:sz w:val="18"/>
                <w:vertAlign w:val="superscript"/>
                <w:lang w:eastAsia="fi-FI"/>
              </w:rPr>
              <w:t>7</w:t>
            </w:r>
          </w:p>
          <w:p w14:paraId="74D0EA9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0DC5501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p>
          <w:p w14:paraId="659D7D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DC_3C_n7</w:t>
            </w:r>
            <w:r w:rsidRPr="007B6BD5">
              <w:rPr>
                <w:rFonts w:ascii="Arial" w:hAnsi="Arial"/>
                <w:sz w:val="18"/>
                <w:lang w:eastAsia="zh-CN"/>
              </w:rPr>
              <w:t>9</w:t>
            </w:r>
            <w:r w:rsidRPr="007B6BD5">
              <w:rPr>
                <w:rFonts w:ascii="Arial" w:hAnsi="Arial"/>
                <w:sz w:val="18"/>
                <w:lang w:eastAsia="fi-FI"/>
              </w:rPr>
              <w:t>A</w:t>
            </w:r>
          </w:p>
        </w:tc>
        <w:tc>
          <w:tcPr>
            <w:tcW w:w="1208" w:type="pct"/>
            <w:shd w:val="clear" w:color="auto" w:fill="auto"/>
            <w:noWrap/>
          </w:tcPr>
          <w:p w14:paraId="65E4BC3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1487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95320B9" w14:textId="77777777" w:rsidTr="00937BC4">
        <w:trPr>
          <w:jc w:val="center"/>
        </w:trPr>
        <w:tc>
          <w:tcPr>
            <w:tcW w:w="1172" w:type="pct"/>
            <w:shd w:val="clear" w:color="auto" w:fill="auto"/>
            <w:noWrap/>
          </w:tcPr>
          <w:p w14:paraId="29B164D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w:t>
            </w:r>
            <w:r w:rsidRPr="007B6BD5">
              <w:rPr>
                <w:rFonts w:ascii="Arial" w:hAnsi="Arial" w:hint="eastAsia"/>
                <w:sz w:val="18"/>
                <w:lang w:eastAsia="zh-TW"/>
              </w:rPr>
              <w:t>-3A</w:t>
            </w:r>
            <w:r w:rsidRPr="007B6BD5">
              <w:rPr>
                <w:rFonts w:ascii="Arial" w:hAnsi="Arial"/>
                <w:sz w:val="18"/>
                <w:lang w:eastAsia="fi-FI"/>
              </w:rPr>
              <w:t>_n79A</w:t>
            </w:r>
            <w:r w:rsidRPr="007B6BD5">
              <w:rPr>
                <w:rFonts w:ascii="Arial" w:hAnsi="Arial"/>
                <w:sz w:val="18"/>
                <w:vertAlign w:val="superscript"/>
                <w:lang w:eastAsia="fi-FI"/>
              </w:rPr>
              <w:t>7</w:t>
            </w:r>
          </w:p>
        </w:tc>
        <w:tc>
          <w:tcPr>
            <w:tcW w:w="1408" w:type="pct"/>
          </w:tcPr>
          <w:p w14:paraId="157749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DC_3A_n79A</w:t>
            </w:r>
          </w:p>
        </w:tc>
        <w:tc>
          <w:tcPr>
            <w:tcW w:w="1208" w:type="pct"/>
            <w:shd w:val="clear" w:color="auto" w:fill="auto"/>
            <w:noWrap/>
          </w:tcPr>
          <w:p w14:paraId="1C45DE16"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zh-TW"/>
              </w:rPr>
              <w:t>No</w:t>
            </w:r>
          </w:p>
        </w:tc>
        <w:tc>
          <w:tcPr>
            <w:tcW w:w="1212" w:type="pct"/>
          </w:tcPr>
          <w:p w14:paraId="3F65A40B" w14:textId="77777777" w:rsidR="000E14A2" w:rsidRPr="007B6BD5" w:rsidRDefault="000E14A2" w:rsidP="00DB696B">
            <w:pPr>
              <w:spacing w:after="0"/>
              <w:jc w:val="center"/>
              <w:rPr>
                <w:rFonts w:ascii="Arial" w:hAnsi="Arial"/>
                <w:sz w:val="18"/>
                <w:lang w:eastAsia="zh-CN"/>
              </w:rPr>
            </w:pPr>
          </w:p>
        </w:tc>
      </w:tr>
      <w:tr w:rsidR="000E14A2" w:rsidRPr="007B6BD5" w14:paraId="67FF6E1A" w14:textId="77777777" w:rsidTr="00937BC4">
        <w:trPr>
          <w:jc w:val="center"/>
        </w:trPr>
        <w:tc>
          <w:tcPr>
            <w:tcW w:w="1172" w:type="pct"/>
            <w:shd w:val="clear" w:color="auto" w:fill="auto"/>
            <w:noWrap/>
          </w:tcPr>
          <w:p w14:paraId="451B342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DC_3A_n105A</w:t>
            </w:r>
          </w:p>
        </w:tc>
        <w:tc>
          <w:tcPr>
            <w:tcW w:w="1408" w:type="pct"/>
          </w:tcPr>
          <w:p w14:paraId="3FAD43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DC_3A_n105A</w:t>
            </w:r>
          </w:p>
        </w:tc>
        <w:tc>
          <w:tcPr>
            <w:tcW w:w="1208" w:type="pct"/>
            <w:shd w:val="clear" w:color="auto" w:fill="auto"/>
            <w:noWrap/>
          </w:tcPr>
          <w:p w14:paraId="74F3B1A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3F34DE0" w14:textId="77777777" w:rsidR="000E14A2" w:rsidRPr="007B6BD5" w:rsidRDefault="000E14A2" w:rsidP="00DB696B">
            <w:pPr>
              <w:spacing w:after="0"/>
              <w:jc w:val="center"/>
              <w:rPr>
                <w:rFonts w:ascii="Arial" w:hAnsi="Arial"/>
                <w:sz w:val="18"/>
                <w:lang w:eastAsia="zh-CN"/>
              </w:rPr>
            </w:pPr>
          </w:p>
        </w:tc>
      </w:tr>
      <w:tr w:rsidR="000E14A2" w:rsidRPr="007B6BD5" w14:paraId="1B809F93" w14:textId="77777777" w:rsidTr="00937BC4">
        <w:trPr>
          <w:jc w:val="center"/>
        </w:trPr>
        <w:tc>
          <w:tcPr>
            <w:tcW w:w="1172" w:type="pct"/>
            <w:shd w:val="clear" w:color="auto" w:fill="auto"/>
            <w:noWrap/>
          </w:tcPr>
          <w:p w14:paraId="4D2FD29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DC_4A_n2A</w:t>
            </w:r>
          </w:p>
        </w:tc>
        <w:tc>
          <w:tcPr>
            <w:tcW w:w="1408" w:type="pct"/>
          </w:tcPr>
          <w:p w14:paraId="3EAE70A0"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DC_4A_n2A</w:t>
            </w:r>
          </w:p>
        </w:tc>
        <w:tc>
          <w:tcPr>
            <w:tcW w:w="1208" w:type="pct"/>
            <w:shd w:val="clear" w:color="auto" w:fill="auto"/>
            <w:noWrap/>
          </w:tcPr>
          <w:p w14:paraId="45238371"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7E764D4E" w14:textId="77777777" w:rsidR="000E14A2" w:rsidRPr="007B6BD5" w:rsidRDefault="000E14A2" w:rsidP="00DB696B">
            <w:pPr>
              <w:spacing w:after="0"/>
              <w:jc w:val="center"/>
              <w:rPr>
                <w:rFonts w:ascii="Arial" w:hAnsi="Arial"/>
                <w:sz w:val="18"/>
                <w:lang w:eastAsia="zh-CN"/>
              </w:rPr>
            </w:pPr>
          </w:p>
        </w:tc>
      </w:tr>
      <w:tr w:rsidR="000E14A2" w:rsidRPr="007B6BD5" w14:paraId="05E72DF3" w14:textId="77777777" w:rsidTr="00937BC4">
        <w:trPr>
          <w:jc w:val="center"/>
        </w:trPr>
        <w:tc>
          <w:tcPr>
            <w:tcW w:w="1172" w:type="pct"/>
            <w:shd w:val="clear" w:color="auto" w:fill="auto"/>
            <w:noWrap/>
          </w:tcPr>
          <w:p w14:paraId="3076962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DC_4A_n5A</w:t>
            </w:r>
          </w:p>
        </w:tc>
        <w:tc>
          <w:tcPr>
            <w:tcW w:w="1408" w:type="pct"/>
          </w:tcPr>
          <w:p w14:paraId="506B488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DC_4A_n5A</w:t>
            </w:r>
          </w:p>
        </w:tc>
        <w:tc>
          <w:tcPr>
            <w:tcW w:w="1208" w:type="pct"/>
            <w:shd w:val="clear" w:color="auto" w:fill="auto"/>
            <w:noWrap/>
          </w:tcPr>
          <w:p w14:paraId="3EC984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DC_4_n5</w:t>
            </w:r>
          </w:p>
        </w:tc>
        <w:tc>
          <w:tcPr>
            <w:tcW w:w="1212" w:type="pct"/>
          </w:tcPr>
          <w:p w14:paraId="53DDFAB1" w14:textId="77777777" w:rsidR="000E14A2" w:rsidRPr="007B6BD5" w:rsidRDefault="000E14A2" w:rsidP="00DB696B">
            <w:pPr>
              <w:spacing w:after="0"/>
              <w:jc w:val="center"/>
              <w:rPr>
                <w:rFonts w:ascii="Arial" w:hAnsi="Arial"/>
                <w:sz w:val="18"/>
                <w:lang w:eastAsia="zh-CN"/>
              </w:rPr>
            </w:pPr>
          </w:p>
        </w:tc>
      </w:tr>
      <w:tr w:rsidR="000E14A2" w:rsidRPr="007B6BD5" w14:paraId="7F512D92" w14:textId="77777777" w:rsidTr="00937BC4">
        <w:trPr>
          <w:jc w:val="center"/>
        </w:trPr>
        <w:tc>
          <w:tcPr>
            <w:tcW w:w="1172" w:type="pct"/>
            <w:shd w:val="clear" w:color="auto" w:fill="auto"/>
            <w:noWrap/>
          </w:tcPr>
          <w:p w14:paraId="10DA67F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DC_4A_n7A</w:t>
            </w:r>
          </w:p>
        </w:tc>
        <w:tc>
          <w:tcPr>
            <w:tcW w:w="1408" w:type="pct"/>
          </w:tcPr>
          <w:p w14:paraId="25D45544"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DC_4A_n7A</w:t>
            </w:r>
          </w:p>
        </w:tc>
        <w:tc>
          <w:tcPr>
            <w:tcW w:w="1208" w:type="pct"/>
            <w:shd w:val="clear" w:color="auto" w:fill="auto"/>
            <w:noWrap/>
          </w:tcPr>
          <w:p w14:paraId="5DD7CAF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A919D6D" w14:textId="77777777" w:rsidR="000E14A2" w:rsidRPr="007B6BD5" w:rsidRDefault="000E14A2" w:rsidP="00DB696B">
            <w:pPr>
              <w:spacing w:after="0"/>
              <w:jc w:val="center"/>
              <w:rPr>
                <w:rFonts w:ascii="Arial" w:hAnsi="Arial"/>
                <w:sz w:val="18"/>
                <w:lang w:eastAsia="zh-CN"/>
              </w:rPr>
            </w:pPr>
          </w:p>
        </w:tc>
      </w:tr>
      <w:tr w:rsidR="000E14A2" w:rsidRPr="007B6BD5" w14:paraId="2E7FDF76" w14:textId="77777777" w:rsidTr="00937BC4">
        <w:trPr>
          <w:jc w:val="center"/>
        </w:trPr>
        <w:tc>
          <w:tcPr>
            <w:tcW w:w="1172" w:type="pct"/>
            <w:shd w:val="clear" w:color="auto" w:fill="auto"/>
            <w:noWrap/>
          </w:tcPr>
          <w:p w14:paraId="684E251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DC_4A_n28A</w:t>
            </w:r>
          </w:p>
        </w:tc>
        <w:tc>
          <w:tcPr>
            <w:tcW w:w="1408" w:type="pct"/>
          </w:tcPr>
          <w:p w14:paraId="18F292B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DC_4A_n28A</w:t>
            </w:r>
          </w:p>
        </w:tc>
        <w:tc>
          <w:tcPr>
            <w:tcW w:w="1208" w:type="pct"/>
            <w:shd w:val="clear" w:color="auto" w:fill="auto"/>
            <w:noWrap/>
          </w:tcPr>
          <w:p w14:paraId="2CF44842"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284DF86" w14:textId="77777777" w:rsidR="000E14A2" w:rsidRPr="007B6BD5" w:rsidRDefault="000E14A2" w:rsidP="00DB696B">
            <w:pPr>
              <w:spacing w:after="0"/>
              <w:jc w:val="center"/>
              <w:rPr>
                <w:rFonts w:ascii="Arial" w:hAnsi="Arial"/>
                <w:sz w:val="18"/>
                <w:lang w:eastAsia="zh-CN"/>
              </w:rPr>
            </w:pPr>
          </w:p>
        </w:tc>
      </w:tr>
      <w:tr w:rsidR="000E14A2" w:rsidRPr="007B6BD5" w14:paraId="244D3CAF" w14:textId="77777777" w:rsidTr="00937BC4">
        <w:trPr>
          <w:jc w:val="center"/>
        </w:trPr>
        <w:tc>
          <w:tcPr>
            <w:tcW w:w="1172" w:type="pct"/>
            <w:shd w:val="clear" w:color="auto" w:fill="auto"/>
            <w:noWrap/>
          </w:tcPr>
          <w:p w14:paraId="7AAC8C2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DC_4A_n38A</w:t>
            </w:r>
          </w:p>
        </w:tc>
        <w:tc>
          <w:tcPr>
            <w:tcW w:w="1408" w:type="pct"/>
          </w:tcPr>
          <w:p w14:paraId="4889AF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DC_4A_n38A</w:t>
            </w:r>
          </w:p>
        </w:tc>
        <w:tc>
          <w:tcPr>
            <w:tcW w:w="1208" w:type="pct"/>
            <w:shd w:val="clear" w:color="auto" w:fill="auto"/>
            <w:noWrap/>
          </w:tcPr>
          <w:p w14:paraId="65245A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EAA3F5A" w14:textId="77777777" w:rsidR="000E14A2" w:rsidRPr="007B6BD5" w:rsidRDefault="000E14A2" w:rsidP="00DB696B">
            <w:pPr>
              <w:spacing w:after="0"/>
              <w:jc w:val="center"/>
              <w:rPr>
                <w:rFonts w:ascii="Arial" w:hAnsi="Arial"/>
                <w:sz w:val="18"/>
                <w:lang w:eastAsia="zh-TW"/>
              </w:rPr>
            </w:pPr>
          </w:p>
        </w:tc>
      </w:tr>
      <w:tr w:rsidR="000E14A2" w:rsidRPr="007B6BD5" w14:paraId="73FFCEE8" w14:textId="77777777" w:rsidTr="00937BC4">
        <w:trPr>
          <w:jc w:val="center"/>
        </w:trPr>
        <w:tc>
          <w:tcPr>
            <w:tcW w:w="1172" w:type="pct"/>
            <w:shd w:val="clear" w:color="auto" w:fill="auto"/>
            <w:noWrap/>
          </w:tcPr>
          <w:p w14:paraId="421DC9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DC_4A_n41A</w:t>
            </w:r>
          </w:p>
        </w:tc>
        <w:tc>
          <w:tcPr>
            <w:tcW w:w="1408" w:type="pct"/>
          </w:tcPr>
          <w:p w14:paraId="0BB53D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DC_4A_n41A</w:t>
            </w:r>
          </w:p>
        </w:tc>
        <w:tc>
          <w:tcPr>
            <w:tcW w:w="1208" w:type="pct"/>
            <w:shd w:val="clear" w:color="auto" w:fill="auto"/>
            <w:noWrap/>
          </w:tcPr>
          <w:p w14:paraId="43128BCB"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3989BC0B" w14:textId="77777777" w:rsidR="000E14A2" w:rsidRPr="007B6BD5" w:rsidRDefault="000E14A2" w:rsidP="00DB696B">
            <w:pPr>
              <w:spacing w:after="0"/>
              <w:jc w:val="center"/>
              <w:rPr>
                <w:rFonts w:ascii="Arial" w:eastAsia="MS Mincho" w:hAnsi="Arial"/>
                <w:sz w:val="18"/>
              </w:rPr>
            </w:pPr>
          </w:p>
        </w:tc>
      </w:tr>
      <w:tr w:rsidR="000E14A2" w:rsidRPr="007B6BD5" w14:paraId="17FDD97E" w14:textId="77777777" w:rsidTr="00937BC4">
        <w:trPr>
          <w:jc w:val="center"/>
        </w:trPr>
        <w:tc>
          <w:tcPr>
            <w:tcW w:w="1172" w:type="pct"/>
            <w:shd w:val="clear" w:color="auto" w:fill="auto"/>
            <w:noWrap/>
          </w:tcPr>
          <w:p w14:paraId="37B17D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408" w:type="pct"/>
          </w:tcPr>
          <w:p w14:paraId="2F198B7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02091EF8"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32F5BA6E" w14:textId="77777777" w:rsidR="000E14A2" w:rsidRPr="007B6BD5" w:rsidRDefault="000E14A2" w:rsidP="00DB696B">
            <w:pPr>
              <w:spacing w:after="0"/>
              <w:jc w:val="center"/>
              <w:rPr>
                <w:rFonts w:ascii="Arial" w:eastAsia="MS Mincho" w:hAnsi="Arial"/>
                <w:sz w:val="18"/>
              </w:rPr>
            </w:pPr>
          </w:p>
        </w:tc>
      </w:tr>
      <w:tr w:rsidR="000E14A2" w:rsidRPr="007B6BD5" w14:paraId="144A4128" w14:textId="77777777" w:rsidTr="00937BC4">
        <w:trPr>
          <w:jc w:val="center"/>
        </w:trPr>
        <w:tc>
          <w:tcPr>
            <w:tcW w:w="1172" w:type="pct"/>
            <w:shd w:val="clear" w:color="auto" w:fill="auto"/>
            <w:noWrap/>
          </w:tcPr>
          <w:p w14:paraId="008D84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DC_4A_n78(2A)</w:t>
            </w:r>
          </w:p>
        </w:tc>
        <w:tc>
          <w:tcPr>
            <w:tcW w:w="1408" w:type="pct"/>
          </w:tcPr>
          <w:p w14:paraId="502E5D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DC_4A_n78A</w:t>
            </w:r>
          </w:p>
        </w:tc>
        <w:tc>
          <w:tcPr>
            <w:tcW w:w="1208" w:type="pct"/>
            <w:shd w:val="clear" w:color="auto" w:fill="auto"/>
            <w:noWrap/>
          </w:tcPr>
          <w:p w14:paraId="1DB31050"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7985924B" w14:textId="77777777" w:rsidR="000E14A2" w:rsidRPr="007B6BD5" w:rsidRDefault="000E14A2" w:rsidP="00DB696B">
            <w:pPr>
              <w:spacing w:after="0"/>
              <w:jc w:val="center"/>
              <w:rPr>
                <w:rFonts w:ascii="Arial" w:eastAsia="MS Mincho" w:hAnsi="Arial"/>
                <w:sz w:val="18"/>
              </w:rPr>
            </w:pPr>
          </w:p>
        </w:tc>
      </w:tr>
      <w:tr w:rsidR="000E14A2" w:rsidRPr="007B6BD5" w14:paraId="1765255A" w14:textId="77777777" w:rsidTr="00937BC4">
        <w:trPr>
          <w:jc w:val="center"/>
        </w:trPr>
        <w:tc>
          <w:tcPr>
            <w:tcW w:w="1172" w:type="pct"/>
            <w:shd w:val="clear" w:color="auto" w:fill="auto"/>
            <w:noWrap/>
          </w:tcPr>
          <w:p w14:paraId="7FB2636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408" w:type="pct"/>
          </w:tcPr>
          <w:p w14:paraId="799BAE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1</w:t>
            </w:r>
            <w:r w:rsidRPr="007B6BD5">
              <w:rPr>
                <w:rFonts w:ascii="Arial" w:hAnsi="Arial"/>
                <w:sz w:val="18"/>
                <w:lang w:eastAsia="zh-CN"/>
              </w:rPr>
              <w:t>A</w:t>
            </w:r>
          </w:p>
        </w:tc>
        <w:tc>
          <w:tcPr>
            <w:tcW w:w="1208" w:type="pct"/>
            <w:shd w:val="clear" w:color="auto" w:fill="auto"/>
            <w:noWrap/>
          </w:tcPr>
          <w:p w14:paraId="647791DA" w14:textId="77777777" w:rsidR="000E14A2" w:rsidRPr="007B6BD5" w:rsidRDefault="000E14A2" w:rsidP="00DB696B">
            <w:pPr>
              <w:spacing w:after="0"/>
              <w:jc w:val="center"/>
              <w:rPr>
                <w:rFonts w:ascii="Arial" w:eastAsiaTheme="minorEastAsia" w:hAnsi="Arial"/>
                <w:sz w:val="18"/>
                <w:lang w:eastAsia="zh-TW"/>
              </w:rPr>
            </w:pPr>
            <w:r w:rsidRPr="007B6BD5">
              <w:rPr>
                <w:rFonts w:ascii="Arial" w:hAnsi="Arial" w:hint="eastAsia"/>
                <w:sz w:val="18"/>
                <w:lang w:eastAsia="zh-TW"/>
              </w:rPr>
              <w:t>No</w:t>
            </w:r>
          </w:p>
        </w:tc>
        <w:tc>
          <w:tcPr>
            <w:tcW w:w="1212" w:type="pct"/>
          </w:tcPr>
          <w:p w14:paraId="5A234D9B" w14:textId="77777777" w:rsidR="000E14A2" w:rsidRPr="007B6BD5" w:rsidRDefault="000E14A2" w:rsidP="00DB696B">
            <w:pPr>
              <w:spacing w:after="0"/>
              <w:jc w:val="center"/>
              <w:rPr>
                <w:rFonts w:ascii="Arial" w:eastAsia="MS Mincho" w:hAnsi="Arial"/>
                <w:sz w:val="18"/>
              </w:rPr>
            </w:pPr>
          </w:p>
        </w:tc>
      </w:tr>
      <w:tr w:rsidR="000E14A2" w:rsidRPr="007B6BD5" w14:paraId="65930CBC" w14:textId="77777777" w:rsidTr="00937BC4">
        <w:trPr>
          <w:jc w:val="center"/>
        </w:trPr>
        <w:tc>
          <w:tcPr>
            <w:tcW w:w="1172" w:type="pct"/>
            <w:shd w:val="clear" w:color="auto" w:fill="auto"/>
            <w:noWrap/>
          </w:tcPr>
          <w:p w14:paraId="1E56B2B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5A_n2A</w:t>
            </w:r>
          </w:p>
          <w:p w14:paraId="7F1288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DC_5B_n2A</w:t>
            </w:r>
          </w:p>
        </w:tc>
        <w:tc>
          <w:tcPr>
            <w:tcW w:w="1408" w:type="pct"/>
          </w:tcPr>
          <w:p w14:paraId="05075E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5A_n2A</w:t>
            </w:r>
          </w:p>
        </w:tc>
        <w:tc>
          <w:tcPr>
            <w:tcW w:w="1208" w:type="pct"/>
            <w:shd w:val="clear" w:color="auto" w:fill="auto"/>
            <w:noWrap/>
          </w:tcPr>
          <w:p w14:paraId="06CE10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A6E53D6" w14:textId="77777777" w:rsidR="000E14A2" w:rsidRPr="007B6BD5" w:rsidRDefault="000E14A2" w:rsidP="00DB696B">
            <w:pPr>
              <w:spacing w:after="0"/>
              <w:jc w:val="center"/>
              <w:rPr>
                <w:rFonts w:ascii="Arial" w:hAnsi="Arial"/>
                <w:sz w:val="18"/>
                <w:lang w:eastAsia="fi-FI"/>
              </w:rPr>
            </w:pPr>
          </w:p>
        </w:tc>
      </w:tr>
      <w:tr w:rsidR="000E14A2" w:rsidRPr="007B6BD5" w14:paraId="4F47323E" w14:textId="77777777" w:rsidTr="00937BC4">
        <w:trPr>
          <w:jc w:val="center"/>
        </w:trPr>
        <w:tc>
          <w:tcPr>
            <w:tcW w:w="1172" w:type="pct"/>
            <w:shd w:val="clear" w:color="auto" w:fill="auto"/>
            <w:noWrap/>
          </w:tcPr>
          <w:p w14:paraId="555C79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DC_5A_n2(2A)</w:t>
            </w:r>
          </w:p>
        </w:tc>
        <w:tc>
          <w:tcPr>
            <w:tcW w:w="1408" w:type="pct"/>
          </w:tcPr>
          <w:p w14:paraId="57BCE1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041F90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49FECE8F" w14:textId="77777777" w:rsidR="000E14A2" w:rsidRPr="007B6BD5" w:rsidRDefault="000E14A2" w:rsidP="00DB696B">
            <w:pPr>
              <w:spacing w:after="0"/>
              <w:jc w:val="center"/>
              <w:rPr>
                <w:rFonts w:ascii="Arial" w:hAnsi="Arial"/>
                <w:sz w:val="18"/>
                <w:lang w:eastAsia="fi-FI"/>
              </w:rPr>
            </w:pPr>
          </w:p>
        </w:tc>
      </w:tr>
      <w:tr w:rsidR="000E14A2" w:rsidRPr="007B6BD5" w14:paraId="16F90E68" w14:textId="77777777" w:rsidTr="00937BC4">
        <w:trPr>
          <w:jc w:val="center"/>
        </w:trPr>
        <w:tc>
          <w:tcPr>
            <w:tcW w:w="1172" w:type="pct"/>
            <w:shd w:val="clear" w:color="auto" w:fill="auto"/>
            <w:noWrap/>
          </w:tcPr>
          <w:p w14:paraId="795F5C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DC_5A-5A_n2A</w:t>
            </w:r>
          </w:p>
        </w:tc>
        <w:tc>
          <w:tcPr>
            <w:tcW w:w="1408" w:type="pct"/>
          </w:tcPr>
          <w:p w14:paraId="5A75FE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DC_5A_n2A</w:t>
            </w:r>
          </w:p>
        </w:tc>
        <w:tc>
          <w:tcPr>
            <w:tcW w:w="1208" w:type="pct"/>
            <w:shd w:val="clear" w:color="auto" w:fill="auto"/>
            <w:noWrap/>
          </w:tcPr>
          <w:p w14:paraId="7BB628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62B5218" w14:textId="77777777" w:rsidR="000E14A2" w:rsidRPr="007B6BD5" w:rsidRDefault="000E14A2" w:rsidP="00DB696B">
            <w:pPr>
              <w:spacing w:after="0"/>
              <w:jc w:val="center"/>
              <w:rPr>
                <w:rFonts w:ascii="Arial" w:hAnsi="Arial"/>
                <w:sz w:val="18"/>
                <w:lang w:eastAsia="zh-TW"/>
              </w:rPr>
            </w:pPr>
          </w:p>
        </w:tc>
      </w:tr>
      <w:tr w:rsidR="000E14A2" w:rsidRPr="007B6BD5" w14:paraId="5AF9806A" w14:textId="77777777" w:rsidTr="00937BC4">
        <w:trPr>
          <w:jc w:val="center"/>
        </w:trPr>
        <w:tc>
          <w:tcPr>
            <w:tcW w:w="1172" w:type="pct"/>
            <w:shd w:val="clear" w:color="auto" w:fill="auto"/>
            <w:noWrap/>
          </w:tcPr>
          <w:p w14:paraId="6BAA5B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408" w:type="pct"/>
          </w:tcPr>
          <w:p w14:paraId="017CDF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5A_n</w:t>
            </w:r>
            <w:r w:rsidRPr="007B6BD5">
              <w:rPr>
                <w:rFonts w:ascii="Arial" w:hAnsi="Arial" w:hint="eastAsia"/>
                <w:sz w:val="18"/>
                <w:lang w:eastAsia="zh-TW"/>
              </w:rPr>
              <w:t>3</w:t>
            </w:r>
            <w:r w:rsidRPr="007B6BD5">
              <w:rPr>
                <w:rFonts w:ascii="Arial" w:hAnsi="Arial"/>
                <w:sz w:val="18"/>
                <w:lang w:eastAsia="zh-CN"/>
              </w:rPr>
              <w:t>A</w:t>
            </w:r>
          </w:p>
        </w:tc>
        <w:tc>
          <w:tcPr>
            <w:tcW w:w="1208" w:type="pct"/>
            <w:shd w:val="clear" w:color="auto" w:fill="auto"/>
            <w:noWrap/>
          </w:tcPr>
          <w:p w14:paraId="2E97259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hint="eastAsia"/>
                <w:sz w:val="18"/>
                <w:lang w:eastAsia="zh-TW"/>
              </w:rPr>
              <w:t>3</w:t>
            </w:r>
          </w:p>
        </w:tc>
        <w:tc>
          <w:tcPr>
            <w:tcW w:w="1212" w:type="pct"/>
          </w:tcPr>
          <w:p w14:paraId="7788ED03" w14:textId="77777777" w:rsidR="000E14A2" w:rsidRPr="007B6BD5" w:rsidRDefault="000E14A2" w:rsidP="00DB696B">
            <w:pPr>
              <w:spacing w:after="0"/>
              <w:jc w:val="center"/>
              <w:rPr>
                <w:rFonts w:ascii="Arial" w:hAnsi="Arial"/>
                <w:sz w:val="18"/>
                <w:lang w:eastAsia="zh-TW"/>
              </w:rPr>
            </w:pPr>
          </w:p>
        </w:tc>
      </w:tr>
      <w:tr w:rsidR="000E14A2" w:rsidRPr="007B6BD5" w14:paraId="7604C0D1" w14:textId="77777777" w:rsidTr="00937BC4">
        <w:trPr>
          <w:jc w:val="center"/>
        </w:trPr>
        <w:tc>
          <w:tcPr>
            <w:tcW w:w="1172" w:type="pct"/>
            <w:shd w:val="clear" w:color="auto" w:fill="auto"/>
            <w:noWrap/>
          </w:tcPr>
          <w:p w14:paraId="30C04F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DC_5A_n7A</w:t>
            </w:r>
          </w:p>
        </w:tc>
        <w:tc>
          <w:tcPr>
            <w:tcW w:w="1408" w:type="pct"/>
          </w:tcPr>
          <w:p w14:paraId="5CB7D2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132287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2EBF253F" w14:textId="77777777" w:rsidR="000E14A2" w:rsidRPr="007B6BD5" w:rsidRDefault="000E14A2" w:rsidP="00DB696B">
            <w:pPr>
              <w:spacing w:after="0"/>
              <w:jc w:val="center"/>
              <w:rPr>
                <w:rFonts w:ascii="Arial" w:hAnsi="Arial"/>
                <w:sz w:val="18"/>
                <w:lang w:eastAsia="fi-FI"/>
              </w:rPr>
            </w:pPr>
          </w:p>
        </w:tc>
      </w:tr>
      <w:tr w:rsidR="000E14A2" w:rsidRPr="007B6BD5" w14:paraId="2DCE7DFC" w14:textId="77777777" w:rsidTr="00937BC4">
        <w:trPr>
          <w:jc w:val="center"/>
        </w:trPr>
        <w:tc>
          <w:tcPr>
            <w:tcW w:w="1172" w:type="pct"/>
            <w:shd w:val="clear" w:color="auto" w:fill="auto"/>
            <w:noWrap/>
          </w:tcPr>
          <w:p w14:paraId="2F66177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DC_5A_n7</w:t>
            </w:r>
            <w:r w:rsidRPr="007B6BD5">
              <w:rPr>
                <w:rFonts w:ascii="Arial" w:hAnsi="Arial"/>
                <w:sz w:val="18"/>
                <w:lang w:eastAsia="zh-TW"/>
              </w:rPr>
              <w:t>(2A)</w:t>
            </w:r>
          </w:p>
        </w:tc>
        <w:tc>
          <w:tcPr>
            <w:tcW w:w="1408" w:type="pct"/>
          </w:tcPr>
          <w:p w14:paraId="7A9E64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w:t>
            </w:r>
            <w:r w:rsidRPr="007B6BD5">
              <w:rPr>
                <w:rFonts w:ascii="Arial" w:hAnsi="Arial"/>
                <w:sz w:val="18"/>
                <w:lang w:eastAsia="fi-FI"/>
              </w:rPr>
              <w:t>A</w:t>
            </w:r>
          </w:p>
        </w:tc>
        <w:tc>
          <w:tcPr>
            <w:tcW w:w="1208" w:type="pct"/>
            <w:shd w:val="clear" w:color="auto" w:fill="auto"/>
            <w:noWrap/>
          </w:tcPr>
          <w:p w14:paraId="298743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_n</w:t>
            </w:r>
            <w:r w:rsidRPr="007B6BD5">
              <w:rPr>
                <w:rFonts w:ascii="Arial" w:hAnsi="Arial"/>
                <w:sz w:val="18"/>
                <w:lang w:eastAsia="zh-CN"/>
              </w:rPr>
              <w:t>7</w:t>
            </w:r>
          </w:p>
        </w:tc>
        <w:tc>
          <w:tcPr>
            <w:tcW w:w="1212" w:type="pct"/>
          </w:tcPr>
          <w:p w14:paraId="453F7093" w14:textId="77777777" w:rsidR="000E14A2" w:rsidRPr="007B6BD5" w:rsidRDefault="000E14A2" w:rsidP="00DB696B">
            <w:pPr>
              <w:spacing w:after="0"/>
              <w:jc w:val="center"/>
              <w:rPr>
                <w:rFonts w:ascii="Arial" w:hAnsi="Arial"/>
                <w:sz w:val="18"/>
                <w:lang w:eastAsia="fi-FI"/>
              </w:rPr>
            </w:pPr>
          </w:p>
        </w:tc>
      </w:tr>
      <w:tr w:rsidR="000E14A2" w:rsidRPr="007B6BD5" w14:paraId="3FBCC899" w14:textId="77777777" w:rsidTr="00937BC4">
        <w:trPr>
          <w:jc w:val="center"/>
        </w:trPr>
        <w:tc>
          <w:tcPr>
            <w:tcW w:w="1172" w:type="pct"/>
            <w:shd w:val="clear" w:color="auto" w:fill="auto"/>
            <w:noWrap/>
          </w:tcPr>
          <w:p w14:paraId="65C40A6E"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408" w:type="pct"/>
          </w:tcPr>
          <w:p w14:paraId="2CD10EA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A_n12A</w:t>
            </w:r>
          </w:p>
        </w:tc>
        <w:tc>
          <w:tcPr>
            <w:tcW w:w="1208" w:type="pct"/>
            <w:shd w:val="clear" w:color="auto" w:fill="auto"/>
            <w:noWrap/>
          </w:tcPr>
          <w:p w14:paraId="6B2BFD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1B09E7C" w14:textId="77777777" w:rsidR="000E14A2" w:rsidRPr="007B6BD5" w:rsidRDefault="000E14A2" w:rsidP="00DB696B">
            <w:pPr>
              <w:spacing w:after="0"/>
              <w:jc w:val="center"/>
              <w:rPr>
                <w:rFonts w:ascii="Arial" w:hAnsi="Arial"/>
                <w:sz w:val="18"/>
                <w:lang w:eastAsia="zh-TW"/>
              </w:rPr>
            </w:pPr>
          </w:p>
        </w:tc>
      </w:tr>
      <w:tr w:rsidR="000E14A2" w:rsidRPr="007B6BD5" w14:paraId="7F4AE27F" w14:textId="77777777" w:rsidTr="00937BC4">
        <w:trPr>
          <w:jc w:val="center"/>
        </w:trPr>
        <w:tc>
          <w:tcPr>
            <w:tcW w:w="1172" w:type="pct"/>
            <w:shd w:val="clear" w:color="auto" w:fill="auto"/>
            <w:noWrap/>
            <w:vAlign w:val="center"/>
          </w:tcPr>
          <w:p w14:paraId="48686F5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DC_5A_n25A</w:t>
            </w:r>
          </w:p>
        </w:tc>
        <w:tc>
          <w:tcPr>
            <w:tcW w:w="1408" w:type="pct"/>
            <w:vAlign w:val="center"/>
          </w:tcPr>
          <w:p w14:paraId="6984740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DC_5A_n25A</w:t>
            </w:r>
          </w:p>
        </w:tc>
        <w:tc>
          <w:tcPr>
            <w:tcW w:w="1208" w:type="pct"/>
            <w:shd w:val="clear" w:color="auto" w:fill="auto"/>
            <w:noWrap/>
            <w:vAlign w:val="center"/>
          </w:tcPr>
          <w:p w14:paraId="19645AC8"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39FB7882" w14:textId="77777777" w:rsidR="000E14A2" w:rsidRPr="007B6BD5" w:rsidRDefault="000E14A2" w:rsidP="00DB696B">
            <w:pPr>
              <w:spacing w:after="0"/>
              <w:jc w:val="center"/>
              <w:rPr>
                <w:rFonts w:ascii="Arial" w:hAnsi="Arial"/>
                <w:sz w:val="18"/>
                <w:lang w:eastAsia="zh-TW"/>
              </w:rPr>
            </w:pPr>
          </w:p>
        </w:tc>
      </w:tr>
      <w:tr w:rsidR="000E14A2" w:rsidRPr="007B6BD5" w14:paraId="3F9FCA07" w14:textId="77777777" w:rsidTr="00937BC4">
        <w:trPr>
          <w:jc w:val="center"/>
        </w:trPr>
        <w:tc>
          <w:tcPr>
            <w:tcW w:w="1172" w:type="pct"/>
            <w:shd w:val="clear" w:color="auto" w:fill="auto"/>
            <w:noWrap/>
            <w:vAlign w:val="center"/>
          </w:tcPr>
          <w:p w14:paraId="76E02914"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DC_5A_n28A</w:t>
            </w:r>
          </w:p>
        </w:tc>
        <w:tc>
          <w:tcPr>
            <w:tcW w:w="1408" w:type="pct"/>
            <w:vAlign w:val="center"/>
          </w:tcPr>
          <w:p w14:paraId="1094E9B7"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DC_5A_n28A</w:t>
            </w:r>
          </w:p>
        </w:tc>
        <w:tc>
          <w:tcPr>
            <w:tcW w:w="1208" w:type="pct"/>
            <w:shd w:val="clear" w:color="auto" w:fill="auto"/>
            <w:noWrap/>
            <w:vAlign w:val="center"/>
          </w:tcPr>
          <w:p w14:paraId="3BD6D84A"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C345B4F" w14:textId="77777777" w:rsidR="000E14A2" w:rsidRPr="007B6BD5" w:rsidRDefault="000E14A2" w:rsidP="00DB696B">
            <w:pPr>
              <w:spacing w:after="0"/>
              <w:jc w:val="center"/>
              <w:rPr>
                <w:rFonts w:ascii="Arial" w:hAnsi="Arial"/>
                <w:sz w:val="18"/>
                <w:lang w:eastAsia="zh-TW"/>
              </w:rPr>
            </w:pPr>
          </w:p>
        </w:tc>
      </w:tr>
      <w:tr w:rsidR="000E14A2" w:rsidRPr="007B6BD5" w14:paraId="54E8A08E" w14:textId="77777777" w:rsidTr="00937BC4">
        <w:trPr>
          <w:jc w:val="center"/>
        </w:trPr>
        <w:tc>
          <w:tcPr>
            <w:tcW w:w="1172" w:type="pct"/>
            <w:shd w:val="clear" w:color="auto" w:fill="auto"/>
            <w:noWrap/>
          </w:tcPr>
          <w:p w14:paraId="701650B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DC_5A_n30A</w:t>
            </w:r>
          </w:p>
        </w:tc>
        <w:tc>
          <w:tcPr>
            <w:tcW w:w="1408" w:type="pct"/>
          </w:tcPr>
          <w:p w14:paraId="2322BA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DC_5A_n30A</w:t>
            </w:r>
          </w:p>
        </w:tc>
        <w:tc>
          <w:tcPr>
            <w:tcW w:w="1208" w:type="pct"/>
            <w:shd w:val="clear" w:color="auto" w:fill="auto"/>
            <w:noWrap/>
          </w:tcPr>
          <w:p w14:paraId="0669A5C3"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1E08DBE5" w14:textId="77777777" w:rsidR="000E14A2" w:rsidRPr="007B6BD5" w:rsidRDefault="000E14A2" w:rsidP="00DB696B">
            <w:pPr>
              <w:spacing w:after="0"/>
              <w:jc w:val="center"/>
              <w:rPr>
                <w:rFonts w:ascii="Arial" w:hAnsi="Arial"/>
                <w:sz w:val="18"/>
              </w:rPr>
            </w:pPr>
          </w:p>
        </w:tc>
      </w:tr>
      <w:tr w:rsidR="000E14A2" w:rsidRPr="007B6BD5" w14:paraId="21539C1D" w14:textId="77777777" w:rsidTr="00937BC4">
        <w:trPr>
          <w:jc w:val="center"/>
        </w:trPr>
        <w:tc>
          <w:tcPr>
            <w:tcW w:w="1172" w:type="pct"/>
            <w:shd w:val="clear" w:color="auto" w:fill="auto"/>
            <w:noWrap/>
          </w:tcPr>
          <w:p w14:paraId="7B64428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408" w:type="pct"/>
          </w:tcPr>
          <w:p w14:paraId="5059E2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A_n38A</w:t>
            </w:r>
          </w:p>
        </w:tc>
        <w:tc>
          <w:tcPr>
            <w:tcW w:w="1208" w:type="pct"/>
            <w:shd w:val="clear" w:color="auto" w:fill="auto"/>
            <w:noWrap/>
          </w:tcPr>
          <w:p w14:paraId="234C98E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5</w:t>
            </w:r>
            <w:r w:rsidRPr="007B6BD5">
              <w:rPr>
                <w:rFonts w:ascii="Arial" w:hAnsi="Arial"/>
                <w:sz w:val="18"/>
              </w:rPr>
              <w:t>_n38</w:t>
            </w:r>
          </w:p>
        </w:tc>
        <w:tc>
          <w:tcPr>
            <w:tcW w:w="1212" w:type="pct"/>
          </w:tcPr>
          <w:p w14:paraId="4C923DA4" w14:textId="77777777" w:rsidR="000E14A2" w:rsidRPr="007B6BD5" w:rsidRDefault="000E14A2" w:rsidP="00DB696B">
            <w:pPr>
              <w:spacing w:after="0"/>
              <w:jc w:val="center"/>
              <w:rPr>
                <w:rFonts w:ascii="Arial" w:hAnsi="Arial"/>
                <w:sz w:val="18"/>
              </w:rPr>
            </w:pPr>
          </w:p>
        </w:tc>
      </w:tr>
      <w:tr w:rsidR="000E14A2" w:rsidRPr="007B6BD5" w14:paraId="004AA6F5" w14:textId="77777777" w:rsidTr="00937BC4">
        <w:trPr>
          <w:jc w:val="center"/>
        </w:trPr>
        <w:tc>
          <w:tcPr>
            <w:tcW w:w="1172" w:type="pct"/>
            <w:shd w:val="clear" w:color="auto" w:fill="auto"/>
            <w:noWrap/>
          </w:tcPr>
          <w:p w14:paraId="1F98CE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DC_5A_n40A</w:t>
            </w:r>
          </w:p>
        </w:tc>
        <w:tc>
          <w:tcPr>
            <w:tcW w:w="1408" w:type="pct"/>
          </w:tcPr>
          <w:p w14:paraId="443F159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DC_5A_n40A</w:t>
            </w:r>
          </w:p>
        </w:tc>
        <w:tc>
          <w:tcPr>
            <w:tcW w:w="1208" w:type="pct"/>
            <w:shd w:val="clear" w:color="auto" w:fill="auto"/>
            <w:noWrap/>
          </w:tcPr>
          <w:p w14:paraId="432B93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B71918" w14:textId="77777777" w:rsidR="000E14A2" w:rsidRPr="007B6BD5" w:rsidRDefault="000E14A2" w:rsidP="00DB696B">
            <w:pPr>
              <w:spacing w:after="0"/>
              <w:jc w:val="center"/>
              <w:rPr>
                <w:rFonts w:ascii="Arial" w:hAnsi="Arial"/>
                <w:sz w:val="18"/>
                <w:lang w:eastAsia="fi-FI"/>
              </w:rPr>
            </w:pPr>
          </w:p>
        </w:tc>
      </w:tr>
      <w:tr w:rsidR="000E14A2" w:rsidRPr="007B6BD5" w14:paraId="118B2AF1" w14:textId="77777777" w:rsidTr="00937BC4">
        <w:trPr>
          <w:jc w:val="center"/>
        </w:trPr>
        <w:tc>
          <w:tcPr>
            <w:tcW w:w="1172" w:type="pct"/>
            <w:shd w:val="clear" w:color="auto" w:fill="auto"/>
            <w:noWrap/>
            <w:vAlign w:val="center"/>
          </w:tcPr>
          <w:p w14:paraId="4AF3B49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DC_5A_n41A</w:t>
            </w:r>
          </w:p>
        </w:tc>
        <w:tc>
          <w:tcPr>
            <w:tcW w:w="1408" w:type="pct"/>
            <w:vAlign w:val="center"/>
          </w:tcPr>
          <w:p w14:paraId="02639F16"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DC_5A_n41A</w:t>
            </w:r>
          </w:p>
        </w:tc>
        <w:tc>
          <w:tcPr>
            <w:tcW w:w="1208" w:type="pct"/>
            <w:shd w:val="clear" w:color="auto" w:fill="auto"/>
            <w:noWrap/>
            <w:vAlign w:val="center"/>
          </w:tcPr>
          <w:p w14:paraId="42DAC08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5D188AA1" w14:textId="77777777" w:rsidR="000E14A2" w:rsidRPr="007B6BD5" w:rsidRDefault="000E14A2" w:rsidP="00DB696B">
            <w:pPr>
              <w:spacing w:after="0"/>
              <w:jc w:val="center"/>
              <w:rPr>
                <w:rFonts w:ascii="Arial" w:hAnsi="Arial"/>
                <w:sz w:val="18"/>
                <w:lang w:eastAsia="fi-FI"/>
              </w:rPr>
            </w:pPr>
          </w:p>
        </w:tc>
      </w:tr>
      <w:tr w:rsidR="000E14A2" w:rsidRPr="007B6BD5" w14:paraId="51DF6A91" w14:textId="77777777" w:rsidTr="00937BC4">
        <w:trPr>
          <w:jc w:val="center"/>
        </w:trPr>
        <w:tc>
          <w:tcPr>
            <w:tcW w:w="1172" w:type="pct"/>
            <w:shd w:val="clear" w:color="auto" w:fill="auto"/>
            <w:noWrap/>
          </w:tcPr>
          <w:p w14:paraId="22FB1AF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DC_5A_n48A</w:t>
            </w:r>
          </w:p>
          <w:p w14:paraId="164677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DC_5A_n48B</w:t>
            </w:r>
          </w:p>
        </w:tc>
        <w:tc>
          <w:tcPr>
            <w:tcW w:w="1408" w:type="pct"/>
          </w:tcPr>
          <w:p w14:paraId="286380C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DC_5A_n48A</w:t>
            </w:r>
          </w:p>
        </w:tc>
        <w:tc>
          <w:tcPr>
            <w:tcW w:w="1208" w:type="pct"/>
            <w:shd w:val="clear" w:color="auto" w:fill="auto"/>
            <w:noWrap/>
          </w:tcPr>
          <w:p w14:paraId="0C5048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7EEFD586" w14:textId="77777777" w:rsidR="000E14A2" w:rsidRPr="007B6BD5" w:rsidRDefault="000E14A2" w:rsidP="00DB696B">
            <w:pPr>
              <w:spacing w:after="0"/>
              <w:jc w:val="center"/>
              <w:rPr>
                <w:rFonts w:ascii="Arial" w:hAnsi="Arial"/>
                <w:sz w:val="18"/>
                <w:lang w:eastAsia="zh-TW"/>
              </w:rPr>
            </w:pPr>
          </w:p>
        </w:tc>
      </w:tr>
      <w:tr w:rsidR="000E14A2" w:rsidRPr="007B6BD5" w14:paraId="360AD06D" w14:textId="77777777" w:rsidTr="00937BC4">
        <w:trPr>
          <w:jc w:val="center"/>
        </w:trPr>
        <w:tc>
          <w:tcPr>
            <w:tcW w:w="1172" w:type="pct"/>
            <w:shd w:val="clear" w:color="auto" w:fill="auto"/>
            <w:noWrap/>
          </w:tcPr>
          <w:p w14:paraId="0308244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DC_5A_n66A</w:t>
            </w:r>
          </w:p>
          <w:p w14:paraId="6A657F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DC_5B_n66A</w:t>
            </w:r>
          </w:p>
        </w:tc>
        <w:tc>
          <w:tcPr>
            <w:tcW w:w="1408" w:type="pct"/>
          </w:tcPr>
          <w:p w14:paraId="52E5CA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5492887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48B10A9" w14:textId="77777777" w:rsidR="000E14A2" w:rsidRPr="007B6BD5" w:rsidRDefault="000E14A2" w:rsidP="00DB696B">
            <w:pPr>
              <w:spacing w:after="0"/>
              <w:jc w:val="center"/>
              <w:rPr>
                <w:rFonts w:ascii="Arial" w:hAnsi="Arial"/>
                <w:sz w:val="18"/>
                <w:lang w:eastAsia="fi-FI"/>
              </w:rPr>
            </w:pPr>
          </w:p>
        </w:tc>
      </w:tr>
      <w:tr w:rsidR="000E14A2" w:rsidRPr="007B6BD5" w14:paraId="33682B80" w14:textId="77777777" w:rsidTr="00937BC4">
        <w:trPr>
          <w:jc w:val="center"/>
        </w:trPr>
        <w:tc>
          <w:tcPr>
            <w:tcW w:w="1172" w:type="pct"/>
            <w:shd w:val="clear" w:color="auto" w:fill="auto"/>
            <w:noWrap/>
          </w:tcPr>
          <w:p w14:paraId="57EAC5CE" w14:textId="77777777" w:rsidR="000E14A2" w:rsidRPr="007B6BD5" w:rsidRDefault="000E14A2" w:rsidP="00DB696B">
            <w:pPr>
              <w:spacing w:after="0"/>
              <w:jc w:val="center"/>
              <w:rPr>
                <w:rFonts w:ascii="Arial" w:hAnsi="Arial"/>
                <w:sz w:val="18"/>
                <w:lang w:eastAsia="fi-FI"/>
              </w:rPr>
            </w:pPr>
            <w:r w:rsidRPr="007B6BD5">
              <w:rPr>
                <w:rFonts w:ascii="Arial" w:hAnsi="Arial" w:cs="Arial"/>
                <w:color w:val="000000"/>
                <w:sz w:val="18"/>
                <w:szCs w:val="18"/>
                <w:lang w:eastAsia="zh-CN"/>
              </w:rPr>
              <w:t>DC_5A-5A_n66A</w:t>
            </w:r>
          </w:p>
        </w:tc>
        <w:tc>
          <w:tcPr>
            <w:tcW w:w="1408" w:type="pct"/>
          </w:tcPr>
          <w:p w14:paraId="64B3525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DC_5A_n66A</w:t>
            </w:r>
          </w:p>
        </w:tc>
        <w:tc>
          <w:tcPr>
            <w:tcW w:w="1208" w:type="pct"/>
            <w:shd w:val="clear" w:color="auto" w:fill="auto"/>
            <w:noWrap/>
          </w:tcPr>
          <w:p w14:paraId="4E6BB4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DC_5_n66</w:t>
            </w:r>
          </w:p>
        </w:tc>
        <w:tc>
          <w:tcPr>
            <w:tcW w:w="1212" w:type="pct"/>
          </w:tcPr>
          <w:p w14:paraId="14F91A07" w14:textId="77777777" w:rsidR="000E14A2" w:rsidRPr="007B6BD5" w:rsidRDefault="000E14A2" w:rsidP="00DB696B">
            <w:pPr>
              <w:spacing w:after="0"/>
              <w:jc w:val="center"/>
              <w:rPr>
                <w:rFonts w:ascii="Arial" w:hAnsi="Arial"/>
                <w:sz w:val="18"/>
                <w:lang w:eastAsia="fi-FI"/>
              </w:rPr>
            </w:pPr>
          </w:p>
        </w:tc>
      </w:tr>
      <w:tr w:rsidR="000E14A2" w:rsidRPr="007B6BD5" w14:paraId="7E2FAD5E" w14:textId="77777777" w:rsidTr="00937BC4">
        <w:trPr>
          <w:jc w:val="center"/>
        </w:trPr>
        <w:tc>
          <w:tcPr>
            <w:tcW w:w="1172" w:type="pct"/>
            <w:shd w:val="clear" w:color="auto" w:fill="auto"/>
            <w:noWrap/>
          </w:tcPr>
          <w:p w14:paraId="3E59A6B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p>
          <w:p w14:paraId="105E8751"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szCs w:val="18"/>
                <w:lang w:eastAsia="fi-FI"/>
              </w:rPr>
              <w:t>DC_5A_n77C</w:t>
            </w:r>
            <w:r w:rsidRPr="007B6BD5">
              <w:rPr>
                <w:rFonts w:ascii="Arial" w:hAnsi="Arial"/>
                <w:sz w:val="18"/>
                <w:vertAlign w:val="superscript"/>
                <w:lang w:eastAsia="fi-FI"/>
              </w:rPr>
              <w:t>21</w:t>
            </w:r>
          </w:p>
        </w:tc>
        <w:tc>
          <w:tcPr>
            <w:tcW w:w="1408" w:type="pct"/>
          </w:tcPr>
          <w:p w14:paraId="1579DC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7EFBF6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33332C6" w14:textId="77777777" w:rsidR="000E14A2" w:rsidRPr="007B6BD5" w:rsidDel="00D24888" w:rsidRDefault="000E14A2" w:rsidP="00DB696B">
            <w:pPr>
              <w:spacing w:after="0"/>
              <w:jc w:val="center"/>
              <w:rPr>
                <w:rFonts w:ascii="Arial" w:hAnsi="Arial"/>
                <w:sz w:val="18"/>
                <w:lang w:eastAsia="zh-CN"/>
              </w:rPr>
            </w:pPr>
          </w:p>
        </w:tc>
      </w:tr>
      <w:tr w:rsidR="000E14A2" w:rsidRPr="007B6BD5" w14:paraId="354DEC48" w14:textId="77777777" w:rsidTr="00937BC4">
        <w:trPr>
          <w:jc w:val="center"/>
        </w:trPr>
        <w:tc>
          <w:tcPr>
            <w:tcW w:w="1172" w:type="pct"/>
            <w:shd w:val="clear" w:color="auto" w:fill="auto"/>
            <w:noWrap/>
          </w:tcPr>
          <w:p w14:paraId="061AEE61" w14:textId="77777777" w:rsidR="000E14A2" w:rsidRPr="007B6BD5" w:rsidRDefault="000E14A2" w:rsidP="00DB696B">
            <w:pPr>
              <w:spacing w:after="0"/>
              <w:jc w:val="center"/>
              <w:rPr>
                <w:rFonts w:ascii="Arial" w:hAnsi="Arial" w:cs="Arial"/>
                <w:color w:val="000000"/>
                <w:sz w:val="18"/>
                <w:szCs w:val="18"/>
                <w:lang w:eastAsia="zh-TW"/>
              </w:rPr>
            </w:pPr>
            <w:r w:rsidRPr="007B6BD5">
              <w:rPr>
                <w:rFonts w:ascii="Arial" w:hAnsi="Arial" w:cs="Arial"/>
                <w:color w:val="000000"/>
                <w:sz w:val="18"/>
                <w:szCs w:val="18"/>
                <w:lang w:eastAsia="zh-TW"/>
              </w:rPr>
              <w:t>DC_5A_n77(2A)</w:t>
            </w:r>
            <w:r w:rsidRPr="007B6BD5">
              <w:rPr>
                <w:rFonts w:ascii="Arial" w:hAnsi="Arial"/>
                <w:sz w:val="18"/>
                <w:vertAlign w:val="superscript"/>
                <w:lang w:eastAsia="fi-FI"/>
              </w:rPr>
              <w:t>21</w:t>
            </w:r>
          </w:p>
          <w:p w14:paraId="5237C333" w14:textId="77777777" w:rsidR="000E14A2" w:rsidRPr="007B6BD5" w:rsidRDefault="000E14A2" w:rsidP="00DB696B">
            <w:pPr>
              <w:spacing w:after="0"/>
              <w:jc w:val="center"/>
              <w:rPr>
                <w:rFonts w:ascii="Arial" w:hAnsi="Arial"/>
                <w:sz w:val="18"/>
                <w:lang w:eastAsia="fi-FI"/>
              </w:rPr>
            </w:pPr>
            <w:r w:rsidRPr="007B6BD5">
              <w:rPr>
                <w:rFonts w:ascii="Arial" w:hAnsi="Arial" w:cs="Arial" w:hint="eastAsia"/>
                <w:color w:val="000000"/>
                <w:sz w:val="18"/>
                <w:szCs w:val="18"/>
                <w:lang w:eastAsia="ko-KR"/>
              </w:rPr>
              <w:t>D</w:t>
            </w:r>
            <w:r w:rsidRPr="007B6BD5">
              <w:rPr>
                <w:rFonts w:ascii="Arial" w:hAnsi="Arial" w:cs="Arial"/>
                <w:color w:val="000000"/>
                <w:sz w:val="18"/>
                <w:szCs w:val="18"/>
                <w:lang w:eastAsia="ko-KR"/>
              </w:rPr>
              <w:t>C_5A_n77(3A)</w:t>
            </w:r>
          </w:p>
        </w:tc>
        <w:tc>
          <w:tcPr>
            <w:tcW w:w="1408" w:type="pct"/>
          </w:tcPr>
          <w:p w14:paraId="40484B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DC_5A_n77A</w:t>
            </w:r>
            <w:r w:rsidRPr="007B6BD5">
              <w:rPr>
                <w:rFonts w:ascii="Arial" w:hAnsi="Arial"/>
                <w:sz w:val="18"/>
                <w:vertAlign w:val="superscript"/>
                <w:lang w:eastAsia="fi-FI"/>
              </w:rPr>
              <w:t>21</w:t>
            </w:r>
          </w:p>
        </w:tc>
        <w:tc>
          <w:tcPr>
            <w:tcW w:w="1208" w:type="pct"/>
            <w:shd w:val="clear" w:color="auto" w:fill="auto"/>
            <w:noWrap/>
          </w:tcPr>
          <w:p w14:paraId="308CF9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B4C9DC9" w14:textId="77777777" w:rsidR="000E14A2" w:rsidRPr="007B6BD5" w:rsidDel="00D24888" w:rsidRDefault="000E14A2" w:rsidP="00DB696B">
            <w:pPr>
              <w:spacing w:after="0"/>
              <w:jc w:val="center"/>
              <w:rPr>
                <w:rFonts w:ascii="Arial" w:hAnsi="Arial"/>
                <w:sz w:val="18"/>
                <w:lang w:eastAsia="zh-CN"/>
              </w:rPr>
            </w:pPr>
          </w:p>
        </w:tc>
      </w:tr>
      <w:tr w:rsidR="000E14A2" w:rsidRPr="007B6BD5" w14:paraId="2C6DF8B3" w14:textId="77777777" w:rsidTr="00937BC4">
        <w:trPr>
          <w:jc w:val="center"/>
        </w:trPr>
        <w:tc>
          <w:tcPr>
            <w:tcW w:w="1172" w:type="pct"/>
            <w:shd w:val="clear" w:color="auto" w:fill="auto"/>
            <w:noWrap/>
          </w:tcPr>
          <w:p w14:paraId="096E4BD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67604E1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74A0EA7F"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5C510D09" w14:textId="77777777" w:rsidR="000E14A2" w:rsidRPr="007B6BD5" w:rsidRDefault="000E14A2" w:rsidP="00DB696B">
            <w:pPr>
              <w:spacing w:after="0"/>
              <w:jc w:val="center"/>
              <w:rPr>
                <w:rFonts w:ascii="Arial" w:eastAsia="MS Mincho" w:hAnsi="Arial"/>
                <w:sz w:val="18"/>
              </w:rPr>
            </w:pPr>
          </w:p>
        </w:tc>
      </w:tr>
      <w:tr w:rsidR="000E14A2" w:rsidRPr="007B6BD5" w14:paraId="128FF0EF" w14:textId="77777777" w:rsidTr="00937BC4">
        <w:trPr>
          <w:jc w:val="center"/>
        </w:trPr>
        <w:tc>
          <w:tcPr>
            <w:tcW w:w="1172" w:type="pct"/>
            <w:shd w:val="clear" w:color="auto" w:fill="auto"/>
            <w:noWrap/>
          </w:tcPr>
          <w:p w14:paraId="11EAAA1F" w14:textId="77777777" w:rsidR="000E14A2" w:rsidRDefault="000E14A2" w:rsidP="00DB696B">
            <w:pPr>
              <w:keepNext/>
              <w:keepLines/>
              <w:spacing w:after="0"/>
              <w:jc w:val="center"/>
              <w:rPr>
                <w:rFonts w:ascii="Arial" w:hAnsi="Arial"/>
                <w:sz w:val="18"/>
                <w:vertAlign w:val="superscript"/>
                <w:lang w:val="en-US" w:eastAsia="zh-CN"/>
              </w:rPr>
            </w:pPr>
            <w:r>
              <w:rPr>
                <w:rFonts w:ascii="Arial" w:hAnsi="Arial"/>
                <w:sz w:val="18"/>
                <w:lang w:eastAsia="fi-FI"/>
              </w:rPr>
              <w:t>DC_5A_n78A</w:t>
            </w:r>
            <w:r>
              <w:rPr>
                <w:rFonts w:ascii="Arial" w:hAnsi="Arial"/>
                <w:sz w:val="18"/>
                <w:vertAlign w:val="superscript"/>
                <w:lang w:eastAsia="fi-FI"/>
              </w:rPr>
              <w:t>7</w:t>
            </w:r>
            <w:r>
              <w:rPr>
                <w:rFonts w:ascii="Arial" w:hAnsi="Arial" w:hint="eastAsia"/>
                <w:sz w:val="18"/>
                <w:vertAlign w:val="superscript"/>
                <w:lang w:val="en-US" w:eastAsia="zh-CN"/>
              </w:rPr>
              <w:t>, 23</w:t>
            </w:r>
          </w:p>
          <w:p w14:paraId="728D187D" w14:textId="77777777" w:rsidR="000E14A2" w:rsidRPr="007B6BD5" w:rsidRDefault="000E14A2" w:rsidP="00DB696B">
            <w:pPr>
              <w:spacing w:after="0"/>
              <w:jc w:val="center"/>
              <w:rPr>
                <w:rFonts w:ascii="Arial" w:hAnsi="Arial"/>
                <w:sz w:val="18"/>
                <w:lang w:eastAsia="fi-FI"/>
              </w:rPr>
            </w:pPr>
            <w:r>
              <w:rPr>
                <w:rFonts w:ascii="Arial" w:hAnsi="Arial"/>
                <w:sz w:val="18"/>
                <w:lang w:eastAsia="zh-CN"/>
              </w:rPr>
              <w:t>DC_5A_n78C</w:t>
            </w:r>
            <w:r>
              <w:rPr>
                <w:rFonts w:ascii="Arial" w:hAnsi="Arial"/>
                <w:sz w:val="18"/>
                <w:vertAlign w:val="superscript"/>
                <w:lang w:eastAsia="zh-CN"/>
              </w:rPr>
              <w:t>7</w:t>
            </w:r>
          </w:p>
        </w:tc>
        <w:tc>
          <w:tcPr>
            <w:tcW w:w="1408" w:type="pct"/>
          </w:tcPr>
          <w:p w14:paraId="29F15A37" w14:textId="77777777" w:rsidR="000E14A2" w:rsidRPr="007B6BD5" w:rsidRDefault="000E14A2" w:rsidP="00DB696B">
            <w:pPr>
              <w:spacing w:after="0"/>
              <w:jc w:val="center"/>
              <w:rPr>
                <w:rFonts w:ascii="Arial" w:hAnsi="Arial"/>
                <w:sz w:val="18"/>
                <w:lang w:eastAsia="fi-FI"/>
              </w:rPr>
            </w:pPr>
            <w:r>
              <w:rPr>
                <w:rFonts w:ascii="Arial" w:hAnsi="Arial"/>
                <w:sz w:val="18"/>
                <w:lang w:eastAsia="fi-FI"/>
              </w:rPr>
              <w:t>DC_5A_n78A</w:t>
            </w:r>
            <w:r w:rsidRPr="00534F93">
              <w:rPr>
                <w:rFonts w:ascii="Arial" w:hAnsi="Arial"/>
                <w:sz w:val="18"/>
                <w:vertAlign w:val="superscript"/>
                <w:lang w:val="en-US" w:eastAsia="zh-CN"/>
              </w:rPr>
              <w:t>23</w:t>
            </w:r>
          </w:p>
        </w:tc>
        <w:tc>
          <w:tcPr>
            <w:tcW w:w="1208" w:type="pct"/>
            <w:shd w:val="clear" w:color="auto" w:fill="auto"/>
            <w:noWrap/>
          </w:tcPr>
          <w:p w14:paraId="2B1EAB8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2A8033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2C183B2C" w14:textId="77777777" w:rsidTr="00937BC4">
        <w:trPr>
          <w:jc w:val="center"/>
        </w:trPr>
        <w:tc>
          <w:tcPr>
            <w:tcW w:w="1172" w:type="pct"/>
            <w:shd w:val="clear" w:color="auto" w:fill="auto"/>
            <w:noWrap/>
          </w:tcPr>
          <w:p w14:paraId="371AAAC9"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DC_5A_n78(2A)</w:t>
            </w:r>
            <w:r w:rsidRPr="007B6BD5">
              <w:rPr>
                <w:rFonts w:ascii="Arial" w:hAnsi="Arial"/>
                <w:sz w:val="18"/>
                <w:vertAlign w:val="superscript"/>
                <w:lang w:eastAsia="fi-FI"/>
              </w:rPr>
              <w:t>7,21</w:t>
            </w:r>
          </w:p>
          <w:p w14:paraId="1516B01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DC_5A_n78(A-C)</w:t>
            </w:r>
            <w:r w:rsidRPr="007B6BD5">
              <w:rPr>
                <w:rFonts w:ascii="Arial" w:hAnsi="Arial"/>
                <w:sz w:val="18"/>
                <w:vertAlign w:val="superscript"/>
                <w:lang w:eastAsia="fi-FI"/>
              </w:rPr>
              <w:t>7</w:t>
            </w:r>
          </w:p>
        </w:tc>
        <w:tc>
          <w:tcPr>
            <w:tcW w:w="1408" w:type="pct"/>
          </w:tcPr>
          <w:p w14:paraId="226D6E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DC_5A_n78A</w:t>
            </w:r>
            <w:r w:rsidRPr="007B6BD5">
              <w:rPr>
                <w:rFonts w:ascii="Arial" w:hAnsi="Arial"/>
                <w:sz w:val="18"/>
                <w:vertAlign w:val="superscript"/>
                <w:lang w:eastAsia="fi-FI"/>
              </w:rPr>
              <w:t>21</w:t>
            </w:r>
          </w:p>
        </w:tc>
        <w:tc>
          <w:tcPr>
            <w:tcW w:w="1208" w:type="pct"/>
            <w:shd w:val="clear" w:color="auto" w:fill="auto"/>
            <w:noWrap/>
          </w:tcPr>
          <w:p w14:paraId="5B2A1F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A01A4B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C9C0501" w14:textId="77777777" w:rsidTr="00937BC4">
        <w:trPr>
          <w:jc w:val="center"/>
        </w:trPr>
        <w:tc>
          <w:tcPr>
            <w:tcW w:w="1172" w:type="pct"/>
            <w:shd w:val="clear" w:color="auto" w:fill="auto"/>
            <w:noWrap/>
          </w:tcPr>
          <w:p w14:paraId="38A2E03A"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DC_5A_n79A</w:t>
            </w:r>
          </w:p>
        </w:tc>
        <w:tc>
          <w:tcPr>
            <w:tcW w:w="1408" w:type="pct"/>
          </w:tcPr>
          <w:p w14:paraId="5B80D15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DC_5A_n79A</w:t>
            </w:r>
          </w:p>
        </w:tc>
        <w:tc>
          <w:tcPr>
            <w:tcW w:w="1208" w:type="pct"/>
            <w:shd w:val="clear" w:color="auto" w:fill="auto"/>
            <w:noWrap/>
          </w:tcPr>
          <w:p w14:paraId="77EC8A6A"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4886F619"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263DC620" w14:textId="77777777" w:rsidTr="00937BC4">
        <w:trPr>
          <w:jc w:val="center"/>
        </w:trPr>
        <w:tc>
          <w:tcPr>
            <w:tcW w:w="1172" w:type="pct"/>
            <w:shd w:val="clear" w:color="auto" w:fill="auto"/>
            <w:noWrap/>
          </w:tcPr>
          <w:p w14:paraId="0878F519"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DC_7A_n1A</w:t>
            </w:r>
          </w:p>
          <w:p w14:paraId="235F6BC4"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408" w:type="pct"/>
          </w:tcPr>
          <w:p w14:paraId="1EB61413"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DC_7A_n1A</w:t>
            </w:r>
          </w:p>
          <w:p w14:paraId="4A2CD686"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7C_n1A</w:t>
            </w:r>
          </w:p>
        </w:tc>
        <w:tc>
          <w:tcPr>
            <w:tcW w:w="1208" w:type="pct"/>
            <w:shd w:val="clear" w:color="auto" w:fill="auto"/>
            <w:noWrap/>
          </w:tcPr>
          <w:p w14:paraId="352EA04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8C8B111" w14:textId="77777777" w:rsidR="000E14A2" w:rsidRPr="007B6BD5" w:rsidRDefault="000E14A2" w:rsidP="00DB696B">
            <w:pPr>
              <w:spacing w:after="0"/>
              <w:jc w:val="center"/>
              <w:rPr>
                <w:rFonts w:ascii="Arial" w:hAnsi="Arial"/>
                <w:sz w:val="18"/>
                <w:lang w:eastAsia="zh-TW"/>
              </w:rPr>
            </w:pPr>
          </w:p>
        </w:tc>
      </w:tr>
      <w:tr w:rsidR="000E14A2" w:rsidRPr="007B6BD5" w14:paraId="628644D9" w14:textId="77777777" w:rsidTr="00937BC4">
        <w:trPr>
          <w:jc w:val="center"/>
        </w:trPr>
        <w:tc>
          <w:tcPr>
            <w:tcW w:w="1172" w:type="pct"/>
            <w:shd w:val="clear" w:color="auto" w:fill="auto"/>
            <w:noWrap/>
          </w:tcPr>
          <w:p w14:paraId="2AE6712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DC_7A-7A_n1A</w:t>
            </w:r>
          </w:p>
        </w:tc>
        <w:tc>
          <w:tcPr>
            <w:tcW w:w="1408" w:type="pct"/>
          </w:tcPr>
          <w:p w14:paraId="658F892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DC_7A_n1A</w:t>
            </w:r>
          </w:p>
        </w:tc>
        <w:tc>
          <w:tcPr>
            <w:tcW w:w="1208" w:type="pct"/>
            <w:shd w:val="clear" w:color="auto" w:fill="auto"/>
            <w:noWrap/>
          </w:tcPr>
          <w:p w14:paraId="4E8CBE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8709810" w14:textId="77777777" w:rsidR="000E14A2" w:rsidRPr="007B6BD5" w:rsidRDefault="000E14A2" w:rsidP="00DB696B">
            <w:pPr>
              <w:spacing w:after="0"/>
              <w:jc w:val="center"/>
              <w:rPr>
                <w:rFonts w:ascii="Arial" w:hAnsi="Arial"/>
                <w:sz w:val="18"/>
                <w:lang w:eastAsia="zh-TW"/>
              </w:rPr>
            </w:pPr>
          </w:p>
        </w:tc>
      </w:tr>
      <w:tr w:rsidR="000E14A2" w:rsidRPr="007B6BD5" w14:paraId="2D87529D" w14:textId="77777777" w:rsidTr="00937BC4">
        <w:trPr>
          <w:jc w:val="center"/>
        </w:trPr>
        <w:tc>
          <w:tcPr>
            <w:tcW w:w="1172" w:type="pct"/>
            <w:shd w:val="clear" w:color="auto" w:fill="auto"/>
            <w:noWrap/>
          </w:tcPr>
          <w:p w14:paraId="540C2B0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DC_7A_n2A</w:t>
            </w:r>
          </w:p>
          <w:p w14:paraId="71DB581F"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DC_7C_n2A</w:t>
            </w:r>
          </w:p>
        </w:tc>
        <w:tc>
          <w:tcPr>
            <w:tcW w:w="1408" w:type="pct"/>
          </w:tcPr>
          <w:p w14:paraId="06D0A064"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DC_7A_n2A</w:t>
            </w:r>
          </w:p>
        </w:tc>
        <w:tc>
          <w:tcPr>
            <w:tcW w:w="1208" w:type="pct"/>
            <w:shd w:val="clear" w:color="auto" w:fill="auto"/>
            <w:noWrap/>
          </w:tcPr>
          <w:p w14:paraId="0CA5CB0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4F69EBC9" w14:textId="77777777" w:rsidR="000E14A2" w:rsidRPr="007B6BD5" w:rsidDel="00D24888" w:rsidRDefault="000E14A2" w:rsidP="00DB696B">
            <w:pPr>
              <w:spacing w:after="0"/>
              <w:jc w:val="center"/>
              <w:rPr>
                <w:rFonts w:ascii="Arial" w:hAnsi="Arial"/>
                <w:sz w:val="18"/>
                <w:lang w:eastAsia="zh-CN"/>
              </w:rPr>
            </w:pPr>
          </w:p>
        </w:tc>
      </w:tr>
      <w:tr w:rsidR="000E14A2" w:rsidRPr="007B6BD5" w14:paraId="2FBF903A" w14:textId="77777777" w:rsidTr="00937BC4">
        <w:trPr>
          <w:jc w:val="center"/>
        </w:trPr>
        <w:tc>
          <w:tcPr>
            <w:tcW w:w="1172" w:type="pct"/>
            <w:shd w:val="clear" w:color="auto" w:fill="auto"/>
            <w:noWrap/>
          </w:tcPr>
          <w:p w14:paraId="3B792DA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DC_7A_n2(2A)</w:t>
            </w:r>
          </w:p>
        </w:tc>
        <w:tc>
          <w:tcPr>
            <w:tcW w:w="1408" w:type="pct"/>
          </w:tcPr>
          <w:p w14:paraId="32D900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DC_7A_n2A</w:t>
            </w:r>
          </w:p>
        </w:tc>
        <w:tc>
          <w:tcPr>
            <w:tcW w:w="1208" w:type="pct"/>
            <w:shd w:val="clear" w:color="auto" w:fill="auto"/>
            <w:noWrap/>
          </w:tcPr>
          <w:p w14:paraId="49EBE4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B1A979" w14:textId="77777777" w:rsidR="000E14A2" w:rsidRPr="007B6BD5" w:rsidDel="00D24888" w:rsidRDefault="000E14A2" w:rsidP="00DB696B">
            <w:pPr>
              <w:spacing w:after="0"/>
              <w:jc w:val="center"/>
              <w:rPr>
                <w:rFonts w:ascii="Arial" w:hAnsi="Arial"/>
                <w:sz w:val="18"/>
                <w:lang w:eastAsia="zh-CN"/>
              </w:rPr>
            </w:pPr>
          </w:p>
        </w:tc>
      </w:tr>
      <w:tr w:rsidR="000E14A2" w:rsidRPr="007B6BD5" w14:paraId="0290F6AC" w14:textId="77777777" w:rsidTr="00937BC4">
        <w:trPr>
          <w:jc w:val="center"/>
        </w:trPr>
        <w:tc>
          <w:tcPr>
            <w:tcW w:w="1172" w:type="pct"/>
            <w:shd w:val="clear" w:color="auto" w:fill="auto"/>
            <w:noWrap/>
          </w:tcPr>
          <w:p w14:paraId="630CD1EB"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7DDDFDD5" w14:textId="77777777" w:rsidR="000E14A2" w:rsidRPr="007B6BD5" w:rsidRDefault="000E14A2" w:rsidP="00DB696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408" w:type="pct"/>
          </w:tcPr>
          <w:p w14:paraId="485FCFE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7A_n3A</w:t>
            </w:r>
          </w:p>
          <w:p w14:paraId="1EB8F1E5" w14:textId="77777777" w:rsidR="000E14A2" w:rsidRPr="007B6BD5" w:rsidRDefault="000E14A2" w:rsidP="00DB696B">
            <w:pPr>
              <w:spacing w:after="0"/>
              <w:jc w:val="center"/>
              <w:rPr>
                <w:rFonts w:ascii="Arial" w:hAnsi="Arial"/>
                <w:sz w:val="18"/>
              </w:rPr>
            </w:pPr>
            <w:r w:rsidRPr="007B6BD5">
              <w:rPr>
                <w:rFonts w:ascii="Arial" w:hAnsi="Arial"/>
                <w:sz w:val="18"/>
                <w:szCs w:val="18"/>
                <w:lang w:eastAsia="fi-FI"/>
              </w:rPr>
              <w:t>DC_</w:t>
            </w:r>
            <w:r w:rsidRPr="007B6BD5">
              <w:rPr>
                <w:rFonts w:ascii="Arial" w:hAnsi="Arial"/>
                <w:sz w:val="18"/>
                <w:szCs w:val="18"/>
                <w:lang w:eastAsia="zh-CN"/>
              </w:rPr>
              <w:t>7C_n3A</w:t>
            </w:r>
          </w:p>
        </w:tc>
        <w:tc>
          <w:tcPr>
            <w:tcW w:w="1208" w:type="pct"/>
            <w:shd w:val="clear" w:color="auto" w:fill="auto"/>
            <w:noWrap/>
          </w:tcPr>
          <w:p w14:paraId="3824B183"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72BAC7D4" w14:textId="77777777" w:rsidR="000E14A2" w:rsidRPr="007B6BD5" w:rsidRDefault="000E14A2" w:rsidP="00DB696B">
            <w:pPr>
              <w:spacing w:after="0"/>
              <w:jc w:val="center"/>
              <w:rPr>
                <w:rFonts w:ascii="Arial" w:hAnsi="Arial"/>
                <w:sz w:val="18"/>
              </w:rPr>
            </w:pPr>
          </w:p>
        </w:tc>
      </w:tr>
      <w:tr w:rsidR="000E14A2" w:rsidRPr="007B6BD5" w14:paraId="550239D0" w14:textId="77777777" w:rsidTr="00937BC4">
        <w:trPr>
          <w:jc w:val="center"/>
        </w:trPr>
        <w:tc>
          <w:tcPr>
            <w:tcW w:w="1172" w:type="pct"/>
            <w:shd w:val="clear" w:color="auto" w:fill="auto"/>
            <w:noWrap/>
          </w:tcPr>
          <w:p w14:paraId="0E53D24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7A_n5A</w:t>
            </w:r>
          </w:p>
          <w:p w14:paraId="40B653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7C_n5A</w:t>
            </w:r>
          </w:p>
        </w:tc>
        <w:tc>
          <w:tcPr>
            <w:tcW w:w="1408" w:type="pct"/>
          </w:tcPr>
          <w:p w14:paraId="2DBC6256"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lastRenderedPageBreak/>
              <w:t>DC_</w:t>
            </w:r>
            <w:r w:rsidRPr="007B6BD5">
              <w:rPr>
                <w:rFonts w:ascii="Arial" w:hAnsi="Arial"/>
                <w:sz w:val="18"/>
                <w:lang w:eastAsia="zh-CN"/>
              </w:rPr>
              <w:t>7A_n5A</w:t>
            </w:r>
          </w:p>
          <w:p w14:paraId="2F154C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w:t>
            </w:r>
            <w:r w:rsidRPr="007B6BD5">
              <w:rPr>
                <w:rFonts w:ascii="Arial" w:hAnsi="Arial"/>
                <w:sz w:val="18"/>
                <w:lang w:eastAsia="zh-CN"/>
              </w:rPr>
              <w:t>7C_n5A</w:t>
            </w:r>
          </w:p>
        </w:tc>
        <w:tc>
          <w:tcPr>
            <w:tcW w:w="1208" w:type="pct"/>
            <w:shd w:val="clear" w:color="auto" w:fill="auto"/>
            <w:noWrap/>
          </w:tcPr>
          <w:p w14:paraId="5F1CA4EC"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w:t>
            </w:r>
            <w:r w:rsidRPr="007B6BD5">
              <w:rPr>
                <w:rFonts w:ascii="Arial" w:hAnsi="Arial"/>
                <w:sz w:val="18"/>
                <w:lang w:eastAsia="zh-CN"/>
              </w:rPr>
              <w:t>7_n5</w:t>
            </w:r>
          </w:p>
        </w:tc>
        <w:tc>
          <w:tcPr>
            <w:tcW w:w="1212" w:type="pct"/>
          </w:tcPr>
          <w:p w14:paraId="68EFDD1B" w14:textId="77777777" w:rsidR="000E14A2" w:rsidRPr="007B6BD5" w:rsidRDefault="000E14A2" w:rsidP="00DB696B">
            <w:pPr>
              <w:spacing w:after="0"/>
              <w:jc w:val="center"/>
              <w:rPr>
                <w:rFonts w:ascii="Arial" w:hAnsi="Arial"/>
                <w:sz w:val="18"/>
              </w:rPr>
            </w:pPr>
          </w:p>
        </w:tc>
      </w:tr>
      <w:tr w:rsidR="000E14A2" w:rsidRPr="007B6BD5" w14:paraId="28FEDD9E" w14:textId="77777777" w:rsidTr="00937BC4">
        <w:trPr>
          <w:jc w:val="center"/>
        </w:trPr>
        <w:tc>
          <w:tcPr>
            <w:tcW w:w="1172" w:type="pct"/>
            <w:shd w:val="clear" w:color="auto" w:fill="auto"/>
            <w:noWrap/>
          </w:tcPr>
          <w:p w14:paraId="5170B4B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DC_7A-7A_n5A</w:t>
            </w:r>
          </w:p>
        </w:tc>
        <w:tc>
          <w:tcPr>
            <w:tcW w:w="1408" w:type="pct"/>
          </w:tcPr>
          <w:p w14:paraId="6BD15C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7A_n5A</w:t>
            </w:r>
          </w:p>
        </w:tc>
        <w:tc>
          <w:tcPr>
            <w:tcW w:w="1208" w:type="pct"/>
            <w:shd w:val="clear" w:color="auto" w:fill="auto"/>
            <w:noWrap/>
          </w:tcPr>
          <w:p w14:paraId="59E6830E"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7_n5</w:t>
            </w:r>
          </w:p>
        </w:tc>
        <w:tc>
          <w:tcPr>
            <w:tcW w:w="1212" w:type="pct"/>
          </w:tcPr>
          <w:p w14:paraId="7B3E8846" w14:textId="77777777" w:rsidR="000E14A2" w:rsidRPr="007B6BD5" w:rsidRDefault="000E14A2" w:rsidP="00DB696B">
            <w:pPr>
              <w:spacing w:after="0"/>
              <w:jc w:val="center"/>
              <w:rPr>
                <w:rFonts w:ascii="Arial" w:hAnsi="Arial"/>
                <w:sz w:val="18"/>
              </w:rPr>
            </w:pPr>
          </w:p>
        </w:tc>
      </w:tr>
      <w:tr w:rsidR="000E14A2" w:rsidRPr="007B6BD5" w14:paraId="75578CFD" w14:textId="77777777" w:rsidTr="00937BC4">
        <w:trPr>
          <w:jc w:val="center"/>
        </w:trPr>
        <w:tc>
          <w:tcPr>
            <w:tcW w:w="1172" w:type="pct"/>
            <w:shd w:val="clear" w:color="auto" w:fill="auto"/>
            <w:noWrap/>
          </w:tcPr>
          <w:p w14:paraId="5488B7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DC_7A_n8A</w:t>
            </w:r>
          </w:p>
        </w:tc>
        <w:tc>
          <w:tcPr>
            <w:tcW w:w="1408" w:type="pct"/>
          </w:tcPr>
          <w:p w14:paraId="1BEF30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DC_7A_n8A</w:t>
            </w:r>
          </w:p>
        </w:tc>
        <w:tc>
          <w:tcPr>
            <w:tcW w:w="1208" w:type="pct"/>
            <w:shd w:val="clear" w:color="auto" w:fill="auto"/>
            <w:noWrap/>
          </w:tcPr>
          <w:p w14:paraId="422EC212"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16D7F17A" w14:textId="77777777" w:rsidR="000E14A2" w:rsidRPr="007B6BD5" w:rsidRDefault="000E14A2" w:rsidP="00DB696B">
            <w:pPr>
              <w:spacing w:after="0"/>
              <w:jc w:val="center"/>
              <w:rPr>
                <w:rFonts w:ascii="Arial" w:hAnsi="Arial"/>
                <w:sz w:val="18"/>
                <w:lang w:eastAsia="fi-FI"/>
              </w:rPr>
            </w:pPr>
          </w:p>
        </w:tc>
      </w:tr>
      <w:tr w:rsidR="000E14A2" w:rsidRPr="007B6BD5" w14:paraId="6B7AAD07" w14:textId="77777777" w:rsidTr="00937BC4">
        <w:trPr>
          <w:jc w:val="center"/>
        </w:trPr>
        <w:tc>
          <w:tcPr>
            <w:tcW w:w="1172" w:type="pct"/>
            <w:shd w:val="clear" w:color="auto" w:fill="auto"/>
            <w:noWrap/>
          </w:tcPr>
          <w:p w14:paraId="3AC8C48A" w14:textId="77777777" w:rsidR="000E14A2" w:rsidRPr="007B6BD5" w:rsidRDefault="000E14A2" w:rsidP="00DB696B">
            <w:pPr>
              <w:spacing w:after="0"/>
              <w:jc w:val="center"/>
              <w:rPr>
                <w:rFonts w:ascii="Arial" w:hAnsi="Arial"/>
                <w:sz w:val="18"/>
              </w:rPr>
            </w:pPr>
            <w:r w:rsidRPr="007B6BD5">
              <w:rPr>
                <w:rFonts w:ascii="Arial" w:hAnsi="Arial"/>
                <w:sz w:val="18"/>
              </w:rPr>
              <w:t>DC_7A-7A_n8A</w:t>
            </w:r>
          </w:p>
        </w:tc>
        <w:tc>
          <w:tcPr>
            <w:tcW w:w="1408" w:type="pct"/>
          </w:tcPr>
          <w:p w14:paraId="4328BB13" w14:textId="77777777" w:rsidR="000E14A2" w:rsidRPr="007B6BD5" w:rsidRDefault="000E14A2" w:rsidP="00DB696B">
            <w:pPr>
              <w:spacing w:after="0"/>
              <w:jc w:val="center"/>
              <w:rPr>
                <w:rFonts w:ascii="Arial" w:hAnsi="Arial"/>
                <w:sz w:val="18"/>
              </w:rPr>
            </w:pPr>
            <w:r w:rsidRPr="007B6BD5">
              <w:rPr>
                <w:rFonts w:ascii="Arial" w:hAnsi="Arial"/>
                <w:sz w:val="18"/>
              </w:rPr>
              <w:t>DC_7A_n8A</w:t>
            </w:r>
          </w:p>
        </w:tc>
        <w:tc>
          <w:tcPr>
            <w:tcW w:w="1208" w:type="pct"/>
            <w:shd w:val="clear" w:color="auto" w:fill="auto"/>
            <w:noWrap/>
          </w:tcPr>
          <w:p w14:paraId="0C9D92A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41101B1" w14:textId="77777777" w:rsidR="000E14A2" w:rsidRPr="007B6BD5" w:rsidRDefault="000E14A2" w:rsidP="00DB696B">
            <w:pPr>
              <w:spacing w:after="0"/>
              <w:jc w:val="center"/>
              <w:rPr>
                <w:rFonts w:ascii="Arial" w:hAnsi="Arial"/>
                <w:sz w:val="18"/>
                <w:lang w:eastAsia="fi-FI"/>
              </w:rPr>
            </w:pPr>
          </w:p>
        </w:tc>
      </w:tr>
      <w:tr w:rsidR="000E14A2" w:rsidRPr="007B6BD5" w14:paraId="68C59EA6" w14:textId="77777777" w:rsidTr="00937BC4">
        <w:trPr>
          <w:jc w:val="center"/>
        </w:trPr>
        <w:tc>
          <w:tcPr>
            <w:tcW w:w="1172" w:type="pct"/>
            <w:shd w:val="clear" w:color="auto" w:fill="auto"/>
            <w:noWrap/>
          </w:tcPr>
          <w:p w14:paraId="5C4CDB8E" w14:textId="77777777" w:rsidR="000E14A2" w:rsidRPr="007B6BD5" w:rsidRDefault="000E14A2" w:rsidP="00DB696B">
            <w:pPr>
              <w:spacing w:after="0"/>
              <w:jc w:val="center"/>
              <w:rPr>
                <w:rFonts w:ascii="Arial" w:hAnsi="Arial"/>
                <w:sz w:val="18"/>
              </w:rPr>
            </w:pPr>
            <w:r w:rsidRPr="007B6BD5">
              <w:rPr>
                <w:rFonts w:ascii="Arial" w:hAnsi="Arial"/>
                <w:sz w:val="18"/>
              </w:rPr>
              <w:t>DC_7A_n12A</w:t>
            </w:r>
          </w:p>
        </w:tc>
        <w:tc>
          <w:tcPr>
            <w:tcW w:w="1408" w:type="pct"/>
          </w:tcPr>
          <w:p w14:paraId="0B8FB3BA" w14:textId="77777777" w:rsidR="000E14A2" w:rsidRPr="007B6BD5" w:rsidRDefault="000E14A2" w:rsidP="00DB696B">
            <w:pPr>
              <w:spacing w:after="0"/>
              <w:jc w:val="center"/>
              <w:rPr>
                <w:rFonts w:ascii="Arial" w:hAnsi="Arial"/>
                <w:sz w:val="18"/>
              </w:rPr>
            </w:pPr>
            <w:r w:rsidRPr="007B6BD5">
              <w:rPr>
                <w:rFonts w:ascii="Arial" w:hAnsi="Arial"/>
                <w:sz w:val="18"/>
              </w:rPr>
              <w:t>DC_7A_n12A</w:t>
            </w:r>
          </w:p>
        </w:tc>
        <w:tc>
          <w:tcPr>
            <w:tcW w:w="1208" w:type="pct"/>
            <w:shd w:val="clear" w:color="auto" w:fill="auto"/>
            <w:noWrap/>
          </w:tcPr>
          <w:p w14:paraId="22EE9195"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3553BEA5" w14:textId="77777777" w:rsidR="000E14A2" w:rsidRPr="007B6BD5" w:rsidRDefault="000E14A2" w:rsidP="00DB696B">
            <w:pPr>
              <w:spacing w:after="0"/>
              <w:jc w:val="center"/>
              <w:rPr>
                <w:rFonts w:ascii="Arial" w:hAnsi="Arial"/>
                <w:sz w:val="18"/>
                <w:lang w:eastAsia="fi-FI"/>
              </w:rPr>
            </w:pPr>
          </w:p>
        </w:tc>
      </w:tr>
      <w:tr w:rsidR="000E14A2" w:rsidRPr="007B6BD5" w14:paraId="2B491740" w14:textId="77777777" w:rsidTr="00937BC4">
        <w:trPr>
          <w:jc w:val="center"/>
        </w:trPr>
        <w:tc>
          <w:tcPr>
            <w:tcW w:w="1172" w:type="pct"/>
            <w:shd w:val="clear" w:color="auto" w:fill="auto"/>
            <w:noWrap/>
          </w:tcPr>
          <w:p w14:paraId="006436ED" w14:textId="77777777" w:rsidR="000E14A2" w:rsidRPr="007B6BD5" w:rsidRDefault="000E14A2" w:rsidP="00DB696B">
            <w:pPr>
              <w:spacing w:after="0"/>
              <w:jc w:val="center"/>
              <w:rPr>
                <w:rFonts w:ascii="Arial" w:hAnsi="Arial"/>
                <w:sz w:val="18"/>
              </w:rPr>
            </w:pPr>
            <w:r w:rsidRPr="007B6BD5">
              <w:rPr>
                <w:rFonts w:ascii="Arial" w:hAnsi="Arial"/>
                <w:sz w:val="18"/>
              </w:rPr>
              <w:t>DC_7A-7A_n78(2A)</w:t>
            </w:r>
            <w:r w:rsidRPr="007B6BD5">
              <w:rPr>
                <w:rFonts w:ascii="Arial" w:hAnsi="Arial"/>
                <w:sz w:val="18"/>
                <w:vertAlign w:val="superscript"/>
                <w:lang w:eastAsia="fi-FI"/>
              </w:rPr>
              <w:t>7,21</w:t>
            </w:r>
          </w:p>
        </w:tc>
        <w:tc>
          <w:tcPr>
            <w:tcW w:w="1408" w:type="pct"/>
          </w:tcPr>
          <w:p w14:paraId="1F9BD5CD" w14:textId="77777777" w:rsidR="000E14A2" w:rsidRPr="007B6BD5" w:rsidRDefault="000E14A2" w:rsidP="00DB696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w:t>
            </w:r>
          </w:p>
        </w:tc>
        <w:tc>
          <w:tcPr>
            <w:tcW w:w="1208" w:type="pct"/>
            <w:shd w:val="clear" w:color="auto" w:fill="auto"/>
            <w:noWrap/>
          </w:tcPr>
          <w:p w14:paraId="3865D9B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65D105A" w14:textId="77777777" w:rsidR="000E14A2" w:rsidRPr="007B6BD5" w:rsidRDefault="000E14A2" w:rsidP="00DB696B">
            <w:pPr>
              <w:spacing w:after="0"/>
              <w:jc w:val="center"/>
              <w:rPr>
                <w:rFonts w:ascii="Arial" w:hAnsi="Arial"/>
                <w:sz w:val="18"/>
                <w:lang w:eastAsia="fi-FI"/>
              </w:rPr>
            </w:pPr>
          </w:p>
        </w:tc>
      </w:tr>
      <w:tr w:rsidR="000E14A2" w:rsidRPr="007B6BD5" w14:paraId="7101ECEC" w14:textId="77777777" w:rsidTr="00937BC4">
        <w:trPr>
          <w:jc w:val="center"/>
        </w:trPr>
        <w:tc>
          <w:tcPr>
            <w:tcW w:w="1172" w:type="pct"/>
            <w:shd w:val="clear" w:color="auto" w:fill="auto"/>
            <w:noWrap/>
          </w:tcPr>
          <w:p w14:paraId="2E0DC1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DC_7A_n20A</w:t>
            </w:r>
          </w:p>
        </w:tc>
        <w:tc>
          <w:tcPr>
            <w:tcW w:w="1408" w:type="pct"/>
          </w:tcPr>
          <w:p w14:paraId="60D191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DC_7A_n20A</w:t>
            </w:r>
          </w:p>
        </w:tc>
        <w:tc>
          <w:tcPr>
            <w:tcW w:w="1208" w:type="pct"/>
            <w:shd w:val="clear" w:color="auto" w:fill="auto"/>
            <w:noWrap/>
          </w:tcPr>
          <w:p w14:paraId="62D11AE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B024446" w14:textId="77777777" w:rsidR="000E14A2" w:rsidRPr="007B6BD5" w:rsidRDefault="000E14A2" w:rsidP="00DB696B">
            <w:pPr>
              <w:spacing w:after="0"/>
              <w:jc w:val="center"/>
              <w:rPr>
                <w:rFonts w:ascii="Arial" w:hAnsi="Arial"/>
                <w:sz w:val="18"/>
                <w:lang w:eastAsia="zh-TW"/>
              </w:rPr>
            </w:pPr>
          </w:p>
        </w:tc>
      </w:tr>
      <w:tr w:rsidR="000E14A2" w:rsidRPr="007B6BD5" w14:paraId="07205B01" w14:textId="77777777" w:rsidTr="00937BC4">
        <w:trPr>
          <w:jc w:val="center"/>
        </w:trPr>
        <w:tc>
          <w:tcPr>
            <w:tcW w:w="1172" w:type="pct"/>
            <w:shd w:val="clear" w:color="auto" w:fill="auto"/>
            <w:noWrap/>
          </w:tcPr>
          <w:p w14:paraId="71EAFC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DC_7A_n25A</w:t>
            </w:r>
          </w:p>
          <w:p w14:paraId="5ED6D1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DC_7C_n25A</w:t>
            </w:r>
          </w:p>
        </w:tc>
        <w:tc>
          <w:tcPr>
            <w:tcW w:w="1408" w:type="pct"/>
          </w:tcPr>
          <w:p w14:paraId="722C59C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2A7CD659"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237F0DF" w14:textId="77777777" w:rsidR="000E14A2" w:rsidRPr="007B6BD5" w:rsidRDefault="000E14A2" w:rsidP="00DB696B">
            <w:pPr>
              <w:spacing w:after="0"/>
              <w:jc w:val="center"/>
              <w:rPr>
                <w:rFonts w:ascii="Arial" w:hAnsi="Arial"/>
                <w:sz w:val="18"/>
                <w:lang w:eastAsia="fi-FI"/>
              </w:rPr>
            </w:pPr>
          </w:p>
        </w:tc>
      </w:tr>
      <w:tr w:rsidR="000E14A2" w:rsidRPr="007B6BD5" w14:paraId="7F15D299" w14:textId="77777777" w:rsidTr="00937BC4">
        <w:trPr>
          <w:jc w:val="center"/>
        </w:trPr>
        <w:tc>
          <w:tcPr>
            <w:tcW w:w="1172" w:type="pct"/>
            <w:shd w:val="clear" w:color="auto" w:fill="auto"/>
            <w:noWrap/>
          </w:tcPr>
          <w:p w14:paraId="7F4FED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385689C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408" w:type="pct"/>
          </w:tcPr>
          <w:p w14:paraId="6AEFBD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w:t>
            </w:r>
            <w:r w:rsidRPr="007B6BD5">
              <w:rPr>
                <w:rFonts w:ascii="Arial" w:hAnsi="Arial" w:hint="eastAsia"/>
                <w:sz w:val="18"/>
                <w:lang w:eastAsia="zh-TW"/>
              </w:rPr>
              <w:t>6</w:t>
            </w:r>
            <w:r w:rsidRPr="007B6BD5">
              <w:rPr>
                <w:rFonts w:ascii="Arial" w:hAnsi="Arial"/>
                <w:sz w:val="18"/>
                <w:lang w:eastAsia="fi-FI"/>
              </w:rPr>
              <w:t>A</w:t>
            </w:r>
          </w:p>
          <w:p w14:paraId="0A552C60"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DC_7C_n2</w:t>
            </w:r>
            <w:r w:rsidRPr="007B6BD5">
              <w:rPr>
                <w:rFonts w:ascii="Arial" w:hAnsi="Arial" w:hint="eastAsia"/>
                <w:sz w:val="18"/>
                <w:lang w:eastAsia="zh-TW"/>
              </w:rPr>
              <w:t>6</w:t>
            </w:r>
            <w:r w:rsidRPr="007B6BD5">
              <w:rPr>
                <w:rFonts w:ascii="Arial" w:hAnsi="Arial"/>
                <w:sz w:val="18"/>
                <w:lang w:eastAsia="fi-FI"/>
              </w:rPr>
              <w:t>A</w:t>
            </w:r>
          </w:p>
        </w:tc>
        <w:tc>
          <w:tcPr>
            <w:tcW w:w="1208" w:type="pct"/>
            <w:shd w:val="clear" w:color="auto" w:fill="auto"/>
            <w:noWrap/>
          </w:tcPr>
          <w:p w14:paraId="00941042"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zh-TW"/>
              </w:rPr>
              <w:t>Yes</w:t>
            </w:r>
          </w:p>
        </w:tc>
        <w:tc>
          <w:tcPr>
            <w:tcW w:w="1212" w:type="pct"/>
          </w:tcPr>
          <w:p w14:paraId="4B405BFD" w14:textId="77777777" w:rsidR="000E14A2" w:rsidRPr="007B6BD5" w:rsidRDefault="000E14A2" w:rsidP="00DB696B">
            <w:pPr>
              <w:spacing w:after="0"/>
              <w:jc w:val="center"/>
              <w:rPr>
                <w:rFonts w:ascii="Arial" w:hAnsi="Arial"/>
                <w:sz w:val="18"/>
                <w:lang w:eastAsia="fi-FI"/>
              </w:rPr>
            </w:pPr>
          </w:p>
        </w:tc>
      </w:tr>
      <w:tr w:rsidR="000E14A2" w:rsidRPr="007B6BD5" w14:paraId="75E80B0B" w14:textId="77777777" w:rsidTr="00937BC4">
        <w:trPr>
          <w:jc w:val="center"/>
        </w:trPr>
        <w:tc>
          <w:tcPr>
            <w:tcW w:w="1172" w:type="pct"/>
            <w:shd w:val="clear" w:color="auto" w:fill="auto"/>
            <w:noWrap/>
          </w:tcPr>
          <w:p w14:paraId="033D2D2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DC_7A-7A_n25A</w:t>
            </w:r>
          </w:p>
        </w:tc>
        <w:tc>
          <w:tcPr>
            <w:tcW w:w="1408" w:type="pct"/>
          </w:tcPr>
          <w:p w14:paraId="5CF9BE2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DC_7A_n25A</w:t>
            </w:r>
          </w:p>
        </w:tc>
        <w:tc>
          <w:tcPr>
            <w:tcW w:w="1208" w:type="pct"/>
            <w:shd w:val="clear" w:color="auto" w:fill="auto"/>
            <w:noWrap/>
          </w:tcPr>
          <w:p w14:paraId="73FFE216"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A915EA1" w14:textId="77777777" w:rsidR="000E14A2" w:rsidRPr="007B6BD5" w:rsidRDefault="000E14A2" w:rsidP="00DB696B">
            <w:pPr>
              <w:spacing w:after="0"/>
              <w:jc w:val="center"/>
              <w:rPr>
                <w:rFonts w:ascii="Arial" w:hAnsi="Arial"/>
                <w:sz w:val="18"/>
                <w:lang w:eastAsia="fi-FI"/>
              </w:rPr>
            </w:pPr>
          </w:p>
        </w:tc>
      </w:tr>
      <w:tr w:rsidR="000E14A2" w:rsidRPr="007B6BD5" w14:paraId="115D7007" w14:textId="77777777" w:rsidTr="00937BC4">
        <w:trPr>
          <w:jc w:val="center"/>
        </w:trPr>
        <w:tc>
          <w:tcPr>
            <w:tcW w:w="1172" w:type="pct"/>
            <w:shd w:val="clear" w:color="auto" w:fill="auto"/>
            <w:noWrap/>
          </w:tcPr>
          <w:p w14:paraId="61FCAC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DC_7A_n28A</w:t>
            </w:r>
          </w:p>
          <w:p w14:paraId="35827A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DC_7C_n28A</w:t>
            </w:r>
          </w:p>
        </w:tc>
        <w:tc>
          <w:tcPr>
            <w:tcW w:w="1408" w:type="pct"/>
          </w:tcPr>
          <w:p w14:paraId="699043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DC_7A_n28A</w:t>
            </w:r>
          </w:p>
          <w:p w14:paraId="5E7666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DC_7C_n28A</w:t>
            </w:r>
          </w:p>
        </w:tc>
        <w:tc>
          <w:tcPr>
            <w:tcW w:w="1208" w:type="pct"/>
            <w:shd w:val="clear" w:color="auto" w:fill="auto"/>
            <w:noWrap/>
          </w:tcPr>
          <w:p w14:paraId="7F3DF9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7A2F353" w14:textId="77777777" w:rsidR="000E14A2" w:rsidRPr="007B6BD5" w:rsidRDefault="000E14A2" w:rsidP="00DB696B">
            <w:pPr>
              <w:spacing w:after="0"/>
              <w:jc w:val="center"/>
              <w:rPr>
                <w:rFonts w:ascii="Arial" w:hAnsi="Arial"/>
                <w:sz w:val="18"/>
                <w:lang w:eastAsia="fi-FI"/>
              </w:rPr>
            </w:pPr>
          </w:p>
        </w:tc>
      </w:tr>
      <w:tr w:rsidR="000E14A2" w:rsidRPr="007B6BD5" w14:paraId="4256B952" w14:textId="77777777" w:rsidTr="00937BC4">
        <w:trPr>
          <w:jc w:val="center"/>
        </w:trPr>
        <w:tc>
          <w:tcPr>
            <w:tcW w:w="1172" w:type="pct"/>
            <w:shd w:val="clear" w:color="auto" w:fill="auto"/>
            <w:noWrap/>
          </w:tcPr>
          <w:p w14:paraId="489F6AD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DC_7A_n40A</w:t>
            </w:r>
          </w:p>
        </w:tc>
        <w:tc>
          <w:tcPr>
            <w:tcW w:w="1408" w:type="pct"/>
          </w:tcPr>
          <w:p w14:paraId="26D2EA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DC_7A_n40A</w:t>
            </w:r>
          </w:p>
        </w:tc>
        <w:tc>
          <w:tcPr>
            <w:tcW w:w="1208" w:type="pct"/>
            <w:shd w:val="clear" w:color="auto" w:fill="auto"/>
            <w:noWrap/>
          </w:tcPr>
          <w:p w14:paraId="0477A75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Yes</w:t>
            </w:r>
          </w:p>
        </w:tc>
        <w:tc>
          <w:tcPr>
            <w:tcW w:w="1212" w:type="pct"/>
          </w:tcPr>
          <w:p w14:paraId="7D5BB5B4" w14:textId="77777777" w:rsidR="000E14A2" w:rsidRPr="007B6BD5" w:rsidRDefault="000E14A2" w:rsidP="00DB696B">
            <w:pPr>
              <w:spacing w:after="0"/>
              <w:jc w:val="center"/>
              <w:rPr>
                <w:rFonts w:ascii="Arial" w:hAnsi="Arial"/>
                <w:sz w:val="18"/>
                <w:lang w:eastAsia="zh-TW"/>
              </w:rPr>
            </w:pPr>
          </w:p>
        </w:tc>
      </w:tr>
      <w:tr w:rsidR="000E14A2" w:rsidRPr="007B6BD5" w14:paraId="2275910E" w14:textId="77777777" w:rsidTr="00937BC4">
        <w:trPr>
          <w:jc w:val="center"/>
        </w:trPr>
        <w:tc>
          <w:tcPr>
            <w:tcW w:w="1172" w:type="pct"/>
            <w:shd w:val="clear" w:color="auto" w:fill="auto"/>
            <w:noWrap/>
          </w:tcPr>
          <w:p w14:paraId="14104D3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C_7A-7A_n40A</w:t>
            </w:r>
          </w:p>
        </w:tc>
        <w:tc>
          <w:tcPr>
            <w:tcW w:w="1408" w:type="pct"/>
          </w:tcPr>
          <w:p w14:paraId="506FFDD1"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rPr>
              <w:t>D</w:t>
            </w:r>
            <w:r w:rsidRPr="007B6BD5">
              <w:rPr>
                <w:rFonts w:ascii="Arial" w:hAnsi="Arial"/>
                <w:sz w:val="18"/>
              </w:rPr>
              <w:t>C_7A_n40A</w:t>
            </w:r>
          </w:p>
        </w:tc>
        <w:tc>
          <w:tcPr>
            <w:tcW w:w="1208" w:type="pct"/>
            <w:shd w:val="clear" w:color="auto" w:fill="auto"/>
            <w:noWrap/>
          </w:tcPr>
          <w:p w14:paraId="736920E6" w14:textId="77777777" w:rsidR="000E14A2" w:rsidRPr="007B6BD5" w:rsidRDefault="000E14A2" w:rsidP="00DB696B">
            <w:pPr>
              <w:spacing w:after="0"/>
              <w:jc w:val="center"/>
              <w:rPr>
                <w:rFonts w:ascii="Arial" w:hAnsi="Arial"/>
                <w:sz w:val="18"/>
                <w:lang w:eastAsia="zh-TW"/>
              </w:rPr>
            </w:pPr>
            <w:r w:rsidRPr="007B6BD5">
              <w:rPr>
                <w:rFonts w:ascii="Arial" w:hAnsi="Arial"/>
                <w:sz w:val="18"/>
              </w:rPr>
              <w:t>Yes</w:t>
            </w:r>
          </w:p>
        </w:tc>
        <w:tc>
          <w:tcPr>
            <w:tcW w:w="1212" w:type="pct"/>
          </w:tcPr>
          <w:p w14:paraId="23201FED" w14:textId="77777777" w:rsidR="000E14A2" w:rsidRPr="007B6BD5" w:rsidRDefault="000E14A2" w:rsidP="00DB696B">
            <w:pPr>
              <w:spacing w:after="0"/>
              <w:jc w:val="center"/>
              <w:rPr>
                <w:rFonts w:ascii="Arial" w:hAnsi="Arial"/>
                <w:sz w:val="18"/>
                <w:lang w:eastAsia="zh-TW"/>
              </w:rPr>
            </w:pPr>
          </w:p>
        </w:tc>
      </w:tr>
      <w:tr w:rsidR="000E14A2" w:rsidRPr="007B6BD5" w14:paraId="04E2CB08"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134A844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DC_7A-7A_n28A</w:t>
            </w:r>
          </w:p>
        </w:tc>
        <w:tc>
          <w:tcPr>
            <w:tcW w:w="1408" w:type="pct"/>
            <w:tcBorders>
              <w:top w:val="single" w:sz="4" w:space="0" w:color="auto"/>
              <w:left w:val="single" w:sz="4" w:space="0" w:color="auto"/>
              <w:bottom w:val="single" w:sz="4" w:space="0" w:color="auto"/>
              <w:right w:val="single" w:sz="4" w:space="0" w:color="auto"/>
            </w:tcBorders>
          </w:tcPr>
          <w:p w14:paraId="2CC1687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DC_7A_n28A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12D2754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EEAE869" w14:textId="77777777" w:rsidR="000E14A2" w:rsidRPr="007B6BD5" w:rsidRDefault="000E14A2" w:rsidP="00DB696B">
            <w:pPr>
              <w:spacing w:after="0"/>
              <w:jc w:val="center"/>
              <w:rPr>
                <w:rFonts w:ascii="Arial" w:hAnsi="Arial"/>
                <w:sz w:val="18"/>
                <w:lang w:eastAsia="zh-TW"/>
              </w:rPr>
            </w:pPr>
          </w:p>
        </w:tc>
      </w:tr>
      <w:tr w:rsidR="000E14A2" w:rsidRPr="007B6BD5" w14:paraId="4EA067F9" w14:textId="77777777" w:rsidTr="00937BC4">
        <w:trPr>
          <w:jc w:val="center"/>
        </w:trPr>
        <w:tc>
          <w:tcPr>
            <w:tcW w:w="1172" w:type="pct"/>
            <w:shd w:val="clear" w:color="auto" w:fill="auto"/>
            <w:noWrap/>
          </w:tcPr>
          <w:p w14:paraId="0B939E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DC_7A_n51A</w:t>
            </w:r>
          </w:p>
        </w:tc>
        <w:tc>
          <w:tcPr>
            <w:tcW w:w="1408" w:type="pct"/>
          </w:tcPr>
          <w:p w14:paraId="39453D6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DC_7A_n51A</w:t>
            </w:r>
          </w:p>
        </w:tc>
        <w:tc>
          <w:tcPr>
            <w:tcW w:w="1208" w:type="pct"/>
            <w:shd w:val="clear" w:color="auto" w:fill="auto"/>
            <w:noWrap/>
          </w:tcPr>
          <w:p w14:paraId="30512E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671514" w14:textId="77777777" w:rsidR="000E14A2" w:rsidRPr="007B6BD5" w:rsidRDefault="000E14A2" w:rsidP="00DB696B">
            <w:pPr>
              <w:spacing w:after="0"/>
              <w:jc w:val="center"/>
              <w:rPr>
                <w:rFonts w:ascii="Arial" w:hAnsi="Arial"/>
                <w:sz w:val="18"/>
                <w:lang w:eastAsia="fi-FI"/>
              </w:rPr>
            </w:pPr>
          </w:p>
        </w:tc>
      </w:tr>
      <w:tr w:rsidR="000E14A2" w:rsidRPr="007B6BD5" w14:paraId="48B0F9BF" w14:textId="77777777" w:rsidTr="00937BC4">
        <w:trPr>
          <w:jc w:val="center"/>
        </w:trPr>
        <w:tc>
          <w:tcPr>
            <w:tcW w:w="1172" w:type="pct"/>
            <w:shd w:val="clear" w:color="auto" w:fill="auto"/>
            <w:noWrap/>
          </w:tcPr>
          <w:p w14:paraId="7AC18EC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p w14:paraId="6E8F41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C_n</w:t>
            </w:r>
            <w:r w:rsidRPr="007B6BD5">
              <w:rPr>
                <w:rFonts w:ascii="Arial" w:hAnsi="Arial"/>
                <w:sz w:val="18"/>
                <w:lang w:eastAsia="zh-CN"/>
              </w:rPr>
              <w:t>66</w:t>
            </w:r>
            <w:r w:rsidRPr="007B6BD5">
              <w:rPr>
                <w:rFonts w:ascii="Arial" w:hAnsi="Arial"/>
                <w:sz w:val="18"/>
                <w:lang w:eastAsia="zh-TW"/>
              </w:rPr>
              <w:t>A</w:t>
            </w:r>
          </w:p>
        </w:tc>
        <w:tc>
          <w:tcPr>
            <w:tcW w:w="1408" w:type="pct"/>
          </w:tcPr>
          <w:p w14:paraId="08D1E5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7750246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5890DE67" w14:textId="77777777" w:rsidR="000E14A2" w:rsidRPr="007B6BD5" w:rsidRDefault="000E14A2" w:rsidP="00DB696B">
            <w:pPr>
              <w:spacing w:after="0"/>
              <w:jc w:val="center"/>
              <w:rPr>
                <w:rFonts w:ascii="Arial" w:hAnsi="Arial"/>
                <w:sz w:val="18"/>
                <w:lang w:eastAsia="ja-JP"/>
              </w:rPr>
            </w:pPr>
          </w:p>
        </w:tc>
      </w:tr>
      <w:tr w:rsidR="000E14A2" w:rsidRPr="007B6BD5" w14:paraId="11A68403" w14:textId="77777777" w:rsidTr="00937BC4">
        <w:trPr>
          <w:jc w:val="center"/>
        </w:trPr>
        <w:tc>
          <w:tcPr>
            <w:tcW w:w="1172" w:type="pct"/>
            <w:shd w:val="clear" w:color="auto" w:fill="auto"/>
            <w:noWrap/>
          </w:tcPr>
          <w:p w14:paraId="4869F6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A-7A_n</w:t>
            </w:r>
            <w:r w:rsidRPr="007B6BD5">
              <w:rPr>
                <w:rFonts w:ascii="Arial" w:hAnsi="Arial"/>
                <w:sz w:val="18"/>
                <w:lang w:eastAsia="zh-CN"/>
              </w:rPr>
              <w:t>66</w:t>
            </w:r>
            <w:r w:rsidRPr="007B6BD5">
              <w:rPr>
                <w:rFonts w:ascii="Arial" w:hAnsi="Arial"/>
                <w:sz w:val="18"/>
                <w:lang w:eastAsia="zh-TW"/>
              </w:rPr>
              <w:t>A</w:t>
            </w:r>
          </w:p>
        </w:tc>
        <w:tc>
          <w:tcPr>
            <w:tcW w:w="1408" w:type="pct"/>
          </w:tcPr>
          <w:p w14:paraId="24240A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zh-TW"/>
              </w:rPr>
              <w:t>A</w:t>
            </w:r>
          </w:p>
        </w:tc>
        <w:tc>
          <w:tcPr>
            <w:tcW w:w="1208" w:type="pct"/>
            <w:shd w:val="clear" w:color="auto" w:fill="auto"/>
            <w:noWrap/>
          </w:tcPr>
          <w:p w14:paraId="15AF544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0240F93E" w14:textId="77777777" w:rsidR="000E14A2" w:rsidRPr="007B6BD5" w:rsidRDefault="000E14A2" w:rsidP="00DB696B">
            <w:pPr>
              <w:spacing w:after="0"/>
              <w:jc w:val="center"/>
              <w:rPr>
                <w:rFonts w:ascii="Arial" w:hAnsi="Arial"/>
                <w:sz w:val="18"/>
                <w:lang w:eastAsia="ja-JP"/>
              </w:rPr>
            </w:pPr>
          </w:p>
        </w:tc>
      </w:tr>
      <w:tr w:rsidR="000E14A2" w:rsidRPr="007B6BD5" w14:paraId="4219EE17" w14:textId="77777777" w:rsidTr="00937BC4">
        <w:trPr>
          <w:jc w:val="center"/>
        </w:trPr>
        <w:tc>
          <w:tcPr>
            <w:tcW w:w="1172" w:type="pct"/>
            <w:shd w:val="clear" w:color="auto" w:fill="auto"/>
            <w:noWrap/>
          </w:tcPr>
          <w:p w14:paraId="3C231B5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DC_7A_n71A</w:t>
            </w:r>
          </w:p>
        </w:tc>
        <w:tc>
          <w:tcPr>
            <w:tcW w:w="1408" w:type="pct"/>
          </w:tcPr>
          <w:p w14:paraId="29DBD4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DC_7A_n71A</w:t>
            </w:r>
          </w:p>
        </w:tc>
        <w:tc>
          <w:tcPr>
            <w:tcW w:w="1208" w:type="pct"/>
            <w:shd w:val="clear" w:color="auto" w:fill="auto"/>
            <w:noWrap/>
          </w:tcPr>
          <w:p w14:paraId="716310EC"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008D26E6" w14:textId="77777777" w:rsidR="000E14A2" w:rsidRPr="007B6BD5" w:rsidRDefault="000E14A2" w:rsidP="00DB696B">
            <w:pPr>
              <w:spacing w:after="0"/>
              <w:jc w:val="center"/>
              <w:rPr>
                <w:rFonts w:ascii="Arial" w:hAnsi="Arial"/>
                <w:sz w:val="18"/>
              </w:rPr>
            </w:pPr>
          </w:p>
        </w:tc>
      </w:tr>
      <w:tr w:rsidR="000E14A2" w:rsidRPr="007B6BD5" w14:paraId="2E6C64D3" w14:textId="77777777" w:rsidTr="00937BC4">
        <w:trPr>
          <w:jc w:val="center"/>
        </w:trPr>
        <w:tc>
          <w:tcPr>
            <w:tcW w:w="1172" w:type="pct"/>
            <w:shd w:val="clear" w:color="auto" w:fill="auto"/>
            <w:noWrap/>
          </w:tcPr>
          <w:p w14:paraId="77CFCC7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DC_7A_n77A</w:t>
            </w:r>
            <w:r w:rsidRPr="007B6BD5">
              <w:rPr>
                <w:rFonts w:ascii="Arial" w:hAnsi="Arial"/>
                <w:sz w:val="18"/>
                <w:vertAlign w:val="superscript"/>
                <w:lang w:eastAsia="fi-FI"/>
              </w:rPr>
              <w:t>7</w:t>
            </w:r>
          </w:p>
          <w:p w14:paraId="79E3A394"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DC_7C_n77A</w:t>
            </w:r>
          </w:p>
        </w:tc>
        <w:tc>
          <w:tcPr>
            <w:tcW w:w="1408" w:type="pct"/>
          </w:tcPr>
          <w:p w14:paraId="2D07675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10154BB5"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1C0607F8" w14:textId="77777777" w:rsidR="000E14A2" w:rsidRPr="007B6BD5" w:rsidRDefault="000E14A2" w:rsidP="00DB696B">
            <w:pPr>
              <w:spacing w:after="0"/>
              <w:jc w:val="center"/>
              <w:rPr>
                <w:rFonts w:ascii="Arial" w:eastAsia="MS Mincho" w:hAnsi="Arial"/>
                <w:sz w:val="18"/>
              </w:rPr>
            </w:pPr>
          </w:p>
        </w:tc>
      </w:tr>
      <w:tr w:rsidR="000E14A2" w:rsidRPr="007B6BD5" w14:paraId="1F0A094E" w14:textId="77777777" w:rsidTr="00937BC4">
        <w:trPr>
          <w:jc w:val="center"/>
        </w:trPr>
        <w:tc>
          <w:tcPr>
            <w:tcW w:w="1172" w:type="pct"/>
            <w:shd w:val="clear" w:color="auto" w:fill="auto"/>
            <w:noWrap/>
          </w:tcPr>
          <w:p w14:paraId="0F64C12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DC_7A_n77(2A)</w:t>
            </w:r>
          </w:p>
          <w:p w14:paraId="2753C2FA" w14:textId="77777777" w:rsidR="000E14A2" w:rsidRPr="007B6BD5" w:rsidRDefault="000E14A2" w:rsidP="00DB696B">
            <w:pPr>
              <w:spacing w:after="0"/>
              <w:jc w:val="center"/>
              <w:rPr>
                <w:rFonts w:ascii="Arial" w:hAnsi="Arial"/>
                <w:sz w:val="18"/>
                <w:lang w:eastAsia="zh-CN"/>
              </w:rPr>
            </w:pPr>
            <w:r w:rsidRPr="007B6BD5">
              <w:rPr>
                <w:rFonts w:ascii="Arial" w:hAnsi="Arial" w:hint="eastAsia"/>
                <w:sz w:val="18"/>
                <w:lang w:eastAsia="ko-KR"/>
              </w:rPr>
              <w:t>D</w:t>
            </w:r>
            <w:r w:rsidRPr="007B6BD5">
              <w:rPr>
                <w:rFonts w:ascii="Arial" w:hAnsi="Arial"/>
                <w:sz w:val="18"/>
                <w:lang w:eastAsia="ko-KR"/>
              </w:rPr>
              <w:t>C_7A_n77(3A)</w:t>
            </w:r>
          </w:p>
          <w:p w14:paraId="536BAC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DC_7C_n77(2A)</w:t>
            </w:r>
          </w:p>
        </w:tc>
        <w:tc>
          <w:tcPr>
            <w:tcW w:w="1408" w:type="pct"/>
          </w:tcPr>
          <w:p w14:paraId="64BE5B7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75C6EAD8"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6B2C56C7" w14:textId="77777777" w:rsidR="000E14A2" w:rsidRPr="007B6BD5" w:rsidRDefault="000E14A2" w:rsidP="00DB696B">
            <w:pPr>
              <w:spacing w:after="0"/>
              <w:jc w:val="center"/>
              <w:rPr>
                <w:rFonts w:ascii="Arial" w:eastAsia="MS Mincho" w:hAnsi="Arial"/>
                <w:sz w:val="18"/>
              </w:rPr>
            </w:pPr>
          </w:p>
        </w:tc>
      </w:tr>
      <w:tr w:rsidR="000E14A2" w:rsidRPr="007B6BD5" w14:paraId="53643EEE" w14:textId="77777777" w:rsidTr="00937BC4">
        <w:trPr>
          <w:jc w:val="center"/>
        </w:trPr>
        <w:tc>
          <w:tcPr>
            <w:tcW w:w="1172" w:type="pct"/>
            <w:shd w:val="clear" w:color="auto" w:fill="auto"/>
            <w:noWrap/>
            <w:vAlign w:val="center"/>
          </w:tcPr>
          <w:p w14:paraId="5F13B64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DC_7A-7A_n77A</w:t>
            </w:r>
            <w:r w:rsidRPr="007B6BD5">
              <w:rPr>
                <w:rFonts w:ascii="Arial" w:hAnsi="Arial"/>
                <w:sz w:val="18"/>
                <w:vertAlign w:val="superscript"/>
                <w:lang w:eastAsia="fi-FI"/>
              </w:rPr>
              <w:t>7</w:t>
            </w:r>
          </w:p>
        </w:tc>
        <w:tc>
          <w:tcPr>
            <w:tcW w:w="1408" w:type="pct"/>
          </w:tcPr>
          <w:p w14:paraId="12456D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0C981C82"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428A6C29" w14:textId="77777777" w:rsidR="000E14A2" w:rsidRPr="007B6BD5" w:rsidRDefault="000E14A2" w:rsidP="00DB696B">
            <w:pPr>
              <w:spacing w:after="0"/>
              <w:jc w:val="center"/>
              <w:rPr>
                <w:rFonts w:ascii="Arial" w:eastAsia="MS Mincho" w:hAnsi="Arial"/>
                <w:sz w:val="18"/>
              </w:rPr>
            </w:pPr>
          </w:p>
        </w:tc>
      </w:tr>
      <w:tr w:rsidR="000E14A2" w:rsidRPr="007B6BD5" w14:paraId="008B8D42" w14:textId="77777777" w:rsidTr="00937BC4">
        <w:trPr>
          <w:jc w:val="center"/>
        </w:trPr>
        <w:tc>
          <w:tcPr>
            <w:tcW w:w="1172" w:type="pct"/>
            <w:shd w:val="clear" w:color="auto" w:fill="auto"/>
            <w:noWrap/>
            <w:vAlign w:val="center"/>
          </w:tcPr>
          <w:p w14:paraId="47CF08B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DC_7A-7A_n77(2A)</w:t>
            </w:r>
          </w:p>
          <w:p w14:paraId="6C8EA05C"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ko-KR"/>
              </w:rPr>
              <w:t>D</w:t>
            </w:r>
            <w:r w:rsidRPr="007B6BD5">
              <w:rPr>
                <w:rFonts w:ascii="Arial" w:hAnsi="Arial"/>
                <w:sz w:val="18"/>
                <w:lang w:eastAsia="ko-KR"/>
              </w:rPr>
              <w:t>C_7A-7A_n77(3A)</w:t>
            </w:r>
          </w:p>
        </w:tc>
        <w:tc>
          <w:tcPr>
            <w:tcW w:w="1408" w:type="pct"/>
          </w:tcPr>
          <w:p w14:paraId="36AACC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DC_7A_n77A</w:t>
            </w:r>
          </w:p>
        </w:tc>
        <w:tc>
          <w:tcPr>
            <w:tcW w:w="1208" w:type="pct"/>
            <w:shd w:val="clear" w:color="auto" w:fill="auto"/>
            <w:noWrap/>
          </w:tcPr>
          <w:p w14:paraId="517902D8"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2A6F07D0" w14:textId="77777777" w:rsidR="000E14A2" w:rsidRPr="007B6BD5" w:rsidRDefault="000E14A2" w:rsidP="00DB696B">
            <w:pPr>
              <w:spacing w:after="0"/>
              <w:jc w:val="center"/>
              <w:rPr>
                <w:rFonts w:ascii="Arial" w:eastAsia="MS Mincho" w:hAnsi="Arial"/>
                <w:sz w:val="18"/>
              </w:rPr>
            </w:pPr>
          </w:p>
        </w:tc>
      </w:tr>
      <w:tr w:rsidR="000E14A2" w:rsidRPr="007B6BD5" w14:paraId="3C15C6F4" w14:textId="77777777" w:rsidTr="00937BC4">
        <w:trPr>
          <w:jc w:val="center"/>
        </w:trPr>
        <w:tc>
          <w:tcPr>
            <w:tcW w:w="1172" w:type="pct"/>
            <w:shd w:val="clear" w:color="auto" w:fill="auto"/>
            <w:noWrap/>
            <w:vAlign w:val="center"/>
          </w:tcPr>
          <w:p w14:paraId="04B6D68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DC_7A_n78A</w:t>
            </w:r>
            <w:r w:rsidRPr="007B6BD5">
              <w:rPr>
                <w:rFonts w:ascii="Arial" w:hAnsi="Arial"/>
                <w:sz w:val="18"/>
                <w:vertAlign w:val="superscript"/>
                <w:lang w:eastAsia="fi-FI"/>
              </w:rPr>
              <w:t>7,23</w:t>
            </w:r>
          </w:p>
          <w:p w14:paraId="75509956"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rPr>
              <w:t>DC_7C_n78A</w:t>
            </w:r>
            <w:r w:rsidRPr="007B6BD5">
              <w:rPr>
                <w:rFonts w:ascii="Arial" w:hAnsi="Arial"/>
                <w:sz w:val="18"/>
                <w:vertAlign w:val="superscript"/>
                <w:lang w:eastAsia="fi-FI"/>
              </w:rPr>
              <w:t>7,21</w:t>
            </w:r>
          </w:p>
          <w:p w14:paraId="3017689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DC_7A_n78C</w:t>
            </w:r>
            <w:r w:rsidRPr="007B6BD5">
              <w:rPr>
                <w:rFonts w:ascii="Arial" w:hAnsi="Arial"/>
                <w:sz w:val="18"/>
                <w:vertAlign w:val="superscript"/>
                <w:lang w:eastAsia="zh-CN"/>
              </w:rPr>
              <w:t>7</w:t>
            </w:r>
          </w:p>
        </w:tc>
        <w:tc>
          <w:tcPr>
            <w:tcW w:w="1408" w:type="pct"/>
          </w:tcPr>
          <w:p w14:paraId="0D145C79" w14:textId="77777777" w:rsidR="000E14A2" w:rsidRPr="007B6BD5" w:rsidRDefault="000E14A2" w:rsidP="00DB696B">
            <w:pPr>
              <w:spacing w:after="0"/>
              <w:jc w:val="center"/>
              <w:rPr>
                <w:rFonts w:ascii="Arial" w:hAnsi="Arial"/>
                <w:sz w:val="18"/>
              </w:rPr>
            </w:pPr>
            <w:r w:rsidRPr="007B6BD5">
              <w:rPr>
                <w:rFonts w:ascii="Arial" w:hAnsi="Arial"/>
                <w:sz w:val="18"/>
              </w:rPr>
              <w:t>DC_7A_n78A</w:t>
            </w:r>
            <w:r w:rsidRPr="007B6BD5">
              <w:rPr>
                <w:rFonts w:ascii="Arial" w:hAnsi="Arial"/>
                <w:sz w:val="18"/>
                <w:vertAlign w:val="superscript"/>
                <w:lang w:eastAsia="fi-FI"/>
              </w:rPr>
              <w:t>21,23</w:t>
            </w:r>
          </w:p>
          <w:p w14:paraId="612C4BD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DC_7C_n78A</w:t>
            </w:r>
          </w:p>
        </w:tc>
        <w:tc>
          <w:tcPr>
            <w:tcW w:w="1208" w:type="pct"/>
            <w:shd w:val="clear" w:color="auto" w:fill="auto"/>
            <w:noWrap/>
          </w:tcPr>
          <w:p w14:paraId="7B669F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AEF5ED4" w14:textId="77777777" w:rsidR="000E14A2" w:rsidRPr="007B6BD5" w:rsidRDefault="000E14A2" w:rsidP="00DB696B">
            <w:pPr>
              <w:spacing w:after="0"/>
              <w:jc w:val="center"/>
              <w:rPr>
                <w:rFonts w:ascii="Arial" w:hAnsi="Arial"/>
                <w:sz w:val="18"/>
                <w:lang w:eastAsia="fi-FI"/>
              </w:rPr>
            </w:pPr>
          </w:p>
        </w:tc>
      </w:tr>
      <w:tr w:rsidR="000E14A2" w:rsidRPr="007B6BD5" w14:paraId="35207C7F" w14:textId="77777777" w:rsidTr="00937BC4">
        <w:trPr>
          <w:jc w:val="center"/>
        </w:trPr>
        <w:tc>
          <w:tcPr>
            <w:tcW w:w="1172" w:type="pct"/>
            <w:shd w:val="clear" w:color="auto" w:fill="auto"/>
            <w:noWrap/>
          </w:tcPr>
          <w:p w14:paraId="2A7E539C"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DC_7A_n78(2A)</w:t>
            </w:r>
            <w:r w:rsidRPr="007B6BD5">
              <w:rPr>
                <w:rFonts w:ascii="Arial" w:hAnsi="Arial"/>
                <w:sz w:val="18"/>
                <w:vertAlign w:val="superscript"/>
                <w:lang w:eastAsia="fi-FI"/>
              </w:rPr>
              <w:t>7,21</w:t>
            </w:r>
          </w:p>
          <w:p w14:paraId="4B5A60C3"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DC_7A_n78(A-C)</w:t>
            </w:r>
            <w:r w:rsidRPr="007B6BD5">
              <w:rPr>
                <w:rFonts w:ascii="Arial" w:hAnsi="Arial"/>
                <w:sz w:val="18"/>
                <w:vertAlign w:val="superscript"/>
                <w:lang w:eastAsia="fi-FI"/>
              </w:rPr>
              <w:t>7</w:t>
            </w:r>
          </w:p>
          <w:p w14:paraId="653EF18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AC5B0D3"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DC_7A_n78A</w:t>
            </w:r>
            <w:r w:rsidRPr="007B6BD5">
              <w:rPr>
                <w:rFonts w:ascii="Arial" w:hAnsi="Arial"/>
                <w:sz w:val="18"/>
                <w:vertAlign w:val="superscript"/>
                <w:lang w:eastAsia="fi-FI"/>
              </w:rPr>
              <w:t>21</w:t>
            </w:r>
          </w:p>
          <w:p w14:paraId="4D1D59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DC_7C_n78A</w:t>
            </w:r>
          </w:p>
        </w:tc>
        <w:tc>
          <w:tcPr>
            <w:tcW w:w="1208" w:type="pct"/>
            <w:shd w:val="clear" w:color="auto" w:fill="auto"/>
            <w:noWrap/>
          </w:tcPr>
          <w:p w14:paraId="79F135F4"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35AFD238" w14:textId="77777777" w:rsidR="000E14A2" w:rsidRPr="007B6BD5" w:rsidRDefault="000E14A2" w:rsidP="00DB696B">
            <w:pPr>
              <w:spacing w:after="0"/>
              <w:jc w:val="center"/>
              <w:rPr>
                <w:rFonts w:ascii="Arial" w:hAnsi="Arial"/>
                <w:sz w:val="18"/>
                <w:lang w:eastAsia="fi-FI"/>
              </w:rPr>
            </w:pPr>
          </w:p>
        </w:tc>
      </w:tr>
      <w:tr w:rsidR="000E14A2" w:rsidRPr="007B6BD5" w14:paraId="7E6C6CBD"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3A54D8EC"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rPr>
              <w:t>DC_7A-7A_n78A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p w14:paraId="6412A5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DC_7A-7A_n78C</w:t>
            </w:r>
            <w:r w:rsidRPr="007B6BD5">
              <w:rPr>
                <w:rFonts w:ascii="Arial" w:hAnsi="Arial"/>
                <w:sz w:val="18"/>
                <w:vertAlign w:val="superscript"/>
                <w:lang w:eastAsia="zh-CN"/>
              </w:rPr>
              <w:t>7</w:t>
            </w:r>
          </w:p>
        </w:tc>
        <w:tc>
          <w:tcPr>
            <w:tcW w:w="1408" w:type="pct"/>
            <w:tcBorders>
              <w:top w:val="single" w:sz="4" w:space="0" w:color="auto"/>
              <w:left w:val="single" w:sz="4" w:space="0" w:color="auto"/>
              <w:bottom w:val="single" w:sz="4" w:space="0" w:color="auto"/>
              <w:right w:val="single" w:sz="4" w:space="0" w:color="auto"/>
            </w:tcBorders>
          </w:tcPr>
          <w:p w14:paraId="3A70BCE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DC_7A_n78A</w:t>
            </w:r>
            <w:r w:rsidRPr="007B6BD5">
              <w:rPr>
                <w:rFonts w:ascii="Arial" w:hAnsi="Arial"/>
                <w:sz w:val="18"/>
                <w:vertAlign w:val="superscript"/>
              </w:rPr>
              <w:t>21</w:t>
            </w:r>
          </w:p>
        </w:tc>
        <w:tc>
          <w:tcPr>
            <w:tcW w:w="1208" w:type="pct"/>
            <w:tcBorders>
              <w:top w:val="single" w:sz="4" w:space="0" w:color="auto"/>
              <w:left w:val="single" w:sz="4" w:space="0" w:color="auto"/>
              <w:bottom w:val="single" w:sz="4" w:space="0" w:color="auto"/>
              <w:right w:val="single" w:sz="4" w:space="0" w:color="auto"/>
            </w:tcBorders>
            <w:noWrap/>
          </w:tcPr>
          <w:p w14:paraId="120B288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Borders>
              <w:top w:val="single" w:sz="4" w:space="0" w:color="auto"/>
              <w:left w:val="single" w:sz="4" w:space="0" w:color="auto"/>
              <w:bottom w:val="single" w:sz="4" w:space="0" w:color="auto"/>
              <w:right w:val="single" w:sz="4" w:space="0" w:color="auto"/>
            </w:tcBorders>
          </w:tcPr>
          <w:p w14:paraId="511DC71C" w14:textId="77777777" w:rsidR="000E14A2" w:rsidRPr="007B6BD5" w:rsidRDefault="000E14A2" w:rsidP="00DB696B">
            <w:pPr>
              <w:spacing w:after="0"/>
              <w:jc w:val="center"/>
              <w:rPr>
                <w:rFonts w:ascii="Arial" w:hAnsi="Arial"/>
                <w:sz w:val="18"/>
              </w:rPr>
            </w:pPr>
          </w:p>
        </w:tc>
      </w:tr>
      <w:tr w:rsidR="000E14A2" w:rsidRPr="007B6BD5" w14:paraId="62764164"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20947A42" w14:textId="77777777" w:rsidR="000E14A2" w:rsidRPr="007B6BD5" w:rsidRDefault="000E14A2" w:rsidP="00DB696B">
            <w:pPr>
              <w:spacing w:after="0"/>
              <w:jc w:val="center"/>
              <w:rPr>
                <w:rFonts w:ascii="Arial" w:hAnsi="Arial"/>
                <w:sz w:val="18"/>
              </w:rPr>
            </w:pPr>
            <w:r w:rsidRPr="007B6BD5">
              <w:rPr>
                <w:rFonts w:ascii="Arial" w:hAnsi="Arial"/>
                <w:sz w:val="18"/>
              </w:rPr>
              <w:t>DC_7A-7A_n78(A-C)</w:t>
            </w:r>
            <w:r w:rsidRPr="007B6BD5">
              <w:rPr>
                <w:rFonts w:ascii="Arial" w:hAnsi="Arial"/>
                <w:sz w:val="18"/>
                <w:vertAlign w:val="superscript"/>
              </w:rPr>
              <w:t>7</w:t>
            </w:r>
          </w:p>
        </w:tc>
        <w:tc>
          <w:tcPr>
            <w:tcW w:w="1408" w:type="pct"/>
            <w:tcBorders>
              <w:top w:val="single" w:sz="4" w:space="0" w:color="auto"/>
              <w:left w:val="single" w:sz="4" w:space="0" w:color="auto"/>
              <w:bottom w:val="single" w:sz="4" w:space="0" w:color="auto"/>
              <w:right w:val="single" w:sz="4" w:space="0" w:color="auto"/>
            </w:tcBorders>
          </w:tcPr>
          <w:p w14:paraId="7B230985" w14:textId="77777777" w:rsidR="000E14A2" w:rsidRPr="007B6BD5" w:rsidRDefault="000E14A2" w:rsidP="00DB696B">
            <w:pPr>
              <w:spacing w:after="0"/>
              <w:jc w:val="center"/>
              <w:rPr>
                <w:rFonts w:ascii="Arial" w:hAnsi="Arial"/>
                <w:sz w:val="18"/>
              </w:rPr>
            </w:pPr>
            <w:r w:rsidRPr="007B6BD5">
              <w:rPr>
                <w:rFonts w:ascii="Arial" w:hAnsi="Arial"/>
                <w:sz w:val="18"/>
              </w:rPr>
              <w:t>DC_7A_n78A</w:t>
            </w:r>
          </w:p>
        </w:tc>
        <w:tc>
          <w:tcPr>
            <w:tcW w:w="1208" w:type="pct"/>
            <w:tcBorders>
              <w:top w:val="single" w:sz="4" w:space="0" w:color="auto"/>
              <w:left w:val="single" w:sz="4" w:space="0" w:color="auto"/>
              <w:bottom w:val="single" w:sz="4" w:space="0" w:color="auto"/>
              <w:right w:val="single" w:sz="4" w:space="0" w:color="auto"/>
            </w:tcBorders>
            <w:noWrap/>
          </w:tcPr>
          <w:p w14:paraId="0A312177"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N</w:t>
            </w:r>
            <w:r w:rsidRPr="007B6BD5">
              <w:rPr>
                <w:rFonts w:ascii="Arial" w:hAnsi="Arial"/>
                <w:sz w:val="18"/>
                <w:lang w:eastAsia="fi-FI"/>
              </w:rPr>
              <w:t>o</w:t>
            </w:r>
          </w:p>
        </w:tc>
        <w:tc>
          <w:tcPr>
            <w:tcW w:w="1212" w:type="pct"/>
            <w:tcBorders>
              <w:top w:val="single" w:sz="4" w:space="0" w:color="auto"/>
              <w:left w:val="single" w:sz="4" w:space="0" w:color="auto"/>
              <w:bottom w:val="single" w:sz="4" w:space="0" w:color="auto"/>
              <w:right w:val="single" w:sz="4" w:space="0" w:color="auto"/>
            </w:tcBorders>
          </w:tcPr>
          <w:p w14:paraId="19DD864F" w14:textId="77777777" w:rsidR="000E14A2" w:rsidRPr="007B6BD5" w:rsidRDefault="000E14A2" w:rsidP="00DB696B">
            <w:pPr>
              <w:spacing w:after="0"/>
              <w:jc w:val="center"/>
              <w:rPr>
                <w:rFonts w:ascii="Arial" w:hAnsi="Arial"/>
                <w:sz w:val="18"/>
              </w:rPr>
            </w:pPr>
          </w:p>
        </w:tc>
      </w:tr>
      <w:tr w:rsidR="000E14A2" w:rsidRPr="007B6BD5" w14:paraId="055C67A4" w14:textId="77777777" w:rsidTr="00937BC4">
        <w:trPr>
          <w:jc w:val="center"/>
        </w:trPr>
        <w:tc>
          <w:tcPr>
            <w:tcW w:w="1172" w:type="pct"/>
            <w:shd w:val="clear" w:color="auto" w:fill="auto"/>
            <w:noWrap/>
          </w:tcPr>
          <w:p w14:paraId="6DB778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DC_7A_n79A</w:t>
            </w:r>
          </w:p>
          <w:p w14:paraId="3287C1C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DC_7A_n79C</w:t>
            </w:r>
          </w:p>
        </w:tc>
        <w:tc>
          <w:tcPr>
            <w:tcW w:w="1408" w:type="pct"/>
          </w:tcPr>
          <w:p w14:paraId="1D21056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DC_7A_n79A</w:t>
            </w:r>
          </w:p>
        </w:tc>
        <w:tc>
          <w:tcPr>
            <w:tcW w:w="1208" w:type="pct"/>
            <w:shd w:val="clear" w:color="auto" w:fill="auto"/>
            <w:noWrap/>
          </w:tcPr>
          <w:p w14:paraId="16D9C0D3"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AC72828" w14:textId="77777777" w:rsidR="000E14A2" w:rsidRPr="007B6BD5" w:rsidRDefault="000E14A2" w:rsidP="00DB696B">
            <w:pPr>
              <w:spacing w:after="0"/>
              <w:jc w:val="center"/>
              <w:rPr>
                <w:rFonts w:ascii="Arial" w:hAnsi="Arial"/>
                <w:sz w:val="18"/>
              </w:rPr>
            </w:pPr>
          </w:p>
        </w:tc>
      </w:tr>
      <w:tr w:rsidR="000E14A2" w:rsidRPr="007B6BD5" w14:paraId="38F84AE1" w14:textId="77777777" w:rsidTr="00937BC4">
        <w:trPr>
          <w:jc w:val="center"/>
        </w:trPr>
        <w:tc>
          <w:tcPr>
            <w:tcW w:w="1172" w:type="pct"/>
            <w:shd w:val="clear" w:color="auto" w:fill="auto"/>
            <w:noWrap/>
          </w:tcPr>
          <w:p w14:paraId="4500C1A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w:t>
            </w:r>
            <w:r w:rsidRPr="007B6BD5">
              <w:rPr>
                <w:rFonts w:ascii="Arial" w:hAnsi="Arial" w:hint="eastAsia"/>
                <w:sz w:val="18"/>
                <w:lang w:eastAsia="zh-TW"/>
              </w:rPr>
              <w:t>-7A</w:t>
            </w:r>
            <w:r w:rsidRPr="007B6BD5">
              <w:rPr>
                <w:rFonts w:ascii="Arial" w:hAnsi="Arial"/>
                <w:sz w:val="18"/>
                <w:lang w:eastAsia="fi-FI"/>
              </w:rPr>
              <w:t>_n79A</w:t>
            </w:r>
          </w:p>
        </w:tc>
        <w:tc>
          <w:tcPr>
            <w:tcW w:w="1408" w:type="pct"/>
          </w:tcPr>
          <w:p w14:paraId="491179D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hint="eastAsia"/>
                <w:sz w:val="18"/>
                <w:lang w:eastAsia="zh-TW"/>
              </w:rPr>
              <w:t>7</w:t>
            </w:r>
            <w:r w:rsidRPr="007B6BD5">
              <w:rPr>
                <w:rFonts w:ascii="Arial" w:hAnsi="Arial"/>
                <w:sz w:val="18"/>
                <w:lang w:eastAsia="fi-FI"/>
              </w:rPr>
              <w:t>A_n79A</w:t>
            </w:r>
          </w:p>
        </w:tc>
        <w:tc>
          <w:tcPr>
            <w:tcW w:w="1208" w:type="pct"/>
            <w:shd w:val="clear" w:color="auto" w:fill="auto"/>
            <w:noWrap/>
          </w:tcPr>
          <w:p w14:paraId="3E7CB920"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1D6D00C" w14:textId="77777777" w:rsidR="000E14A2" w:rsidRPr="007B6BD5" w:rsidRDefault="000E14A2" w:rsidP="00DB696B">
            <w:pPr>
              <w:spacing w:after="0"/>
              <w:jc w:val="center"/>
              <w:rPr>
                <w:rFonts w:ascii="Arial" w:hAnsi="Arial"/>
                <w:sz w:val="18"/>
              </w:rPr>
            </w:pPr>
          </w:p>
        </w:tc>
      </w:tr>
      <w:tr w:rsidR="000E14A2" w:rsidRPr="007B6BD5" w14:paraId="3ADDB879" w14:textId="77777777" w:rsidTr="00937BC4">
        <w:trPr>
          <w:jc w:val="center"/>
        </w:trPr>
        <w:tc>
          <w:tcPr>
            <w:tcW w:w="1172" w:type="pct"/>
            <w:shd w:val="clear" w:color="auto" w:fill="auto"/>
            <w:noWrap/>
          </w:tcPr>
          <w:p w14:paraId="285D70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DC_7A_n105A</w:t>
            </w:r>
          </w:p>
        </w:tc>
        <w:tc>
          <w:tcPr>
            <w:tcW w:w="1408" w:type="pct"/>
          </w:tcPr>
          <w:p w14:paraId="23B1EB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DC_7A_n105A</w:t>
            </w:r>
          </w:p>
        </w:tc>
        <w:tc>
          <w:tcPr>
            <w:tcW w:w="1208" w:type="pct"/>
            <w:shd w:val="clear" w:color="auto" w:fill="auto"/>
            <w:noWrap/>
          </w:tcPr>
          <w:p w14:paraId="7BAD9A8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4E0F452D" w14:textId="77777777" w:rsidR="000E14A2" w:rsidRPr="007B6BD5" w:rsidRDefault="000E14A2" w:rsidP="00DB696B">
            <w:pPr>
              <w:spacing w:after="0"/>
              <w:jc w:val="center"/>
              <w:rPr>
                <w:rFonts w:ascii="Arial" w:hAnsi="Arial"/>
                <w:sz w:val="18"/>
              </w:rPr>
            </w:pPr>
          </w:p>
        </w:tc>
      </w:tr>
      <w:tr w:rsidR="000E14A2" w:rsidRPr="007B6BD5" w14:paraId="1C19148D" w14:textId="77777777" w:rsidTr="00937BC4">
        <w:trPr>
          <w:jc w:val="center"/>
        </w:trPr>
        <w:tc>
          <w:tcPr>
            <w:tcW w:w="1172" w:type="pct"/>
            <w:shd w:val="clear" w:color="auto" w:fill="auto"/>
            <w:noWrap/>
          </w:tcPr>
          <w:p w14:paraId="66FACDB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DC_8A_n1A</w:t>
            </w:r>
          </w:p>
          <w:p w14:paraId="3EB3354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DC_8B_n1A</w:t>
            </w:r>
          </w:p>
        </w:tc>
        <w:tc>
          <w:tcPr>
            <w:tcW w:w="1408" w:type="pct"/>
          </w:tcPr>
          <w:p w14:paraId="7C0EF2E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DC_8A_n1A</w:t>
            </w:r>
            <w:r>
              <w:rPr>
                <w:rFonts w:ascii="Arial" w:hAnsi="Arial"/>
                <w:sz w:val="18"/>
                <w:lang w:eastAsia="zh-TW"/>
              </w:rPr>
              <w:t xml:space="preserve"> </w:t>
            </w:r>
          </w:p>
          <w:p w14:paraId="64895E29"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DC_8B_n1A</w:t>
            </w:r>
          </w:p>
        </w:tc>
        <w:tc>
          <w:tcPr>
            <w:tcW w:w="1208" w:type="pct"/>
            <w:shd w:val="clear" w:color="auto" w:fill="auto"/>
            <w:noWrap/>
          </w:tcPr>
          <w:p w14:paraId="04EE276F"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F6B8D50" w14:textId="77777777" w:rsidR="000E14A2" w:rsidRPr="007B6BD5" w:rsidRDefault="000E14A2" w:rsidP="00DB696B">
            <w:pPr>
              <w:spacing w:after="0"/>
              <w:jc w:val="center"/>
              <w:rPr>
                <w:rFonts w:ascii="Arial" w:hAnsi="Arial"/>
                <w:sz w:val="18"/>
              </w:rPr>
            </w:pPr>
          </w:p>
        </w:tc>
      </w:tr>
      <w:tr w:rsidR="000E14A2" w:rsidRPr="007B6BD5" w14:paraId="470945CD" w14:textId="77777777" w:rsidTr="00937BC4">
        <w:trPr>
          <w:jc w:val="center"/>
        </w:trPr>
        <w:tc>
          <w:tcPr>
            <w:tcW w:w="1172" w:type="pct"/>
            <w:shd w:val="clear" w:color="auto" w:fill="auto"/>
            <w:noWrap/>
          </w:tcPr>
          <w:p w14:paraId="09361A9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DC_8A_n2A</w:t>
            </w:r>
          </w:p>
        </w:tc>
        <w:tc>
          <w:tcPr>
            <w:tcW w:w="1408" w:type="pct"/>
          </w:tcPr>
          <w:p w14:paraId="7BA639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DC_8A_n2A</w:t>
            </w:r>
          </w:p>
        </w:tc>
        <w:tc>
          <w:tcPr>
            <w:tcW w:w="1208" w:type="pct"/>
            <w:shd w:val="clear" w:color="auto" w:fill="auto"/>
            <w:noWrap/>
          </w:tcPr>
          <w:p w14:paraId="32F76FAF" w14:textId="77777777" w:rsidR="000E14A2" w:rsidRPr="007B6BD5" w:rsidRDefault="000E14A2" w:rsidP="00DB696B">
            <w:pPr>
              <w:spacing w:after="0"/>
              <w:jc w:val="center"/>
              <w:rPr>
                <w:rFonts w:ascii="Arial" w:hAnsi="Arial"/>
                <w:sz w:val="18"/>
              </w:rPr>
            </w:pPr>
            <w:r w:rsidRPr="007B6BD5">
              <w:rPr>
                <w:rFonts w:ascii="Arial" w:hAnsi="Arial"/>
                <w:sz w:val="18"/>
                <w:lang w:eastAsia="zh-TW"/>
              </w:rPr>
              <w:t>DC_8_n2</w:t>
            </w:r>
          </w:p>
        </w:tc>
        <w:tc>
          <w:tcPr>
            <w:tcW w:w="1212" w:type="pct"/>
          </w:tcPr>
          <w:p w14:paraId="59846450" w14:textId="77777777" w:rsidR="000E14A2" w:rsidRPr="007B6BD5" w:rsidDel="00D24888" w:rsidRDefault="000E14A2" w:rsidP="00DB696B">
            <w:pPr>
              <w:spacing w:after="0"/>
              <w:jc w:val="center"/>
              <w:rPr>
                <w:rFonts w:ascii="Arial" w:hAnsi="Arial"/>
                <w:sz w:val="18"/>
                <w:lang w:eastAsia="zh-CN"/>
              </w:rPr>
            </w:pPr>
          </w:p>
        </w:tc>
      </w:tr>
      <w:tr w:rsidR="000E14A2" w:rsidRPr="007B6BD5" w14:paraId="06B06042" w14:textId="77777777" w:rsidTr="00937BC4">
        <w:trPr>
          <w:jc w:val="center"/>
        </w:trPr>
        <w:tc>
          <w:tcPr>
            <w:tcW w:w="1172" w:type="pct"/>
            <w:shd w:val="clear" w:color="auto" w:fill="auto"/>
            <w:noWrap/>
          </w:tcPr>
          <w:p w14:paraId="49C7A32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DC_8A_n3A</w:t>
            </w:r>
          </w:p>
          <w:p w14:paraId="0ACB45FF" w14:textId="77777777" w:rsidR="000E14A2" w:rsidRPr="007B6BD5" w:rsidRDefault="000E14A2" w:rsidP="00DB696B">
            <w:pPr>
              <w:spacing w:after="0"/>
              <w:jc w:val="center"/>
              <w:rPr>
                <w:rFonts w:ascii="Arial" w:hAnsi="Arial"/>
                <w:sz w:val="18"/>
              </w:rPr>
            </w:pPr>
            <w:r w:rsidRPr="007B6BD5">
              <w:rPr>
                <w:rFonts w:ascii="Arial" w:hAnsi="Arial" w:hint="eastAsia"/>
                <w:sz w:val="18"/>
                <w:lang w:eastAsia="ja-JP"/>
              </w:rPr>
              <w:t>D</w:t>
            </w:r>
            <w:r w:rsidRPr="007B6BD5">
              <w:rPr>
                <w:rFonts w:ascii="Arial" w:hAnsi="Arial"/>
                <w:sz w:val="18"/>
                <w:lang w:eastAsia="ja-JP"/>
              </w:rPr>
              <w:t>C_8B_n3A</w:t>
            </w:r>
          </w:p>
        </w:tc>
        <w:tc>
          <w:tcPr>
            <w:tcW w:w="1408" w:type="pct"/>
          </w:tcPr>
          <w:p w14:paraId="334902E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DC_8A_n3A</w:t>
            </w:r>
          </w:p>
        </w:tc>
        <w:tc>
          <w:tcPr>
            <w:tcW w:w="1208" w:type="pct"/>
            <w:shd w:val="clear" w:color="auto" w:fill="auto"/>
            <w:noWrap/>
          </w:tcPr>
          <w:p w14:paraId="13014BC3"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33C42446" w14:textId="77777777" w:rsidR="000E14A2" w:rsidRPr="007B6BD5" w:rsidRDefault="000E14A2" w:rsidP="00DB696B">
            <w:pPr>
              <w:spacing w:after="0"/>
              <w:jc w:val="center"/>
              <w:rPr>
                <w:rFonts w:ascii="Arial" w:hAnsi="Arial"/>
                <w:sz w:val="18"/>
              </w:rPr>
            </w:pPr>
          </w:p>
        </w:tc>
      </w:tr>
      <w:tr w:rsidR="000E14A2" w:rsidRPr="007B6BD5" w14:paraId="78A384A2" w14:textId="77777777" w:rsidTr="00937BC4">
        <w:trPr>
          <w:jc w:val="center"/>
        </w:trPr>
        <w:tc>
          <w:tcPr>
            <w:tcW w:w="1172" w:type="pct"/>
            <w:shd w:val="clear" w:color="auto" w:fill="auto"/>
            <w:noWrap/>
          </w:tcPr>
          <w:p w14:paraId="37697AC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408" w:type="pct"/>
          </w:tcPr>
          <w:p w14:paraId="6496E91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A_n7A</w:t>
            </w:r>
          </w:p>
        </w:tc>
        <w:tc>
          <w:tcPr>
            <w:tcW w:w="1208" w:type="pct"/>
            <w:shd w:val="clear" w:color="auto" w:fill="auto"/>
            <w:noWrap/>
          </w:tcPr>
          <w:p w14:paraId="0C7A2E25"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4648F9CA" w14:textId="77777777" w:rsidR="000E14A2" w:rsidRPr="007B6BD5" w:rsidDel="00D24888" w:rsidRDefault="000E14A2" w:rsidP="00DB696B">
            <w:pPr>
              <w:spacing w:after="0"/>
              <w:jc w:val="center"/>
              <w:rPr>
                <w:rFonts w:ascii="Arial" w:hAnsi="Arial"/>
                <w:sz w:val="18"/>
                <w:lang w:eastAsia="zh-CN"/>
              </w:rPr>
            </w:pPr>
          </w:p>
        </w:tc>
      </w:tr>
      <w:tr w:rsidR="000E14A2" w:rsidRPr="007B6BD5" w14:paraId="18EC0D62" w14:textId="77777777" w:rsidTr="00937BC4">
        <w:trPr>
          <w:jc w:val="center"/>
        </w:trPr>
        <w:tc>
          <w:tcPr>
            <w:tcW w:w="1172" w:type="pct"/>
            <w:shd w:val="clear" w:color="auto" w:fill="auto"/>
            <w:noWrap/>
          </w:tcPr>
          <w:p w14:paraId="34243B4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DC_8A_n20A</w:t>
            </w:r>
          </w:p>
        </w:tc>
        <w:tc>
          <w:tcPr>
            <w:tcW w:w="1408" w:type="pct"/>
          </w:tcPr>
          <w:p w14:paraId="6D02F9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DC_8A_n20A</w:t>
            </w:r>
          </w:p>
        </w:tc>
        <w:tc>
          <w:tcPr>
            <w:tcW w:w="1208" w:type="pct"/>
            <w:shd w:val="clear" w:color="auto" w:fill="auto"/>
            <w:noWrap/>
          </w:tcPr>
          <w:p w14:paraId="262B3E4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Yes</w:t>
            </w:r>
          </w:p>
        </w:tc>
        <w:tc>
          <w:tcPr>
            <w:tcW w:w="1212" w:type="pct"/>
          </w:tcPr>
          <w:p w14:paraId="64011769" w14:textId="77777777" w:rsidR="000E14A2" w:rsidRPr="007B6BD5" w:rsidRDefault="000E14A2" w:rsidP="00DB696B">
            <w:pPr>
              <w:spacing w:after="0"/>
              <w:jc w:val="center"/>
              <w:rPr>
                <w:rFonts w:ascii="Arial" w:hAnsi="Arial"/>
                <w:sz w:val="18"/>
                <w:lang w:eastAsia="zh-TW"/>
              </w:rPr>
            </w:pPr>
          </w:p>
        </w:tc>
      </w:tr>
      <w:tr w:rsidR="000E14A2" w:rsidRPr="007B6BD5" w14:paraId="2B702BFE" w14:textId="77777777" w:rsidTr="00937BC4">
        <w:trPr>
          <w:jc w:val="center"/>
        </w:trPr>
        <w:tc>
          <w:tcPr>
            <w:tcW w:w="1172" w:type="pct"/>
            <w:shd w:val="clear" w:color="auto" w:fill="auto"/>
            <w:noWrap/>
          </w:tcPr>
          <w:p w14:paraId="32CA343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w:t>
            </w:r>
            <w:r w:rsidRPr="007B6BD5">
              <w:rPr>
                <w:rFonts w:ascii="Arial" w:hAnsi="Arial"/>
                <w:sz w:val="18"/>
                <w:lang w:eastAsia="zh-CN"/>
              </w:rPr>
              <w:t>A_n28A</w:t>
            </w:r>
          </w:p>
        </w:tc>
        <w:tc>
          <w:tcPr>
            <w:tcW w:w="1408" w:type="pct"/>
          </w:tcPr>
          <w:p w14:paraId="1241934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8A_n28A</w:t>
            </w:r>
          </w:p>
        </w:tc>
        <w:tc>
          <w:tcPr>
            <w:tcW w:w="1208" w:type="pct"/>
            <w:shd w:val="clear" w:color="auto" w:fill="auto"/>
            <w:noWrap/>
          </w:tcPr>
          <w:p w14:paraId="78BC8D5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74884947" w14:textId="77777777" w:rsidR="000E14A2" w:rsidRPr="007B6BD5" w:rsidRDefault="000E14A2" w:rsidP="00DB696B">
            <w:pPr>
              <w:spacing w:after="0"/>
              <w:jc w:val="center"/>
              <w:rPr>
                <w:rFonts w:ascii="Arial" w:hAnsi="Arial"/>
                <w:sz w:val="18"/>
              </w:rPr>
            </w:pPr>
          </w:p>
        </w:tc>
      </w:tr>
      <w:tr w:rsidR="000E14A2" w:rsidRPr="007B6BD5" w14:paraId="653A78B4" w14:textId="77777777" w:rsidTr="00937BC4">
        <w:trPr>
          <w:jc w:val="center"/>
        </w:trPr>
        <w:tc>
          <w:tcPr>
            <w:tcW w:w="1172" w:type="pct"/>
            <w:shd w:val="clear" w:color="auto" w:fill="auto"/>
            <w:noWrap/>
          </w:tcPr>
          <w:p w14:paraId="09548B3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DC_8A_n34A</w:t>
            </w:r>
          </w:p>
        </w:tc>
        <w:tc>
          <w:tcPr>
            <w:tcW w:w="1408" w:type="pct"/>
          </w:tcPr>
          <w:p w14:paraId="0B6D6B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DC_8A_n34A</w:t>
            </w:r>
          </w:p>
        </w:tc>
        <w:tc>
          <w:tcPr>
            <w:tcW w:w="1208" w:type="pct"/>
            <w:shd w:val="clear" w:color="auto" w:fill="auto"/>
            <w:noWrap/>
          </w:tcPr>
          <w:p w14:paraId="7FC53294"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4B3256D8" w14:textId="77777777" w:rsidR="000E14A2" w:rsidRPr="007B6BD5" w:rsidRDefault="000E14A2" w:rsidP="00DB696B">
            <w:pPr>
              <w:spacing w:after="0"/>
              <w:jc w:val="center"/>
              <w:rPr>
                <w:rFonts w:ascii="Arial" w:hAnsi="Arial"/>
                <w:sz w:val="18"/>
                <w:lang w:eastAsia="zh-TW"/>
              </w:rPr>
            </w:pPr>
          </w:p>
        </w:tc>
      </w:tr>
      <w:tr w:rsidR="000E14A2" w:rsidRPr="007B6BD5" w14:paraId="08D7DD27"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0F35823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408" w:type="pct"/>
            <w:tcBorders>
              <w:top w:val="single" w:sz="4" w:space="0" w:color="auto"/>
              <w:left w:val="single" w:sz="4" w:space="0" w:color="auto"/>
              <w:bottom w:val="single" w:sz="4" w:space="0" w:color="auto"/>
              <w:right w:val="single" w:sz="4" w:space="0" w:color="auto"/>
            </w:tcBorders>
          </w:tcPr>
          <w:p w14:paraId="12D20068"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DC_8A_n3</w:t>
            </w:r>
            <w:r w:rsidRPr="007B6BD5">
              <w:rPr>
                <w:rFonts w:ascii="Arial" w:hAnsi="Arial" w:hint="eastAsia"/>
                <w:sz w:val="18"/>
                <w:lang w:eastAsia="zh-CN"/>
              </w:rPr>
              <w:t>8</w:t>
            </w:r>
            <w:r w:rsidRPr="007B6BD5">
              <w:rPr>
                <w:rFonts w:ascii="Arial" w:hAnsi="Arial"/>
                <w:sz w:val="18"/>
                <w:lang w:eastAsia="zh-CN"/>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1D6649A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78239A00" w14:textId="77777777" w:rsidR="000E14A2" w:rsidRPr="007B6BD5" w:rsidRDefault="000E14A2" w:rsidP="00DB696B">
            <w:pPr>
              <w:spacing w:after="0"/>
              <w:jc w:val="center"/>
              <w:rPr>
                <w:rFonts w:ascii="Arial" w:hAnsi="Arial"/>
                <w:sz w:val="18"/>
                <w:lang w:eastAsia="zh-TW"/>
              </w:rPr>
            </w:pPr>
          </w:p>
        </w:tc>
      </w:tr>
      <w:tr w:rsidR="000E14A2" w:rsidRPr="007B6BD5" w14:paraId="0B7F9D2D" w14:textId="77777777" w:rsidTr="00937BC4">
        <w:trPr>
          <w:jc w:val="center"/>
        </w:trPr>
        <w:tc>
          <w:tcPr>
            <w:tcW w:w="1172" w:type="pct"/>
            <w:shd w:val="clear" w:color="auto" w:fill="auto"/>
            <w:noWrap/>
          </w:tcPr>
          <w:p w14:paraId="5C4BCB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408" w:type="pct"/>
          </w:tcPr>
          <w:p w14:paraId="62B9A0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39</w:t>
            </w:r>
            <w:r w:rsidRPr="007B6BD5">
              <w:rPr>
                <w:rFonts w:ascii="Arial" w:hAnsi="Arial"/>
                <w:sz w:val="18"/>
                <w:lang w:eastAsia="fi-FI"/>
              </w:rPr>
              <w:t>A</w:t>
            </w:r>
          </w:p>
        </w:tc>
        <w:tc>
          <w:tcPr>
            <w:tcW w:w="1208" w:type="pct"/>
            <w:shd w:val="clear" w:color="auto" w:fill="auto"/>
            <w:noWrap/>
          </w:tcPr>
          <w:p w14:paraId="0642616C" w14:textId="77777777" w:rsidR="000E14A2" w:rsidRPr="007B6BD5" w:rsidRDefault="000E14A2" w:rsidP="00DB696B">
            <w:pPr>
              <w:spacing w:after="0"/>
              <w:jc w:val="center"/>
              <w:rPr>
                <w:rFonts w:ascii="Arial" w:hAnsi="Arial"/>
                <w:sz w:val="18"/>
              </w:rPr>
            </w:pPr>
            <w:r w:rsidRPr="007B6BD5">
              <w:rPr>
                <w:rFonts w:ascii="Arial" w:eastAsia="MS Mincho" w:hAnsi="Arial"/>
                <w:sz w:val="18"/>
              </w:rPr>
              <w:t>No</w:t>
            </w:r>
          </w:p>
        </w:tc>
        <w:tc>
          <w:tcPr>
            <w:tcW w:w="1212" w:type="pct"/>
          </w:tcPr>
          <w:p w14:paraId="3BA030DF" w14:textId="77777777" w:rsidR="000E14A2" w:rsidRPr="007B6BD5" w:rsidRDefault="000E14A2" w:rsidP="00DB696B">
            <w:pPr>
              <w:spacing w:after="0"/>
              <w:jc w:val="center"/>
              <w:rPr>
                <w:rFonts w:ascii="Arial" w:eastAsia="MS Mincho" w:hAnsi="Arial"/>
                <w:sz w:val="18"/>
              </w:rPr>
            </w:pPr>
          </w:p>
        </w:tc>
      </w:tr>
      <w:tr w:rsidR="000E14A2" w:rsidRPr="007B6BD5" w14:paraId="3357E464" w14:textId="77777777" w:rsidTr="00937BC4">
        <w:trPr>
          <w:jc w:val="center"/>
        </w:trPr>
        <w:tc>
          <w:tcPr>
            <w:tcW w:w="1172" w:type="pct"/>
            <w:shd w:val="clear" w:color="auto" w:fill="auto"/>
            <w:noWrap/>
          </w:tcPr>
          <w:p w14:paraId="39BD89BC"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DC_8A_n40A</w:t>
            </w:r>
            <w:r w:rsidRPr="007B6BD5">
              <w:rPr>
                <w:rFonts w:ascii="Arial" w:hAnsi="Arial"/>
                <w:sz w:val="18"/>
                <w:vertAlign w:val="superscript"/>
                <w:lang w:eastAsia="fi-FI"/>
              </w:rPr>
              <w:t>7</w:t>
            </w:r>
          </w:p>
        </w:tc>
        <w:tc>
          <w:tcPr>
            <w:tcW w:w="1408" w:type="pct"/>
          </w:tcPr>
          <w:p w14:paraId="3759C897"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DC_8A_n40A</w:t>
            </w:r>
          </w:p>
        </w:tc>
        <w:tc>
          <w:tcPr>
            <w:tcW w:w="1208" w:type="pct"/>
            <w:shd w:val="clear" w:color="auto" w:fill="auto"/>
            <w:noWrap/>
          </w:tcPr>
          <w:p w14:paraId="0A7113CA"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2F10D213" w14:textId="77777777" w:rsidR="000E14A2" w:rsidRPr="007B6BD5" w:rsidRDefault="000E14A2" w:rsidP="00DB696B">
            <w:pPr>
              <w:spacing w:after="0"/>
              <w:jc w:val="center"/>
              <w:rPr>
                <w:rFonts w:ascii="Arial" w:hAnsi="Arial"/>
                <w:sz w:val="18"/>
                <w:lang w:eastAsia="fi-FI"/>
              </w:rPr>
            </w:pPr>
          </w:p>
        </w:tc>
      </w:tr>
      <w:tr w:rsidR="000E14A2" w:rsidRPr="007B6BD5" w14:paraId="2223249B" w14:textId="77777777" w:rsidTr="00937BC4">
        <w:trPr>
          <w:jc w:val="center"/>
        </w:trPr>
        <w:tc>
          <w:tcPr>
            <w:tcW w:w="1172" w:type="pct"/>
            <w:shd w:val="clear" w:color="auto" w:fill="auto"/>
            <w:noWrap/>
          </w:tcPr>
          <w:p w14:paraId="4DE1A0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r w:rsidRPr="007B6BD5">
              <w:rPr>
                <w:rFonts w:ascii="Arial" w:hAnsi="Arial"/>
                <w:sz w:val="18"/>
                <w:vertAlign w:val="superscript"/>
                <w:lang w:eastAsia="fi-FI"/>
              </w:rPr>
              <w:t>7</w:t>
            </w:r>
          </w:p>
          <w:p w14:paraId="63DFD5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DC_8A_n41C</w:t>
            </w:r>
          </w:p>
        </w:tc>
        <w:tc>
          <w:tcPr>
            <w:tcW w:w="1408" w:type="pct"/>
          </w:tcPr>
          <w:p w14:paraId="1D11C9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4E68ACE4"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20BD8850"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7DFB18B2" w14:textId="77777777" w:rsidTr="00937BC4">
        <w:trPr>
          <w:jc w:val="center"/>
        </w:trPr>
        <w:tc>
          <w:tcPr>
            <w:tcW w:w="1172" w:type="pct"/>
            <w:shd w:val="clear" w:color="auto" w:fill="auto"/>
            <w:noWrap/>
          </w:tcPr>
          <w:p w14:paraId="394002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DC_8A_n41(2A)</w:t>
            </w:r>
          </w:p>
        </w:tc>
        <w:tc>
          <w:tcPr>
            <w:tcW w:w="1408" w:type="pct"/>
          </w:tcPr>
          <w:p w14:paraId="67BF4B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8</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30C4F6F1" w14:textId="77777777" w:rsidR="000E14A2" w:rsidRPr="007B6BD5" w:rsidRDefault="000E14A2" w:rsidP="00DB696B">
            <w:pPr>
              <w:spacing w:after="0"/>
              <w:jc w:val="center"/>
              <w:rPr>
                <w:rFonts w:ascii="Arial" w:eastAsia="MS Mincho" w:hAnsi="Arial"/>
                <w:sz w:val="18"/>
              </w:rPr>
            </w:pPr>
            <w:r w:rsidRPr="007B6BD5">
              <w:rPr>
                <w:rFonts w:ascii="Arial" w:eastAsia="MS Mincho" w:hAnsi="Arial"/>
                <w:sz w:val="18"/>
              </w:rPr>
              <w:t>No</w:t>
            </w:r>
          </w:p>
        </w:tc>
        <w:tc>
          <w:tcPr>
            <w:tcW w:w="1212" w:type="pct"/>
          </w:tcPr>
          <w:p w14:paraId="0F424FC6" w14:textId="77777777" w:rsidR="000E14A2" w:rsidRPr="007B6BD5" w:rsidRDefault="000E14A2" w:rsidP="00DB696B">
            <w:pPr>
              <w:spacing w:after="0"/>
              <w:jc w:val="center"/>
              <w:rPr>
                <w:rFonts w:ascii="Arial" w:eastAsia="MS Mincho" w:hAnsi="Arial"/>
                <w:sz w:val="18"/>
              </w:rPr>
            </w:pPr>
            <w:r w:rsidRPr="007B6BD5">
              <w:rPr>
                <w:rFonts w:ascii="Arial" w:hAnsi="Arial"/>
                <w:sz w:val="18"/>
                <w:lang w:eastAsia="zh-CN"/>
              </w:rPr>
              <w:t>No</w:t>
            </w:r>
          </w:p>
        </w:tc>
      </w:tr>
      <w:tr w:rsidR="000E14A2" w:rsidRPr="007B6BD5" w14:paraId="5865101D" w14:textId="77777777" w:rsidTr="00937BC4">
        <w:trPr>
          <w:jc w:val="center"/>
        </w:trPr>
        <w:tc>
          <w:tcPr>
            <w:tcW w:w="1172" w:type="pct"/>
            <w:shd w:val="clear" w:color="auto" w:fill="auto"/>
            <w:noWrap/>
          </w:tcPr>
          <w:p w14:paraId="24EF6697"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DC_8A_n77A</w:t>
            </w:r>
            <w:r w:rsidRPr="007B6BD5">
              <w:rPr>
                <w:rFonts w:ascii="Arial" w:hAnsi="Arial"/>
                <w:sz w:val="18"/>
                <w:vertAlign w:val="superscript"/>
                <w:lang w:eastAsia="fi-FI"/>
              </w:rPr>
              <w:t>7</w:t>
            </w:r>
          </w:p>
          <w:p w14:paraId="0F3F87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DC_8B_n77A</w:t>
            </w:r>
            <w:r w:rsidRPr="007B6BD5">
              <w:rPr>
                <w:rFonts w:ascii="Arial" w:hAnsi="Arial"/>
                <w:sz w:val="18"/>
                <w:vertAlign w:val="superscript"/>
                <w:lang w:eastAsia="fi-FI"/>
              </w:rPr>
              <w:t>7</w:t>
            </w:r>
          </w:p>
        </w:tc>
        <w:tc>
          <w:tcPr>
            <w:tcW w:w="1408" w:type="pct"/>
          </w:tcPr>
          <w:p w14:paraId="133DE86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DC_8A_n77A</w:t>
            </w:r>
          </w:p>
        </w:tc>
        <w:tc>
          <w:tcPr>
            <w:tcW w:w="1208" w:type="pct"/>
            <w:shd w:val="clear" w:color="auto" w:fill="auto"/>
            <w:noWrap/>
          </w:tcPr>
          <w:p w14:paraId="4909AC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26F3D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C2E9601" w14:textId="77777777" w:rsidTr="00937BC4">
        <w:trPr>
          <w:jc w:val="center"/>
        </w:trPr>
        <w:tc>
          <w:tcPr>
            <w:tcW w:w="1172" w:type="pct"/>
            <w:shd w:val="clear" w:color="auto" w:fill="auto"/>
            <w:noWrap/>
          </w:tcPr>
          <w:p w14:paraId="38280B4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DC_8A_n77(2A)</w:t>
            </w:r>
            <w:r w:rsidRPr="007B6BD5">
              <w:rPr>
                <w:rFonts w:ascii="Arial" w:hAnsi="Arial"/>
                <w:sz w:val="18"/>
                <w:vertAlign w:val="superscript"/>
                <w:lang w:eastAsia="fi-FI"/>
              </w:rPr>
              <w:t>7,21</w:t>
            </w:r>
          </w:p>
          <w:p w14:paraId="7345FF2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DC_8B_n77(2A)</w:t>
            </w:r>
            <w:r w:rsidRPr="007B6BD5">
              <w:rPr>
                <w:rFonts w:ascii="Arial" w:hAnsi="Arial"/>
                <w:sz w:val="18"/>
                <w:vertAlign w:val="superscript"/>
                <w:lang w:eastAsia="fi-FI"/>
              </w:rPr>
              <w:t>7</w:t>
            </w:r>
          </w:p>
          <w:p w14:paraId="5F5A83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DC_8A_n77(3A)</w:t>
            </w:r>
            <w:r w:rsidRPr="007B6BD5">
              <w:rPr>
                <w:rFonts w:ascii="Arial" w:hAnsi="Arial"/>
                <w:sz w:val="18"/>
                <w:vertAlign w:val="superscript"/>
                <w:lang w:eastAsia="fi-FI"/>
              </w:rPr>
              <w:t>7</w:t>
            </w:r>
          </w:p>
        </w:tc>
        <w:tc>
          <w:tcPr>
            <w:tcW w:w="1408" w:type="pct"/>
          </w:tcPr>
          <w:p w14:paraId="2E698F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DC_8A_n77A</w:t>
            </w:r>
            <w:r w:rsidRPr="007B6BD5">
              <w:rPr>
                <w:rFonts w:ascii="Arial" w:hAnsi="Arial"/>
                <w:sz w:val="18"/>
                <w:vertAlign w:val="superscript"/>
                <w:lang w:eastAsia="fi-FI"/>
              </w:rPr>
              <w:t>21</w:t>
            </w:r>
          </w:p>
        </w:tc>
        <w:tc>
          <w:tcPr>
            <w:tcW w:w="1208" w:type="pct"/>
            <w:shd w:val="clear" w:color="auto" w:fill="auto"/>
            <w:noWrap/>
          </w:tcPr>
          <w:p w14:paraId="22B6FB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0EDC1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FEF5F66" w14:textId="77777777" w:rsidTr="00937BC4">
        <w:trPr>
          <w:jc w:val="center"/>
        </w:trPr>
        <w:tc>
          <w:tcPr>
            <w:tcW w:w="1172" w:type="pct"/>
            <w:shd w:val="clear" w:color="auto" w:fill="auto"/>
            <w:noWrap/>
          </w:tcPr>
          <w:p w14:paraId="423D612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DC_8A_n78A</w:t>
            </w:r>
            <w:r w:rsidRPr="007B6BD5">
              <w:rPr>
                <w:rFonts w:ascii="Arial" w:hAnsi="Arial"/>
                <w:sz w:val="18"/>
                <w:vertAlign w:val="superscript"/>
                <w:lang w:eastAsia="fi-FI"/>
              </w:rPr>
              <w:t>7,23</w:t>
            </w:r>
          </w:p>
          <w:p w14:paraId="47C414B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lastRenderedPageBreak/>
              <w:t>DC_8B_n78A</w:t>
            </w:r>
            <w:r w:rsidRPr="007B6BD5">
              <w:rPr>
                <w:rFonts w:ascii="Arial" w:hAnsi="Arial"/>
                <w:sz w:val="18"/>
                <w:vertAlign w:val="superscript"/>
                <w:lang w:eastAsia="zh-TW"/>
              </w:rPr>
              <w:t>7,</w:t>
            </w:r>
            <w:r>
              <w:rPr>
                <w:rFonts w:ascii="Arial" w:hAnsi="Arial"/>
                <w:sz w:val="18"/>
                <w:vertAlign w:val="superscript"/>
                <w:lang w:eastAsia="zh-TW"/>
              </w:rPr>
              <w:t xml:space="preserve"> </w:t>
            </w:r>
            <w:r w:rsidRPr="007B6BD5">
              <w:rPr>
                <w:rFonts w:ascii="Arial" w:hAnsi="Arial"/>
                <w:sz w:val="18"/>
                <w:vertAlign w:val="superscript"/>
                <w:lang w:eastAsia="zh-TW"/>
              </w:rPr>
              <w:t>21</w:t>
            </w:r>
          </w:p>
        </w:tc>
        <w:tc>
          <w:tcPr>
            <w:tcW w:w="1408" w:type="pct"/>
          </w:tcPr>
          <w:p w14:paraId="485C8A2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DC_8A_n78A</w:t>
            </w:r>
            <w:r w:rsidRPr="007B6BD5">
              <w:rPr>
                <w:rFonts w:ascii="Arial" w:hAnsi="Arial"/>
                <w:sz w:val="18"/>
                <w:vertAlign w:val="superscript"/>
                <w:lang w:eastAsia="fi-FI"/>
              </w:rPr>
              <w:t>21,23</w:t>
            </w:r>
          </w:p>
          <w:p w14:paraId="212BC3F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lastRenderedPageBreak/>
              <w:t>DC_8B_n78A</w:t>
            </w:r>
          </w:p>
        </w:tc>
        <w:tc>
          <w:tcPr>
            <w:tcW w:w="1208" w:type="pct"/>
            <w:shd w:val="clear" w:color="auto" w:fill="auto"/>
            <w:noWrap/>
          </w:tcPr>
          <w:p w14:paraId="2708D7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No</w:t>
            </w:r>
          </w:p>
        </w:tc>
        <w:tc>
          <w:tcPr>
            <w:tcW w:w="1212" w:type="pct"/>
          </w:tcPr>
          <w:p w14:paraId="1952937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7176D7A7" w14:textId="77777777" w:rsidTr="00937BC4">
        <w:trPr>
          <w:jc w:val="center"/>
        </w:trPr>
        <w:tc>
          <w:tcPr>
            <w:tcW w:w="1172" w:type="pct"/>
            <w:shd w:val="clear" w:color="auto" w:fill="auto"/>
            <w:noWrap/>
          </w:tcPr>
          <w:p w14:paraId="6D2B7D8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DC_8A_n78(2A)</w:t>
            </w:r>
            <w:r w:rsidRPr="007B6BD5">
              <w:rPr>
                <w:rFonts w:ascii="Arial" w:hAnsi="Arial"/>
                <w:sz w:val="18"/>
                <w:vertAlign w:val="superscript"/>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387AB9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DC_8A_n78A</w:t>
            </w:r>
            <w:r w:rsidRPr="007B6BD5">
              <w:rPr>
                <w:rFonts w:ascii="Arial" w:hAnsi="Arial"/>
                <w:sz w:val="18"/>
                <w:vertAlign w:val="superscript"/>
                <w:lang w:eastAsia="fi-FI"/>
              </w:rPr>
              <w:t>21</w:t>
            </w:r>
          </w:p>
        </w:tc>
        <w:tc>
          <w:tcPr>
            <w:tcW w:w="1208" w:type="pct"/>
            <w:shd w:val="clear" w:color="auto" w:fill="auto"/>
            <w:noWrap/>
          </w:tcPr>
          <w:p w14:paraId="572DEBAE"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7B763A8" w14:textId="77777777" w:rsidR="000E14A2" w:rsidRPr="007B6BD5" w:rsidRDefault="000E14A2" w:rsidP="00DB696B">
            <w:pPr>
              <w:spacing w:after="0"/>
              <w:jc w:val="center"/>
              <w:rPr>
                <w:rFonts w:ascii="Arial" w:hAnsi="Arial"/>
                <w:sz w:val="18"/>
                <w:lang w:eastAsia="zh-CN"/>
              </w:rPr>
            </w:pPr>
            <w:r w:rsidRPr="007B6BD5">
              <w:rPr>
                <w:rFonts w:ascii="Arial" w:hAnsi="Arial"/>
                <w:sz w:val="18"/>
              </w:rPr>
              <w:t>No</w:t>
            </w:r>
          </w:p>
        </w:tc>
      </w:tr>
      <w:tr w:rsidR="000E14A2" w:rsidRPr="007B6BD5" w14:paraId="04F135CA" w14:textId="77777777" w:rsidTr="00937BC4">
        <w:trPr>
          <w:jc w:val="center"/>
        </w:trPr>
        <w:tc>
          <w:tcPr>
            <w:tcW w:w="1172" w:type="pct"/>
            <w:shd w:val="clear" w:color="auto" w:fill="auto"/>
            <w:noWrap/>
          </w:tcPr>
          <w:p w14:paraId="773C27A3"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DC_8A_n79A</w:t>
            </w:r>
            <w:r w:rsidRPr="007B6BD5">
              <w:rPr>
                <w:rFonts w:ascii="Arial" w:hAnsi="Arial"/>
                <w:sz w:val="18"/>
                <w:vertAlign w:val="superscript"/>
                <w:lang w:eastAsia="fi-FI"/>
              </w:rPr>
              <w:t>7</w:t>
            </w:r>
          </w:p>
          <w:p w14:paraId="59C98FB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408" w:type="pct"/>
          </w:tcPr>
          <w:p w14:paraId="249BA1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DC_8A_n79A</w:t>
            </w:r>
          </w:p>
          <w:p w14:paraId="01941C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DC_8A_n79</w:t>
            </w:r>
            <w:r w:rsidRPr="007B6BD5">
              <w:rPr>
                <w:rFonts w:ascii="Arial" w:hAnsi="Arial"/>
                <w:sz w:val="18"/>
                <w:lang w:eastAsia="zh-CN"/>
              </w:rPr>
              <w:t>C</w:t>
            </w:r>
          </w:p>
        </w:tc>
        <w:tc>
          <w:tcPr>
            <w:tcW w:w="1208" w:type="pct"/>
            <w:shd w:val="clear" w:color="auto" w:fill="auto"/>
            <w:noWrap/>
          </w:tcPr>
          <w:p w14:paraId="2A13E01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578784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5C1614F" w14:textId="77777777" w:rsidTr="00937BC4">
        <w:trPr>
          <w:jc w:val="center"/>
        </w:trPr>
        <w:tc>
          <w:tcPr>
            <w:tcW w:w="1172" w:type="pct"/>
            <w:shd w:val="clear" w:color="auto" w:fill="auto"/>
            <w:noWrap/>
          </w:tcPr>
          <w:p w14:paraId="34A947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DC_8A_n93A</w:t>
            </w:r>
          </w:p>
        </w:tc>
        <w:tc>
          <w:tcPr>
            <w:tcW w:w="1408" w:type="pct"/>
          </w:tcPr>
          <w:p w14:paraId="5D37066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DC_8A_n93A_ULSUP-TDM</w:t>
            </w:r>
          </w:p>
        </w:tc>
        <w:tc>
          <w:tcPr>
            <w:tcW w:w="1208" w:type="pct"/>
            <w:shd w:val="clear" w:color="auto" w:fill="auto"/>
            <w:noWrap/>
          </w:tcPr>
          <w:p w14:paraId="22FDC0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7BC1D2D0" w14:textId="77777777" w:rsidR="000E14A2" w:rsidRPr="007B6BD5" w:rsidRDefault="000E14A2" w:rsidP="00DB696B">
            <w:pPr>
              <w:spacing w:after="0"/>
              <w:jc w:val="center"/>
              <w:rPr>
                <w:rFonts w:ascii="Arial" w:hAnsi="Arial"/>
                <w:sz w:val="18"/>
                <w:lang w:eastAsia="fi-FI"/>
              </w:rPr>
            </w:pPr>
          </w:p>
        </w:tc>
      </w:tr>
      <w:tr w:rsidR="000E14A2" w:rsidRPr="007B6BD5" w14:paraId="57EB1485" w14:textId="77777777" w:rsidTr="00937BC4">
        <w:trPr>
          <w:jc w:val="center"/>
        </w:trPr>
        <w:tc>
          <w:tcPr>
            <w:tcW w:w="1172" w:type="pct"/>
            <w:shd w:val="clear" w:color="auto" w:fill="auto"/>
            <w:noWrap/>
          </w:tcPr>
          <w:p w14:paraId="76BEF5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DC_8A_n94A</w:t>
            </w:r>
          </w:p>
        </w:tc>
        <w:tc>
          <w:tcPr>
            <w:tcW w:w="1408" w:type="pct"/>
          </w:tcPr>
          <w:p w14:paraId="16D68B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DC_8A_n94A_ULSUP-TDM</w:t>
            </w:r>
          </w:p>
        </w:tc>
        <w:tc>
          <w:tcPr>
            <w:tcW w:w="1208" w:type="pct"/>
            <w:shd w:val="clear" w:color="auto" w:fill="auto"/>
            <w:noWrap/>
          </w:tcPr>
          <w:p w14:paraId="3FACF5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6940041F" w14:textId="77777777" w:rsidR="000E14A2" w:rsidRPr="007B6BD5" w:rsidRDefault="000E14A2" w:rsidP="00DB696B">
            <w:pPr>
              <w:spacing w:after="0"/>
              <w:jc w:val="center"/>
              <w:rPr>
                <w:rFonts w:ascii="Arial" w:hAnsi="Arial"/>
                <w:sz w:val="18"/>
                <w:lang w:eastAsia="fi-FI"/>
              </w:rPr>
            </w:pPr>
          </w:p>
        </w:tc>
      </w:tr>
      <w:tr w:rsidR="000E14A2" w:rsidRPr="007B6BD5" w14:paraId="32811664" w14:textId="77777777" w:rsidTr="00937BC4">
        <w:trPr>
          <w:jc w:val="center"/>
        </w:trPr>
        <w:tc>
          <w:tcPr>
            <w:tcW w:w="1172" w:type="pct"/>
            <w:shd w:val="clear" w:color="auto" w:fill="auto"/>
            <w:noWrap/>
          </w:tcPr>
          <w:p w14:paraId="707F046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408" w:type="pct"/>
          </w:tcPr>
          <w:p w14:paraId="53DA19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A_n1A</w:t>
            </w:r>
          </w:p>
        </w:tc>
        <w:tc>
          <w:tcPr>
            <w:tcW w:w="1208" w:type="pct"/>
            <w:shd w:val="clear" w:color="auto" w:fill="auto"/>
            <w:noWrap/>
          </w:tcPr>
          <w:p w14:paraId="7112059D"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5B6E535E" w14:textId="77777777" w:rsidR="000E14A2" w:rsidRPr="007B6BD5" w:rsidRDefault="000E14A2" w:rsidP="00DB696B">
            <w:pPr>
              <w:spacing w:after="0"/>
              <w:jc w:val="center"/>
              <w:rPr>
                <w:rFonts w:ascii="Arial" w:hAnsi="Arial"/>
                <w:sz w:val="18"/>
                <w:lang w:eastAsia="fi-FI"/>
              </w:rPr>
            </w:pPr>
          </w:p>
        </w:tc>
      </w:tr>
      <w:tr w:rsidR="000E14A2" w:rsidRPr="007B6BD5" w14:paraId="0583F1FB" w14:textId="77777777" w:rsidTr="00937BC4">
        <w:trPr>
          <w:jc w:val="center"/>
        </w:trPr>
        <w:tc>
          <w:tcPr>
            <w:tcW w:w="1172" w:type="pct"/>
            <w:shd w:val="clear" w:color="auto" w:fill="auto"/>
            <w:noWrap/>
          </w:tcPr>
          <w:p w14:paraId="1D44BA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408" w:type="pct"/>
          </w:tcPr>
          <w:p w14:paraId="70B813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DC_11</w:t>
            </w:r>
            <w:r w:rsidRPr="007B6BD5">
              <w:rPr>
                <w:rFonts w:ascii="Arial" w:hAnsi="Arial"/>
                <w:sz w:val="18"/>
                <w:lang w:eastAsia="zh-CN"/>
              </w:rPr>
              <w:t>A_n3A</w:t>
            </w:r>
          </w:p>
        </w:tc>
        <w:tc>
          <w:tcPr>
            <w:tcW w:w="1208" w:type="pct"/>
            <w:shd w:val="clear" w:color="auto" w:fill="auto"/>
            <w:noWrap/>
          </w:tcPr>
          <w:p w14:paraId="60CCD4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2D11234C" w14:textId="77777777" w:rsidR="000E14A2" w:rsidRPr="007B6BD5" w:rsidRDefault="000E14A2" w:rsidP="00DB696B">
            <w:pPr>
              <w:spacing w:after="0"/>
              <w:jc w:val="center"/>
              <w:rPr>
                <w:rFonts w:ascii="Arial" w:hAnsi="Arial"/>
                <w:sz w:val="18"/>
                <w:lang w:eastAsia="zh-TW"/>
              </w:rPr>
            </w:pPr>
          </w:p>
        </w:tc>
      </w:tr>
      <w:tr w:rsidR="000E14A2" w:rsidRPr="007B6BD5" w14:paraId="6407F780" w14:textId="77777777" w:rsidTr="00937BC4">
        <w:trPr>
          <w:jc w:val="center"/>
        </w:trPr>
        <w:tc>
          <w:tcPr>
            <w:tcW w:w="1172" w:type="pct"/>
            <w:shd w:val="clear" w:color="auto" w:fill="auto"/>
            <w:noWrap/>
          </w:tcPr>
          <w:p w14:paraId="31E6D5B8"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408" w:type="pct"/>
          </w:tcPr>
          <w:p w14:paraId="7FA1BBC5"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lang w:eastAsia="fi-FI"/>
              </w:rPr>
              <w:t>DC_11</w:t>
            </w:r>
            <w:r w:rsidRPr="007B6BD5">
              <w:rPr>
                <w:rFonts w:ascii="Arial" w:eastAsia="MS Mincho" w:hAnsi="Arial"/>
                <w:sz w:val="18"/>
                <w:lang w:eastAsia="zh-CN"/>
              </w:rPr>
              <w:t>A_n28A</w:t>
            </w:r>
          </w:p>
        </w:tc>
        <w:tc>
          <w:tcPr>
            <w:tcW w:w="1208" w:type="pct"/>
            <w:shd w:val="clear" w:color="auto" w:fill="auto"/>
            <w:noWrap/>
          </w:tcPr>
          <w:p w14:paraId="7AAD832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6D8D627B" w14:textId="77777777" w:rsidR="000E14A2" w:rsidRPr="007B6BD5" w:rsidRDefault="000E14A2" w:rsidP="00DB696B">
            <w:pPr>
              <w:spacing w:after="0"/>
              <w:jc w:val="center"/>
              <w:rPr>
                <w:rFonts w:ascii="Arial" w:hAnsi="Arial"/>
                <w:sz w:val="18"/>
                <w:lang w:eastAsia="zh-TW"/>
              </w:rPr>
            </w:pPr>
          </w:p>
        </w:tc>
      </w:tr>
      <w:tr w:rsidR="000E14A2" w:rsidRPr="007B6BD5" w14:paraId="7693F82D" w14:textId="77777777" w:rsidTr="00937BC4">
        <w:trPr>
          <w:jc w:val="center"/>
        </w:trPr>
        <w:tc>
          <w:tcPr>
            <w:tcW w:w="1172" w:type="pct"/>
            <w:shd w:val="clear" w:color="auto" w:fill="auto"/>
            <w:noWrap/>
          </w:tcPr>
          <w:p w14:paraId="20AEDC38"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DC_11A_n41A</w:t>
            </w:r>
            <w:r w:rsidRPr="007B6BD5">
              <w:rPr>
                <w:rFonts w:ascii="Arial" w:hAnsi="Arial"/>
                <w:sz w:val="18"/>
                <w:vertAlign w:val="superscript"/>
                <w:lang w:eastAsia="fi-FI"/>
              </w:rPr>
              <w:t>7</w:t>
            </w:r>
          </w:p>
        </w:tc>
        <w:tc>
          <w:tcPr>
            <w:tcW w:w="1408" w:type="pct"/>
          </w:tcPr>
          <w:p w14:paraId="6F430757"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DC_11A_n41A</w:t>
            </w:r>
          </w:p>
        </w:tc>
        <w:tc>
          <w:tcPr>
            <w:tcW w:w="1208" w:type="pct"/>
            <w:shd w:val="clear" w:color="auto" w:fill="auto"/>
            <w:noWrap/>
          </w:tcPr>
          <w:p w14:paraId="797D7AE1"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5DE007B1" w14:textId="77777777" w:rsidR="000E14A2" w:rsidRPr="007B6BD5" w:rsidRDefault="000E14A2" w:rsidP="00DB696B">
            <w:pPr>
              <w:spacing w:after="0"/>
              <w:jc w:val="center"/>
              <w:rPr>
                <w:rFonts w:ascii="Arial" w:hAnsi="Arial"/>
                <w:sz w:val="18"/>
                <w:lang w:eastAsia="zh-CN"/>
              </w:rPr>
            </w:pPr>
          </w:p>
        </w:tc>
      </w:tr>
      <w:tr w:rsidR="000E14A2" w:rsidRPr="007B6BD5" w14:paraId="70F48F20" w14:textId="77777777" w:rsidTr="00937BC4">
        <w:trPr>
          <w:jc w:val="center"/>
        </w:trPr>
        <w:tc>
          <w:tcPr>
            <w:tcW w:w="1172" w:type="pct"/>
            <w:shd w:val="clear" w:color="auto" w:fill="auto"/>
            <w:noWrap/>
          </w:tcPr>
          <w:p w14:paraId="25A4BF4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DC_11A_n77A</w:t>
            </w:r>
            <w:r w:rsidRPr="007B6BD5">
              <w:rPr>
                <w:rFonts w:ascii="Arial" w:hAnsi="Arial"/>
                <w:sz w:val="18"/>
                <w:vertAlign w:val="superscript"/>
                <w:lang w:eastAsia="fi-FI"/>
              </w:rPr>
              <w:t>7</w:t>
            </w:r>
          </w:p>
        </w:tc>
        <w:tc>
          <w:tcPr>
            <w:tcW w:w="1408" w:type="pct"/>
          </w:tcPr>
          <w:p w14:paraId="3C49B91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DC_11A_n77A</w:t>
            </w:r>
          </w:p>
        </w:tc>
        <w:tc>
          <w:tcPr>
            <w:tcW w:w="1208" w:type="pct"/>
            <w:shd w:val="clear" w:color="auto" w:fill="auto"/>
            <w:noWrap/>
          </w:tcPr>
          <w:p w14:paraId="734F769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A8525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6146948" w14:textId="77777777" w:rsidTr="00937BC4">
        <w:trPr>
          <w:jc w:val="center"/>
        </w:trPr>
        <w:tc>
          <w:tcPr>
            <w:tcW w:w="1172" w:type="pct"/>
            <w:shd w:val="clear" w:color="auto" w:fill="auto"/>
            <w:noWrap/>
          </w:tcPr>
          <w:p w14:paraId="7123B98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ja-JP"/>
              </w:rPr>
              <w:t>DC_11A_n77(2A)</w:t>
            </w:r>
            <w:r w:rsidRPr="007B6BD5">
              <w:rPr>
                <w:rFonts w:ascii="Arial" w:hAnsi="Arial"/>
                <w:sz w:val="18"/>
                <w:vertAlign w:val="superscript"/>
                <w:lang w:eastAsia="fi-FI"/>
              </w:rPr>
              <w:t>7</w:t>
            </w:r>
          </w:p>
          <w:p w14:paraId="029085E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DC_11A_n77(3A)</w:t>
            </w:r>
            <w:r w:rsidRPr="007B6BD5">
              <w:rPr>
                <w:rFonts w:ascii="Arial" w:hAnsi="Arial"/>
                <w:sz w:val="18"/>
                <w:vertAlign w:val="superscript"/>
                <w:lang w:eastAsia="fi-FI"/>
              </w:rPr>
              <w:t>7</w:t>
            </w:r>
          </w:p>
        </w:tc>
        <w:tc>
          <w:tcPr>
            <w:tcW w:w="1408" w:type="pct"/>
          </w:tcPr>
          <w:p w14:paraId="7D6C872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DC_11A_n77A</w:t>
            </w:r>
          </w:p>
        </w:tc>
        <w:tc>
          <w:tcPr>
            <w:tcW w:w="1208" w:type="pct"/>
            <w:shd w:val="clear" w:color="auto" w:fill="auto"/>
            <w:noWrap/>
          </w:tcPr>
          <w:p w14:paraId="478A37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C752B8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5A6911AB" w14:textId="77777777" w:rsidTr="00937BC4">
        <w:trPr>
          <w:jc w:val="center"/>
        </w:trPr>
        <w:tc>
          <w:tcPr>
            <w:tcW w:w="1172" w:type="pct"/>
            <w:shd w:val="clear" w:color="auto" w:fill="auto"/>
            <w:noWrap/>
          </w:tcPr>
          <w:p w14:paraId="6817DD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DC_11A_n78A</w:t>
            </w:r>
            <w:r w:rsidRPr="007B6BD5">
              <w:rPr>
                <w:rFonts w:ascii="Arial" w:hAnsi="Arial"/>
                <w:sz w:val="18"/>
                <w:vertAlign w:val="superscript"/>
                <w:lang w:eastAsia="fi-FI"/>
              </w:rPr>
              <w:t>7</w:t>
            </w:r>
          </w:p>
        </w:tc>
        <w:tc>
          <w:tcPr>
            <w:tcW w:w="1408" w:type="pct"/>
          </w:tcPr>
          <w:p w14:paraId="76A00C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DC_11A_n78A</w:t>
            </w:r>
          </w:p>
        </w:tc>
        <w:tc>
          <w:tcPr>
            <w:tcW w:w="1208" w:type="pct"/>
            <w:shd w:val="clear" w:color="auto" w:fill="auto"/>
            <w:noWrap/>
          </w:tcPr>
          <w:p w14:paraId="7510C9E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01ED8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6C11734" w14:textId="77777777" w:rsidTr="00937BC4">
        <w:trPr>
          <w:jc w:val="center"/>
        </w:trPr>
        <w:tc>
          <w:tcPr>
            <w:tcW w:w="1172" w:type="pct"/>
            <w:shd w:val="clear" w:color="auto" w:fill="auto"/>
            <w:noWrap/>
          </w:tcPr>
          <w:p w14:paraId="0BD7B90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DC_11A_n78(2A)</w:t>
            </w:r>
          </w:p>
        </w:tc>
        <w:tc>
          <w:tcPr>
            <w:tcW w:w="1408" w:type="pct"/>
          </w:tcPr>
          <w:p w14:paraId="6DE1BDD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DC_11A_n78A</w:t>
            </w:r>
          </w:p>
        </w:tc>
        <w:tc>
          <w:tcPr>
            <w:tcW w:w="1208" w:type="pct"/>
            <w:shd w:val="clear" w:color="auto" w:fill="auto"/>
            <w:noWrap/>
          </w:tcPr>
          <w:p w14:paraId="083DF1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B6D2F6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64B3E9D3" w14:textId="77777777" w:rsidTr="00937BC4">
        <w:trPr>
          <w:jc w:val="center"/>
        </w:trPr>
        <w:tc>
          <w:tcPr>
            <w:tcW w:w="1172" w:type="pct"/>
            <w:shd w:val="clear" w:color="auto" w:fill="auto"/>
            <w:noWrap/>
          </w:tcPr>
          <w:p w14:paraId="28A3FE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DC_11A_n79A</w:t>
            </w:r>
            <w:r w:rsidRPr="007B6BD5">
              <w:rPr>
                <w:rFonts w:ascii="Arial" w:hAnsi="Arial"/>
                <w:sz w:val="18"/>
                <w:vertAlign w:val="superscript"/>
                <w:lang w:eastAsia="fi-FI"/>
              </w:rPr>
              <w:t>7</w:t>
            </w:r>
          </w:p>
        </w:tc>
        <w:tc>
          <w:tcPr>
            <w:tcW w:w="1408" w:type="pct"/>
          </w:tcPr>
          <w:p w14:paraId="3679BB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DC_11A_n79A</w:t>
            </w:r>
          </w:p>
        </w:tc>
        <w:tc>
          <w:tcPr>
            <w:tcW w:w="1208" w:type="pct"/>
            <w:shd w:val="clear" w:color="auto" w:fill="auto"/>
            <w:noWrap/>
          </w:tcPr>
          <w:p w14:paraId="772A42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2B51303A" w14:textId="77777777" w:rsidR="000E14A2" w:rsidRPr="007B6BD5" w:rsidRDefault="000E14A2" w:rsidP="00DB696B">
            <w:pPr>
              <w:spacing w:after="0"/>
              <w:jc w:val="center"/>
              <w:rPr>
                <w:rFonts w:ascii="Arial" w:hAnsi="Arial"/>
                <w:sz w:val="18"/>
                <w:lang w:eastAsia="fi-FI"/>
              </w:rPr>
            </w:pPr>
          </w:p>
        </w:tc>
      </w:tr>
      <w:tr w:rsidR="000E14A2" w:rsidRPr="007B6BD5" w14:paraId="7C88C40A" w14:textId="77777777" w:rsidTr="00937BC4">
        <w:trPr>
          <w:jc w:val="center"/>
        </w:trPr>
        <w:tc>
          <w:tcPr>
            <w:tcW w:w="1172" w:type="pct"/>
            <w:shd w:val="clear" w:color="auto" w:fill="auto"/>
            <w:noWrap/>
          </w:tcPr>
          <w:p w14:paraId="651E2BC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408" w:type="pct"/>
          </w:tcPr>
          <w:p w14:paraId="518343B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33CABB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39815CB" w14:textId="77777777" w:rsidR="000E14A2" w:rsidRPr="007B6BD5" w:rsidRDefault="000E14A2" w:rsidP="00DB696B">
            <w:pPr>
              <w:spacing w:after="0"/>
              <w:jc w:val="center"/>
              <w:rPr>
                <w:rFonts w:ascii="Arial" w:hAnsi="Arial"/>
                <w:sz w:val="18"/>
                <w:lang w:eastAsia="fi-FI"/>
              </w:rPr>
            </w:pPr>
          </w:p>
        </w:tc>
      </w:tr>
      <w:tr w:rsidR="000E14A2" w:rsidRPr="007B6BD5" w14:paraId="24896A35" w14:textId="77777777" w:rsidTr="00937BC4">
        <w:trPr>
          <w:jc w:val="center"/>
        </w:trPr>
        <w:tc>
          <w:tcPr>
            <w:tcW w:w="1172" w:type="pct"/>
            <w:shd w:val="clear" w:color="auto" w:fill="auto"/>
            <w:noWrap/>
          </w:tcPr>
          <w:p w14:paraId="25D5B5C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DC_12A_n2(2A)</w:t>
            </w:r>
          </w:p>
        </w:tc>
        <w:tc>
          <w:tcPr>
            <w:tcW w:w="1408" w:type="pct"/>
          </w:tcPr>
          <w:p w14:paraId="12ABA7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12A_n2A</w:t>
            </w:r>
          </w:p>
        </w:tc>
        <w:tc>
          <w:tcPr>
            <w:tcW w:w="1208" w:type="pct"/>
            <w:shd w:val="clear" w:color="auto" w:fill="auto"/>
            <w:noWrap/>
          </w:tcPr>
          <w:p w14:paraId="5E375E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D417DF2" w14:textId="77777777" w:rsidR="000E14A2" w:rsidRPr="007B6BD5" w:rsidRDefault="000E14A2" w:rsidP="00DB696B">
            <w:pPr>
              <w:spacing w:after="0"/>
              <w:jc w:val="center"/>
              <w:rPr>
                <w:rFonts w:ascii="Arial" w:hAnsi="Arial"/>
                <w:sz w:val="18"/>
                <w:lang w:eastAsia="fi-FI"/>
              </w:rPr>
            </w:pPr>
          </w:p>
        </w:tc>
      </w:tr>
      <w:tr w:rsidR="000E14A2" w:rsidRPr="007B6BD5" w14:paraId="079FDE55" w14:textId="77777777" w:rsidTr="00937BC4">
        <w:trPr>
          <w:jc w:val="center"/>
        </w:trPr>
        <w:tc>
          <w:tcPr>
            <w:tcW w:w="1172" w:type="pct"/>
            <w:shd w:val="clear" w:color="auto" w:fill="auto"/>
            <w:noWrap/>
          </w:tcPr>
          <w:p w14:paraId="46BC3D0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DC_12A_n5A</w:t>
            </w:r>
          </w:p>
        </w:tc>
        <w:tc>
          <w:tcPr>
            <w:tcW w:w="1408" w:type="pct"/>
          </w:tcPr>
          <w:p w14:paraId="3E7F3F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DC_12A_n5A</w:t>
            </w:r>
          </w:p>
        </w:tc>
        <w:tc>
          <w:tcPr>
            <w:tcW w:w="1208" w:type="pct"/>
            <w:shd w:val="clear" w:color="auto" w:fill="auto"/>
            <w:noWrap/>
          </w:tcPr>
          <w:p w14:paraId="32A348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3D1271AD" w14:textId="77777777" w:rsidR="000E14A2" w:rsidRPr="007B6BD5" w:rsidRDefault="000E14A2" w:rsidP="00DB696B">
            <w:pPr>
              <w:spacing w:after="0"/>
              <w:jc w:val="center"/>
              <w:rPr>
                <w:rFonts w:ascii="Arial" w:hAnsi="Arial"/>
                <w:sz w:val="18"/>
                <w:lang w:eastAsia="fi-FI"/>
              </w:rPr>
            </w:pPr>
          </w:p>
        </w:tc>
      </w:tr>
      <w:tr w:rsidR="000E14A2" w:rsidRPr="007B6BD5" w14:paraId="06214BA9" w14:textId="77777777" w:rsidTr="00937BC4">
        <w:trPr>
          <w:jc w:val="center"/>
        </w:trPr>
        <w:tc>
          <w:tcPr>
            <w:tcW w:w="1172" w:type="pct"/>
            <w:shd w:val="clear" w:color="auto" w:fill="auto"/>
            <w:noWrap/>
          </w:tcPr>
          <w:p w14:paraId="1B21063F"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DC_12A_n7A</w:t>
            </w:r>
          </w:p>
        </w:tc>
        <w:tc>
          <w:tcPr>
            <w:tcW w:w="1408" w:type="pct"/>
          </w:tcPr>
          <w:p w14:paraId="5CF96E8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68125AD4"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233367C9" w14:textId="77777777" w:rsidR="000E14A2" w:rsidRPr="007B6BD5" w:rsidRDefault="000E14A2" w:rsidP="00DB696B">
            <w:pPr>
              <w:spacing w:after="0"/>
              <w:jc w:val="center"/>
              <w:rPr>
                <w:rFonts w:ascii="Arial" w:hAnsi="Arial" w:cs="Arial"/>
                <w:sz w:val="18"/>
                <w:lang w:eastAsia="fi-FI"/>
              </w:rPr>
            </w:pPr>
          </w:p>
        </w:tc>
      </w:tr>
      <w:tr w:rsidR="000E14A2" w:rsidRPr="007B6BD5" w14:paraId="721F6CD7" w14:textId="77777777" w:rsidTr="00937BC4">
        <w:trPr>
          <w:jc w:val="center"/>
        </w:trPr>
        <w:tc>
          <w:tcPr>
            <w:tcW w:w="1172" w:type="pct"/>
            <w:shd w:val="clear" w:color="auto" w:fill="auto"/>
            <w:noWrap/>
          </w:tcPr>
          <w:p w14:paraId="46604A5E"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DC_12A_n7(2A)</w:t>
            </w:r>
          </w:p>
        </w:tc>
        <w:tc>
          <w:tcPr>
            <w:tcW w:w="1408" w:type="pct"/>
          </w:tcPr>
          <w:p w14:paraId="7711C5EC"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DC_12A_n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7FE2DD6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3D549D32" w14:textId="77777777" w:rsidR="000E14A2" w:rsidRPr="007B6BD5" w:rsidRDefault="000E14A2" w:rsidP="00DB696B">
            <w:pPr>
              <w:spacing w:after="0"/>
              <w:jc w:val="center"/>
              <w:rPr>
                <w:rFonts w:ascii="Arial" w:hAnsi="Arial" w:cs="Arial"/>
                <w:sz w:val="18"/>
                <w:lang w:eastAsia="fi-FI"/>
              </w:rPr>
            </w:pPr>
          </w:p>
        </w:tc>
      </w:tr>
      <w:tr w:rsidR="000E14A2" w:rsidRPr="007B6BD5" w14:paraId="6E70CA25" w14:textId="77777777" w:rsidTr="00937BC4">
        <w:trPr>
          <w:jc w:val="center"/>
        </w:trPr>
        <w:tc>
          <w:tcPr>
            <w:tcW w:w="1172" w:type="pct"/>
            <w:shd w:val="clear" w:color="auto" w:fill="auto"/>
            <w:noWrap/>
          </w:tcPr>
          <w:p w14:paraId="3A9F609A"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lang w:eastAsia="fi-FI"/>
              </w:rPr>
              <w:t>DC_12A_n25A</w:t>
            </w:r>
          </w:p>
        </w:tc>
        <w:tc>
          <w:tcPr>
            <w:tcW w:w="1408" w:type="pct"/>
          </w:tcPr>
          <w:p w14:paraId="0F49CE63"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lang w:eastAsia="fi-FI"/>
              </w:rPr>
              <w:t>DC_12A_n25A</w:t>
            </w:r>
          </w:p>
        </w:tc>
        <w:tc>
          <w:tcPr>
            <w:tcW w:w="1208" w:type="pct"/>
            <w:shd w:val="clear" w:color="auto" w:fill="auto"/>
            <w:noWrap/>
          </w:tcPr>
          <w:p w14:paraId="1D7F68A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3BDED3D1" w14:textId="77777777" w:rsidR="000E14A2" w:rsidRPr="007B6BD5" w:rsidRDefault="000E14A2" w:rsidP="00DB696B">
            <w:pPr>
              <w:spacing w:after="0"/>
              <w:jc w:val="center"/>
              <w:rPr>
                <w:rFonts w:ascii="Arial" w:hAnsi="Arial" w:cs="Arial"/>
                <w:sz w:val="18"/>
                <w:lang w:eastAsia="zh-TW"/>
              </w:rPr>
            </w:pPr>
          </w:p>
        </w:tc>
      </w:tr>
      <w:tr w:rsidR="000E14A2" w:rsidRPr="007B6BD5" w14:paraId="6771B04F" w14:textId="77777777" w:rsidTr="00937BC4">
        <w:trPr>
          <w:jc w:val="center"/>
        </w:trPr>
        <w:tc>
          <w:tcPr>
            <w:tcW w:w="1172" w:type="pct"/>
            <w:shd w:val="clear" w:color="auto" w:fill="auto"/>
            <w:noWrap/>
          </w:tcPr>
          <w:p w14:paraId="7807E9B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DC_12A_n30A</w:t>
            </w:r>
          </w:p>
        </w:tc>
        <w:tc>
          <w:tcPr>
            <w:tcW w:w="1408" w:type="pct"/>
          </w:tcPr>
          <w:p w14:paraId="629F2B6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DC_12A_n30A</w:t>
            </w:r>
          </w:p>
        </w:tc>
        <w:tc>
          <w:tcPr>
            <w:tcW w:w="1208" w:type="pct"/>
            <w:shd w:val="clear" w:color="auto" w:fill="auto"/>
            <w:noWrap/>
          </w:tcPr>
          <w:p w14:paraId="0F51520F" w14:textId="77777777" w:rsidR="000E14A2" w:rsidRPr="007B6BD5" w:rsidRDefault="000E14A2" w:rsidP="00DB696B">
            <w:pPr>
              <w:spacing w:after="0"/>
              <w:jc w:val="center"/>
              <w:rPr>
                <w:rFonts w:ascii="Arial" w:hAnsi="Arial" w:cs="Arial"/>
                <w:sz w:val="18"/>
                <w:lang w:eastAsia="zh-TW"/>
              </w:rPr>
            </w:pPr>
            <w:r w:rsidRPr="007B6BD5">
              <w:rPr>
                <w:rFonts w:ascii="Arial" w:hAnsi="Arial"/>
                <w:sz w:val="18"/>
              </w:rPr>
              <w:t>No</w:t>
            </w:r>
          </w:p>
        </w:tc>
        <w:tc>
          <w:tcPr>
            <w:tcW w:w="1212" w:type="pct"/>
          </w:tcPr>
          <w:p w14:paraId="3DC5C70A" w14:textId="77777777" w:rsidR="000E14A2" w:rsidRPr="007B6BD5" w:rsidRDefault="000E14A2" w:rsidP="00DB696B">
            <w:pPr>
              <w:spacing w:after="0"/>
              <w:jc w:val="center"/>
              <w:rPr>
                <w:rFonts w:ascii="Arial" w:hAnsi="Arial" w:cs="Arial"/>
                <w:sz w:val="18"/>
                <w:lang w:eastAsia="zh-TW"/>
              </w:rPr>
            </w:pPr>
          </w:p>
        </w:tc>
      </w:tr>
      <w:tr w:rsidR="000E14A2" w:rsidRPr="007B6BD5" w14:paraId="48B5603E" w14:textId="77777777" w:rsidTr="00937BC4">
        <w:trPr>
          <w:jc w:val="center"/>
        </w:trPr>
        <w:tc>
          <w:tcPr>
            <w:tcW w:w="1172" w:type="pct"/>
            <w:shd w:val="clear" w:color="auto" w:fill="auto"/>
            <w:noWrap/>
          </w:tcPr>
          <w:p w14:paraId="0F85B333"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408" w:type="pct"/>
          </w:tcPr>
          <w:p w14:paraId="17385F9B"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lang w:eastAsia="fi-FI"/>
              </w:rPr>
              <w:t>DC_</w:t>
            </w:r>
            <w:r w:rsidRPr="007B6BD5">
              <w:rPr>
                <w:rFonts w:ascii="Arial" w:hAnsi="Arial"/>
                <w:sz w:val="18"/>
                <w:lang w:eastAsia="zh-CN"/>
              </w:rPr>
              <w:t>12</w:t>
            </w:r>
            <w:r w:rsidRPr="007B6BD5">
              <w:rPr>
                <w:rFonts w:ascii="Arial" w:hAnsi="Arial"/>
                <w:sz w:val="18"/>
                <w:lang w:eastAsia="fi-FI"/>
              </w:rPr>
              <w:t>A_n38A</w:t>
            </w:r>
          </w:p>
        </w:tc>
        <w:tc>
          <w:tcPr>
            <w:tcW w:w="1208" w:type="pct"/>
            <w:shd w:val="clear" w:color="auto" w:fill="auto"/>
            <w:noWrap/>
          </w:tcPr>
          <w:p w14:paraId="68B87A00"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zh-TW"/>
              </w:rPr>
              <w:t>No</w:t>
            </w:r>
          </w:p>
        </w:tc>
        <w:tc>
          <w:tcPr>
            <w:tcW w:w="1212" w:type="pct"/>
          </w:tcPr>
          <w:p w14:paraId="082D30CA" w14:textId="77777777" w:rsidR="000E14A2" w:rsidRPr="007B6BD5" w:rsidRDefault="000E14A2" w:rsidP="00DB696B">
            <w:pPr>
              <w:spacing w:after="0"/>
              <w:jc w:val="center"/>
              <w:rPr>
                <w:rFonts w:ascii="Arial" w:hAnsi="Arial" w:cs="Arial"/>
                <w:sz w:val="18"/>
                <w:lang w:eastAsia="zh-TW"/>
              </w:rPr>
            </w:pPr>
          </w:p>
        </w:tc>
      </w:tr>
      <w:tr w:rsidR="000E14A2" w:rsidRPr="007B6BD5" w14:paraId="5E745E37" w14:textId="77777777" w:rsidTr="00937BC4">
        <w:trPr>
          <w:jc w:val="center"/>
        </w:trPr>
        <w:tc>
          <w:tcPr>
            <w:tcW w:w="1172" w:type="pct"/>
            <w:shd w:val="clear" w:color="auto" w:fill="auto"/>
            <w:noWrap/>
          </w:tcPr>
          <w:p w14:paraId="713A00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DC_12A_n41A</w:t>
            </w:r>
          </w:p>
        </w:tc>
        <w:tc>
          <w:tcPr>
            <w:tcW w:w="1408" w:type="pct"/>
          </w:tcPr>
          <w:p w14:paraId="5930BC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DC_12A_n41A</w:t>
            </w:r>
          </w:p>
        </w:tc>
        <w:tc>
          <w:tcPr>
            <w:tcW w:w="1208" w:type="pct"/>
            <w:shd w:val="clear" w:color="auto" w:fill="auto"/>
            <w:noWrap/>
          </w:tcPr>
          <w:p w14:paraId="3DB020BB"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28E46E9E" w14:textId="77777777" w:rsidR="000E14A2" w:rsidRPr="007B6BD5" w:rsidRDefault="000E14A2" w:rsidP="00DB696B">
            <w:pPr>
              <w:spacing w:after="0"/>
              <w:jc w:val="center"/>
              <w:rPr>
                <w:rFonts w:ascii="Arial" w:hAnsi="Arial" w:cs="Arial"/>
                <w:sz w:val="18"/>
                <w:lang w:eastAsia="zh-TW"/>
              </w:rPr>
            </w:pPr>
          </w:p>
        </w:tc>
      </w:tr>
      <w:tr w:rsidR="000E14A2" w:rsidRPr="007B6BD5" w14:paraId="62427F49" w14:textId="77777777" w:rsidTr="00937BC4">
        <w:trPr>
          <w:jc w:val="center"/>
        </w:trPr>
        <w:tc>
          <w:tcPr>
            <w:tcW w:w="1172" w:type="pct"/>
            <w:shd w:val="clear" w:color="auto" w:fill="auto"/>
            <w:noWrap/>
          </w:tcPr>
          <w:p w14:paraId="314F546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DC_12A_n66A</w:t>
            </w:r>
          </w:p>
        </w:tc>
        <w:tc>
          <w:tcPr>
            <w:tcW w:w="1408" w:type="pct"/>
          </w:tcPr>
          <w:p w14:paraId="4B64AC0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DC_12A_n66A</w:t>
            </w:r>
          </w:p>
        </w:tc>
        <w:tc>
          <w:tcPr>
            <w:tcW w:w="1208" w:type="pct"/>
            <w:shd w:val="clear" w:color="auto" w:fill="auto"/>
            <w:noWrap/>
          </w:tcPr>
          <w:p w14:paraId="7028A1D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61D5CDBC" w14:textId="77777777" w:rsidR="000E14A2" w:rsidRPr="007B6BD5" w:rsidRDefault="000E14A2" w:rsidP="00DB696B">
            <w:pPr>
              <w:spacing w:after="0"/>
              <w:jc w:val="center"/>
              <w:rPr>
                <w:rFonts w:ascii="Arial" w:hAnsi="Arial"/>
                <w:sz w:val="18"/>
                <w:lang w:eastAsia="fi-FI"/>
              </w:rPr>
            </w:pPr>
          </w:p>
        </w:tc>
      </w:tr>
      <w:tr w:rsidR="000E14A2" w:rsidRPr="007B6BD5" w14:paraId="07E5A1F7" w14:textId="77777777" w:rsidTr="00937BC4">
        <w:trPr>
          <w:jc w:val="center"/>
        </w:trPr>
        <w:tc>
          <w:tcPr>
            <w:tcW w:w="1172" w:type="pct"/>
            <w:shd w:val="clear" w:color="auto" w:fill="auto"/>
            <w:noWrap/>
          </w:tcPr>
          <w:p w14:paraId="2C19F3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DC_12A_n66(2A)</w:t>
            </w:r>
          </w:p>
        </w:tc>
        <w:tc>
          <w:tcPr>
            <w:tcW w:w="1408" w:type="pct"/>
          </w:tcPr>
          <w:p w14:paraId="7A910A2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DC_12A_n66A</w:t>
            </w:r>
          </w:p>
        </w:tc>
        <w:tc>
          <w:tcPr>
            <w:tcW w:w="1208" w:type="pct"/>
            <w:shd w:val="clear" w:color="auto" w:fill="auto"/>
            <w:noWrap/>
          </w:tcPr>
          <w:p w14:paraId="293EAFB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4E6DE28" w14:textId="77777777" w:rsidR="000E14A2" w:rsidRPr="007B6BD5" w:rsidRDefault="000E14A2" w:rsidP="00DB696B">
            <w:pPr>
              <w:spacing w:after="0"/>
              <w:jc w:val="center"/>
              <w:rPr>
                <w:rFonts w:ascii="Arial" w:hAnsi="Arial"/>
                <w:sz w:val="18"/>
                <w:lang w:eastAsia="fi-FI"/>
              </w:rPr>
            </w:pPr>
          </w:p>
        </w:tc>
      </w:tr>
      <w:tr w:rsidR="000E14A2" w:rsidRPr="007B6BD5" w14:paraId="0EEFDB85" w14:textId="77777777" w:rsidTr="00937BC4">
        <w:trPr>
          <w:jc w:val="center"/>
        </w:trPr>
        <w:tc>
          <w:tcPr>
            <w:tcW w:w="1172" w:type="pct"/>
            <w:shd w:val="clear" w:color="auto" w:fill="auto"/>
            <w:noWrap/>
            <w:vAlign w:val="center"/>
          </w:tcPr>
          <w:p w14:paraId="0F8336C2" w14:textId="77777777" w:rsidR="000E14A2" w:rsidRPr="007B6BD5" w:rsidRDefault="000E14A2" w:rsidP="00DB696B">
            <w:pPr>
              <w:spacing w:after="0"/>
              <w:jc w:val="center"/>
              <w:rPr>
                <w:rFonts w:ascii="Arial" w:hAnsi="Arial"/>
                <w:sz w:val="18"/>
                <w:lang w:eastAsia="zh-CN"/>
              </w:rPr>
            </w:pPr>
            <w:r w:rsidRPr="007B6BD5">
              <w:rPr>
                <w:rFonts w:ascii="Arial" w:hAnsi="Arial" w:cs="Arial"/>
                <w:sz w:val="18"/>
              </w:rPr>
              <w:t>DC_12A_n71A</w:t>
            </w:r>
          </w:p>
        </w:tc>
        <w:tc>
          <w:tcPr>
            <w:tcW w:w="1408" w:type="pct"/>
            <w:vAlign w:val="center"/>
          </w:tcPr>
          <w:p w14:paraId="37D86288"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DC_12A_n71A</w:t>
            </w:r>
            <w:r w:rsidRPr="007B6BD5">
              <w:rPr>
                <w:rFonts w:ascii="Arial" w:hAnsi="Arial" w:cs="Arial" w:hint="eastAsia"/>
                <w:sz w:val="18"/>
                <w:vertAlign w:val="superscript"/>
                <w:lang w:eastAsia="zh-TW"/>
              </w:rPr>
              <w:t>18</w:t>
            </w:r>
            <w:r w:rsidRPr="007B6BD5">
              <w:rPr>
                <w:rFonts w:ascii="Arial" w:hAnsi="Arial" w:cs="Arial"/>
                <w:sz w:val="18"/>
                <w:vertAlign w:val="superscript"/>
                <w:lang w:eastAsia="fi-FI"/>
              </w:rPr>
              <w:t>,</w:t>
            </w:r>
            <w:r w:rsidRPr="007B6BD5">
              <w:rPr>
                <w:rFonts w:ascii="Arial" w:hAnsi="Arial" w:cs="Arial" w:hint="eastAsia"/>
                <w:sz w:val="18"/>
                <w:vertAlign w:val="superscript"/>
                <w:lang w:eastAsia="zh-TW"/>
              </w:rPr>
              <w:t>19</w:t>
            </w:r>
          </w:p>
        </w:tc>
        <w:tc>
          <w:tcPr>
            <w:tcW w:w="1208" w:type="pct"/>
            <w:shd w:val="clear" w:color="auto" w:fill="auto"/>
            <w:noWrap/>
            <w:vAlign w:val="center"/>
          </w:tcPr>
          <w:p w14:paraId="0348BBC6" w14:textId="77777777" w:rsidR="000E14A2" w:rsidRPr="007B6BD5" w:rsidRDefault="000E14A2" w:rsidP="00DB696B">
            <w:pPr>
              <w:spacing w:after="0"/>
              <w:jc w:val="center"/>
              <w:rPr>
                <w:rFonts w:ascii="Arial" w:hAnsi="Arial"/>
                <w:sz w:val="18"/>
                <w:lang w:eastAsia="fi-FI"/>
              </w:rPr>
            </w:pPr>
            <w:r w:rsidRPr="007B6BD5">
              <w:rPr>
                <w:rFonts w:ascii="Arial" w:hAnsi="Arial" w:cs="Arial" w:hint="eastAsia"/>
                <w:sz w:val="18"/>
                <w:lang w:eastAsia="zh-TW"/>
              </w:rPr>
              <w:t>DC_12_n71</w:t>
            </w:r>
          </w:p>
        </w:tc>
        <w:tc>
          <w:tcPr>
            <w:tcW w:w="1212" w:type="pct"/>
          </w:tcPr>
          <w:p w14:paraId="18584F88" w14:textId="77777777" w:rsidR="000E14A2" w:rsidRPr="007B6BD5" w:rsidRDefault="000E14A2" w:rsidP="00DB696B">
            <w:pPr>
              <w:spacing w:after="0"/>
              <w:jc w:val="center"/>
              <w:rPr>
                <w:rFonts w:ascii="Arial" w:hAnsi="Arial"/>
                <w:sz w:val="18"/>
                <w:lang w:eastAsia="fi-FI"/>
              </w:rPr>
            </w:pPr>
          </w:p>
        </w:tc>
      </w:tr>
      <w:tr w:rsidR="000E14A2" w:rsidRPr="007B6BD5" w14:paraId="1148D015" w14:textId="77777777" w:rsidTr="00937BC4">
        <w:trPr>
          <w:jc w:val="center"/>
        </w:trPr>
        <w:tc>
          <w:tcPr>
            <w:tcW w:w="1172" w:type="pct"/>
            <w:shd w:val="clear" w:color="auto" w:fill="auto"/>
            <w:noWrap/>
          </w:tcPr>
          <w:p w14:paraId="22C52FE5" w14:textId="77777777" w:rsidR="000E14A2" w:rsidRPr="007B6BD5" w:rsidRDefault="000E14A2" w:rsidP="00DB696B">
            <w:pPr>
              <w:spacing w:after="0"/>
              <w:jc w:val="center"/>
              <w:rPr>
                <w:rFonts w:ascii="Arial" w:hAnsi="Arial"/>
                <w:sz w:val="18"/>
                <w:lang w:eastAsia="zh-CN"/>
              </w:rPr>
            </w:pPr>
            <w:r w:rsidRPr="007B6BD5">
              <w:rPr>
                <w:rFonts w:ascii="Arial" w:hAnsi="Arial"/>
                <w:sz w:val="18"/>
              </w:rPr>
              <w:t>DC_12A_n77A</w:t>
            </w:r>
          </w:p>
        </w:tc>
        <w:tc>
          <w:tcPr>
            <w:tcW w:w="1408" w:type="pct"/>
          </w:tcPr>
          <w:p w14:paraId="01CB2EF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DC_12A_n77A</w:t>
            </w:r>
          </w:p>
        </w:tc>
        <w:tc>
          <w:tcPr>
            <w:tcW w:w="1208" w:type="pct"/>
            <w:shd w:val="clear" w:color="auto" w:fill="auto"/>
            <w:noWrap/>
          </w:tcPr>
          <w:p w14:paraId="6AD5C4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DC_12_n77</w:t>
            </w:r>
          </w:p>
        </w:tc>
        <w:tc>
          <w:tcPr>
            <w:tcW w:w="1212" w:type="pct"/>
          </w:tcPr>
          <w:p w14:paraId="25E30523" w14:textId="77777777" w:rsidR="000E14A2" w:rsidRPr="007B6BD5" w:rsidRDefault="000E14A2" w:rsidP="00DB696B">
            <w:pPr>
              <w:spacing w:after="0"/>
              <w:jc w:val="center"/>
              <w:rPr>
                <w:rFonts w:ascii="Arial" w:hAnsi="Arial"/>
                <w:sz w:val="18"/>
                <w:lang w:eastAsia="fi-FI"/>
              </w:rPr>
            </w:pPr>
          </w:p>
        </w:tc>
      </w:tr>
      <w:tr w:rsidR="000E14A2" w:rsidRPr="007B6BD5" w14:paraId="0E139947" w14:textId="77777777" w:rsidTr="00937BC4">
        <w:trPr>
          <w:jc w:val="center"/>
        </w:trPr>
        <w:tc>
          <w:tcPr>
            <w:tcW w:w="1172" w:type="pct"/>
            <w:shd w:val="clear" w:color="auto" w:fill="auto"/>
            <w:noWrap/>
          </w:tcPr>
          <w:p w14:paraId="31636A3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DC_12A_n77(2A)</w:t>
            </w:r>
            <w:r w:rsidRPr="007B6BD5">
              <w:rPr>
                <w:rFonts w:ascii="Arial" w:hAnsi="Arial"/>
                <w:sz w:val="18"/>
                <w:vertAlign w:val="superscript"/>
                <w:lang w:eastAsia="fi-FI"/>
              </w:rPr>
              <w:t>21</w:t>
            </w:r>
          </w:p>
        </w:tc>
        <w:tc>
          <w:tcPr>
            <w:tcW w:w="1408" w:type="pct"/>
          </w:tcPr>
          <w:p w14:paraId="4DEF208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DC_12A_n77A</w:t>
            </w:r>
            <w:r w:rsidRPr="007B6BD5">
              <w:rPr>
                <w:rFonts w:ascii="Arial" w:hAnsi="Arial"/>
                <w:sz w:val="18"/>
                <w:vertAlign w:val="superscript"/>
                <w:lang w:eastAsia="fi-FI"/>
              </w:rPr>
              <w:t>21</w:t>
            </w:r>
          </w:p>
        </w:tc>
        <w:tc>
          <w:tcPr>
            <w:tcW w:w="1208" w:type="pct"/>
            <w:shd w:val="clear" w:color="auto" w:fill="auto"/>
            <w:noWrap/>
          </w:tcPr>
          <w:p w14:paraId="69C036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DC_12_n77</w:t>
            </w:r>
          </w:p>
        </w:tc>
        <w:tc>
          <w:tcPr>
            <w:tcW w:w="1212" w:type="pct"/>
          </w:tcPr>
          <w:p w14:paraId="0DF5142C" w14:textId="77777777" w:rsidR="000E14A2" w:rsidRPr="007B6BD5" w:rsidRDefault="000E14A2" w:rsidP="00DB696B">
            <w:pPr>
              <w:spacing w:after="0"/>
              <w:jc w:val="center"/>
              <w:rPr>
                <w:rFonts w:ascii="Arial" w:hAnsi="Arial"/>
                <w:sz w:val="18"/>
                <w:lang w:eastAsia="fi-FI"/>
              </w:rPr>
            </w:pPr>
          </w:p>
        </w:tc>
      </w:tr>
      <w:tr w:rsidR="000E14A2" w:rsidRPr="007B6BD5" w14:paraId="475AA9FE" w14:textId="77777777" w:rsidTr="00937BC4">
        <w:trPr>
          <w:jc w:val="center"/>
        </w:trPr>
        <w:tc>
          <w:tcPr>
            <w:tcW w:w="1172" w:type="pct"/>
            <w:shd w:val="clear" w:color="auto" w:fill="auto"/>
            <w:noWrap/>
          </w:tcPr>
          <w:p w14:paraId="20EC02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DC_12A_n78A</w:t>
            </w:r>
          </w:p>
        </w:tc>
        <w:tc>
          <w:tcPr>
            <w:tcW w:w="1408" w:type="pct"/>
          </w:tcPr>
          <w:p w14:paraId="192C7E3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5AF243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1B131D60" w14:textId="77777777" w:rsidR="000E14A2" w:rsidRPr="007B6BD5" w:rsidRDefault="000E14A2" w:rsidP="00DB696B">
            <w:pPr>
              <w:spacing w:after="0"/>
              <w:jc w:val="center"/>
              <w:rPr>
                <w:rFonts w:ascii="Arial" w:hAnsi="Arial"/>
                <w:sz w:val="18"/>
                <w:lang w:eastAsia="fi-FI"/>
              </w:rPr>
            </w:pPr>
          </w:p>
        </w:tc>
      </w:tr>
      <w:tr w:rsidR="000E14A2" w:rsidRPr="007B6BD5" w14:paraId="39731A15" w14:textId="77777777" w:rsidTr="00937BC4">
        <w:trPr>
          <w:jc w:val="center"/>
        </w:trPr>
        <w:tc>
          <w:tcPr>
            <w:tcW w:w="1172" w:type="pct"/>
            <w:shd w:val="clear" w:color="auto" w:fill="auto"/>
            <w:noWrap/>
          </w:tcPr>
          <w:p w14:paraId="7C383F0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DC_12A_n78(2A)</w:t>
            </w:r>
          </w:p>
        </w:tc>
        <w:tc>
          <w:tcPr>
            <w:tcW w:w="1408" w:type="pct"/>
          </w:tcPr>
          <w:p w14:paraId="14D5D9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12A_n78A</w:t>
            </w:r>
          </w:p>
        </w:tc>
        <w:tc>
          <w:tcPr>
            <w:tcW w:w="1208" w:type="pct"/>
            <w:shd w:val="clear" w:color="auto" w:fill="auto"/>
            <w:noWrap/>
          </w:tcPr>
          <w:p w14:paraId="6AF325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12_n78</w:t>
            </w:r>
          </w:p>
        </w:tc>
        <w:tc>
          <w:tcPr>
            <w:tcW w:w="1212" w:type="pct"/>
          </w:tcPr>
          <w:p w14:paraId="0CE7F372" w14:textId="77777777" w:rsidR="000E14A2" w:rsidRPr="007B6BD5" w:rsidRDefault="000E14A2" w:rsidP="00DB696B">
            <w:pPr>
              <w:spacing w:after="0"/>
              <w:jc w:val="center"/>
              <w:rPr>
                <w:rFonts w:ascii="Arial" w:hAnsi="Arial"/>
                <w:sz w:val="18"/>
                <w:lang w:eastAsia="fi-FI"/>
              </w:rPr>
            </w:pPr>
          </w:p>
        </w:tc>
      </w:tr>
      <w:tr w:rsidR="000E14A2" w:rsidRPr="007B6BD5" w14:paraId="33D8A65C" w14:textId="77777777" w:rsidTr="00937BC4">
        <w:trPr>
          <w:jc w:val="center"/>
        </w:trPr>
        <w:tc>
          <w:tcPr>
            <w:tcW w:w="1172" w:type="pct"/>
            <w:shd w:val="clear" w:color="auto" w:fill="auto"/>
            <w:noWrap/>
          </w:tcPr>
          <w:p w14:paraId="0FBC5DE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1408" w:type="pct"/>
          </w:tcPr>
          <w:p w14:paraId="486B9C0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DC_13A_n2A</w:t>
            </w:r>
          </w:p>
        </w:tc>
        <w:tc>
          <w:tcPr>
            <w:tcW w:w="1208" w:type="pct"/>
            <w:shd w:val="clear" w:color="auto" w:fill="auto"/>
            <w:noWrap/>
          </w:tcPr>
          <w:p w14:paraId="634D46A1"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TW"/>
              </w:rPr>
              <w:t>No</w:t>
            </w:r>
          </w:p>
        </w:tc>
        <w:tc>
          <w:tcPr>
            <w:tcW w:w="1212" w:type="pct"/>
          </w:tcPr>
          <w:p w14:paraId="269B6E06" w14:textId="77777777" w:rsidR="000E14A2" w:rsidRPr="007B6BD5" w:rsidRDefault="000E14A2" w:rsidP="00DB696B">
            <w:pPr>
              <w:spacing w:after="0"/>
              <w:jc w:val="center"/>
              <w:rPr>
                <w:rFonts w:ascii="Arial" w:hAnsi="Arial" w:cs="Arial"/>
                <w:sz w:val="18"/>
                <w:lang w:eastAsia="zh-TW"/>
              </w:rPr>
            </w:pPr>
          </w:p>
        </w:tc>
      </w:tr>
      <w:tr w:rsidR="000E14A2" w:rsidRPr="007B6BD5" w14:paraId="63918430" w14:textId="77777777" w:rsidTr="00937BC4">
        <w:trPr>
          <w:jc w:val="center"/>
        </w:trPr>
        <w:tc>
          <w:tcPr>
            <w:tcW w:w="1172" w:type="pct"/>
            <w:shd w:val="clear" w:color="auto" w:fill="auto"/>
            <w:noWrap/>
          </w:tcPr>
          <w:p w14:paraId="1972EA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13A_n5A</w:t>
            </w:r>
          </w:p>
        </w:tc>
        <w:tc>
          <w:tcPr>
            <w:tcW w:w="1408" w:type="pct"/>
          </w:tcPr>
          <w:p w14:paraId="689BB4A6"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13A_n5A</w:t>
            </w:r>
          </w:p>
        </w:tc>
        <w:tc>
          <w:tcPr>
            <w:tcW w:w="1208" w:type="pct"/>
            <w:shd w:val="clear" w:color="auto" w:fill="auto"/>
            <w:noWrap/>
          </w:tcPr>
          <w:p w14:paraId="386E3752" w14:textId="77777777" w:rsidR="000E14A2" w:rsidRPr="007B6BD5" w:rsidRDefault="000E14A2" w:rsidP="00DB696B">
            <w:pPr>
              <w:spacing w:after="0"/>
              <w:jc w:val="center"/>
              <w:rPr>
                <w:rFonts w:ascii="Arial" w:hAnsi="Arial" w:cs="Arial"/>
                <w:sz w:val="18"/>
                <w:lang w:eastAsia="zh-TW"/>
              </w:rPr>
            </w:pPr>
            <w:r w:rsidRPr="007B6BD5">
              <w:rPr>
                <w:rFonts w:ascii="Arial" w:hAnsi="Arial"/>
                <w:sz w:val="18"/>
              </w:rPr>
              <w:t>DC_</w:t>
            </w:r>
            <w:r w:rsidRPr="007B6BD5">
              <w:rPr>
                <w:rFonts w:ascii="Arial" w:hAnsi="Arial"/>
                <w:sz w:val="18"/>
                <w:lang w:eastAsia="zh-CN"/>
              </w:rPr>
              <w:t>13_n5</w:t>
            </w:r>
          </w:p>
        </w:tc>
        <w:tc>
          <w:tcPr>
            <w:tcW w:w="1212" w:type="pct"/>
          </w:tcPr>
          <w:p w14:paraId="774D17A8" w14:textId="77777777" w:rsidR="000E14A2" w:rsidRPr="007B6BD5" w:rsidRDefault="000E14A2" w:rsidP="00DB696B">
            <w:pPr>
              <w:spacing w:after="0"/>
              <w:jc w:val="center"/>
              <w:rPr>
                <w:rFonts w:ascii="Arial" w:hAnsi="Arial"/>
                <w:sz w:val="18"/>
              </w:rPr>
            </w:pPr>
          </w:p>
        </w:tc>
      </w:tr>
      <w:tr w:rsidR="000E14A2" w:rsidRPr="007B6BD5" w14:paraId="00F9F5FB" w14:textId="77777777" w:rsidTr="00937BC4">
        <w:trPr>
          <w:jc w:val="center"/>
        </w:trPr>
        <w:tc>
          <w:tcPr>
            <w:tcW w:w="1172" w:type="pct"/>
            <w:shd w:val="clear" w:color="auto" w:fill="auto"/>
            <w:noWrap/>
          </w:tcPr>
          <w:p w14:paraId="6088FE87" w14:textId="77777777" w:rsidR="000E14A2" w:rsidRPr="007B6BD5" w:rsidRDefault="000E14A2" w:rsidP="00DB696B">
            <w:pPr>
              <w:spacing w:after="0"/>
              <w:jc w:val="center"/>
              <w:rPr>
                <w:rFonts w:ascii="Arial" w:hAnsi="Arial"/>
                <w:sz w:val="18"/>
                <w:lang w:eastAsia="zh-CN"/>
              </w:rPr>
            </w:pPr>
            <w:r w:rsidRPr="007B6BD5">
              <w:rPr>
                <w:rFonts w:ascii="Arial" w:hAnsi="Arial" w:cs="Arial"/>
                <w:sz w:val="18"/>
                <w:lang w:eastAsia="zh-CN"/>
              </w:rPr>
              <w:t>DC_13A_n7A</w:t>
            </w:r>
          </w:p>
        </w:tc>
        <w:tc>
          <w:tcPr>
            <w:tcW w:w="1408" w:type="pct"/>
          </w:tcPr>
          <w:p w14:paraId="029959C3"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DC_13A_n7A</w:t>
            </w:r>
          </w:p>
        </w:tc>
        <w:tc>
          <w:tcPr>
            <w:tcW w:w="1208" w:type="pct"/>
            <w:shd w:val="clear" w:color="auto" w:fill="auto"/>
            <w:noWrap/>
          </w:tcPr>
          <w:p w14:paraId="501543B6"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No</w:t>
            </w:r>
          </w:p>
        </w:tc>
        <w:tc>
          <w:tcPr>
            <w:tcW w:w="1212" w:type="pct"/>
          </w:tcPr>
          <w:p w14:paraId="5AD38DF6" w14:textId="77777777" w:rsidR="000E14A2" w:rsidRPr="007B6BD5" w:rsidRDefault="000E14A2" w:rsidP="00DB696B">
            <w:pPr>
              <w:spacing w:after="0"/>
              <w:jc w:val="center"/>
              <w:rPr>
                <w:rFonts w:ascii="Arial" w:hAnsi="Arial" w:cs="Arial"/>
                <w:sz w:val="18"/>
                <w:lang w:eastAsia="fi-FI"/>
              </w:rPr>
            </w:pPr>
          </w:p>
        </w:tc>
      </w:tr>
      <w:tr w:rsidR="000E14A2" w:rsidRPr="007B6BD5" w14:paraId="7026E015" w14:textId="77777777" w:rsidTr="00937BC4">
        <w:trPr>
          <w:jc w:val="center"/>
        </w:trPr>
        <w:tc>
          <w:tcPr>
            <w:tcW w:w="1172" w:type="pct"/>
            <w:shd w:val="clear" w:color="auto" w:fill="auto"/>
            <w:noWrap/>
          </w:tcPr>
          <w:p w14:paraId="105E48F9"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fi-FI"/>
              </w:rPr>
              <w:t>DC_13A_n7(2A)</w:t>
            </w:r>
          </w:p>
        </w:tc>
        <w:tc>
          <w:tcPr>
            <w:tcW w:w="1408" w:type="pct"/>
          </w:tcPr>
          <w:p w14:paraId="0C222113"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DC_13A_n7A</w:t>
            </w:r>
          </w:p>
        </w:tc>
        <w:tc>
          <w:tcPr>
            <w:tcW w:w="1208" w:type="pct"/>
            <w:shd w:val="clear" w:color="auto" w:fill="auto"/>
            <w:noWrap/>
          </w:tcPr>
          <w:p w14:paraId="145B7FC1"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540C088" w14:textId="77777777" w:rsidR="000E14A2" w:rsidRPr="007B6BD5" w:rsidRDefault="000E14A2" w:rsidP="00DB696B">
            <w:pPr>
              <w:spacing w:after="0"/>
              <w:jc w:val="center"/>
              <w:rPr>
                <w:rFonts w:ascii="Arial" w:hAnsi="Arial" w:cs="Arial"/>
                <w:sz w:val="18"/>
                <w:lang w:eastAsia="fi-FI"/>
              </w:rPr>
            </w:pPr>
          </w:p>
        </w:tc>
      </w:tr>
      <w:tr w:rsidR="000E14A2" w:rsidRPr="007B6BD5" w14:paraId="529F3CD8" w14:textId="77777777" w:rsidTr="00937BC4">
        <w:trPr>
          <w:jc w:val="center"/>
        </w:trPr>
        <w:tc>
          <w:tcPr>
            <w:tcW w:w="1172" w:type="pct"/>
            <w:shd w:val="clear" w:color="auto" w:fill="auto"/>
            <w:noWrap/>
          </w:tcPr>
          <w:p w14:paraId="1E6F707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DC_13A_n25A</w:t>
            </w:r>
          </w:p>
        </w:tc>
        <w:tc>
          <w:tcPr>
            <w:tcW w:w="1408" w:type="pct"/>
          </w:tcPr>
          <w:p w14:paraId="3439630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DC_13A_n25A</w:t>
            </w:r>
          </w:p>
        </w:tc>
        <w:tc>
          <w:tcPr>
            <w:tcW w:w="1208" w:type="pct"/>
            <w:shd w:val="clear" w:color="auto" w:fill="auto"/>
            <w:noWrap/>
          </w:tcPr>
          <w:p w14:paraId="18983A44"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230003D1" w14:textId="77777777" w:rsidR="000E14A2" w:rsidRPr="007B6BD5" w:rsidRDefault="000E14A2" w:rsidP="00DB696B">
            <w:pPr>
              <w:spacing w:after="0"/>
              <w:jc w:val="center"/>
              <w:rPr>
                <w:rFonts w:ascii="Arial" w:hAnsi="Arial"/>
                <w:sz w:val="18"/>
                <w:lang w:eastAsia="zh-TW"/>
              </w:rPr>
            </w:pPr>
          </w:p>
        </w:tc>
      </w:tr>
      <w:tr w:rsidR="000E14A2" w:rsidRPr="007B6BD5" w14:paraId="080C8130" w14:textId="77777777" w:rsidTr="00937BC4">
        <w:trPr>
          <w:jc w:val="center"/>
        </w:trPr>
        <w:tc>
          <w:tcPr>
            <w:tcW w:w="1172" w:type="pct"/>
            <w:shd w:val="clear" w:color="auto" w:fill="auto"/>
            <w:noWrap/>
          </w:tcPr>
          <w:p w14:paraId="41EE1518"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DC_13A_n48A</w:t>
            </w:r>
          </w:p>
          <w:p w14:paraId="65ABFF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DC_13A_n48B</w:t>
            </w:r>
          </w:p>
        </w:tc>
        <w:tc>
          <w:tcPr>
            <w:tcW w:w="1408" w:type="pct"/>
          </w:tcPr>
          <w:p w14:paraId="1271E96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DC_13A_n48A</w:t>
            </w:r>
          </w:p>
        </w:tc>
        <w:tc>
          <w:tcPr>
            <w:tcW w:w="1208" w:type="pct"/>
            <w:shd w:val="clear" w:color="auto" w:fill="auto"/>
            <w:noWrap/>
          </w:tcPr>
          <w:p w14:paraId="371436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D7E0EDA" w14:textId="77777777" w:rsidR="000E14A2" w:rsidRPr="007B6BD5" w:rsidRDefault="000E14A2" w:rsidP="00DB696B">
            <w:pPr>
              <w:spacing w:after="0"/>
              <w:jc w:val="center"/>
              <w:rPr>
                <w:rFonts w:ascii="Arial" w:hAnsi="Arial"/>
                <w:sz w:val="18"/>
                <w:lang w:eastAsia="zh-TW"/>
              </w:rPr>
            </w:pPr>
          </w:p>
        </w:tc>
      </w:tr>
      <w:tr w:rsidR="000E14A2" w:rsidRPr="007B6BD5" w14:paraId="2A2FED9E" w14:textId="77777777" w:rsidTr="00937BC4">
        <w:trPr>
          <w:jc w:val="center"/>
        </w:trPr>
        <w:tc>
          <w:tcPr>
            <w:tcW w:w="1172" w:type="pct"/>
            <w:shd w:val="clear" w:color="auto" w:fill="auto"/>
            <w:noWrap/>
          </w:tcPr>
          <w:p w14:paraId="62C4C6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66</w:t>
            </w:r>
            <w:r w:rsidRPr="007B6BD5">
              <w:rPr>
                <w:rFonts w:ascii="Arial" w:hAnsi="Arial"/>
                <w:sz w:val="18"/>
                <w:lang w:eastAsia="fi-FI"/>
              </w:rPr>
              <w:t>A</w:t>
            </w:r>
          </w:p>
        </w:tc>
        <w:tc>
          <w:tcPr>
            <w:tcW w:w="1408" w:type="pct"/>
          </w:tcPr>
          <w:p w14:paraId="320237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13A</w:t>
            </w:r>
            <w:r w:rsidRPr="007B6BD5">
              <w:rPr>
                <w:rFonts w:ascii="Arial" w:hAnsi="Arial"/>
                <w:sz w:val="18"/>
                <w:lang w:eastAsia="fi-FI"/>
              </w:rPr>
              <w:t>_n</w:t>
            </w:r>
            <w:r w:rsidRPr="007B6BD5">
              <w:rPr>
                <w:rFonts w:ascii="Arial" w:hAnsi="Arial"/>
                <w:sz w:val="18"/>
                <w:lang w:eastAsia="zh-CN"/>
              </w:rPr>
              <w:t>66</w:t>
            </w:r>
            <w:r w:rsidRPr="007B6BD5">
              <w:rPr>
                <w:rFonts w:ascii="Arial" w:hAnsi="Arial"/>
                <w:sz w:val="18"/>
                <w:lang w:eastAsia="fi-FI"/>
              </w:rPr>
              <w:t>A</w:t>
            </w:r>
          </w:p>
        </w:tc>
        <w:tc>
          <w:tcPr>
            <w:tcW w:w="1208" w:type="pct"/>
            <w:shd w:val="clear" w:color="auto" w:fill="auto"/>
            <w:noWrap/>
          </w:tcPr>
          <w:p w14:paraId="1A1E34D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3DD41BF" w14:textId="77777777" w:rsidR="000E14A2" w:rsidRPr="007B6BD5" w:rsidRDefault="000E14A2" w:rsidP="00DB696B">
            <w:pPr>
              <w:spacing w:after="0"/>
              <w:jc w:val="center"/>
              <w:rPr>
                <w:rFonts w:ascii="Arial" w:hAnsi="Arial"/>
                <w:sz w:val="18"/>
                <w:lang w:eastAsia="fi-FI"/>
              </w:rPr>
            </w:pPr>
          </w:p>
        </w:tc>
      </w:tr>
      <w:tr w:rsidR="000E14A2" w:rsidRPr="007B6BD5" w14:paraId="491D7969" w14:textId="77777777" w:rsidTr="00937BC4">
        <w:trPr>
          <w:jc w:val="center"/>
        </w:trPr>
        <w:tc>
          <w:tcPr>
            <w:tcW w:w="1172" w:type="pct"/>
            <w:shd w:val="clear" w:color="auto" w:fill="auto"/>
            <w:noWrap/>
          </w:tcPr>
          <w:p w14:paraId="0BBB86D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408" w:type="pct"/>
          </w:tcPr>
          <w:p w14:paraId="3430A1A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71</w:t>
            </w:r>
            <w:r w:rsidRPr="007B6BD5">
              <w:rPr>
                <w:rFonts w:ascii="Arial" w:hAnsi="Arial"/>
                <w:sz w:val="18"/>
                <w:lang w:eastAsia="fi-FI"/>
              </w:rPr>
              <w:t>A</w:t>
            </w:r>
          </w:p>
        </w:tc>
        <w:tc>
          <w:tcPr>
            <w:tcW w:w="1208" w:type="pct"/>
            <w:shd w:val="clear" w:color="auto" w:fill="auto"/>
            <w:noWrap/>
          </w:tcPr>
          <w:p w14:paraId="48B72C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363FD00E" w14:textId="77777777" w:rsidR="000E14A2" w:rsidRPr="007B6BD5" w:rsidRDefault="000E14A2" w:rsidP="00DB696B">
            <w:pPr>
              <w:spacing w:after="0"/>
              <w:jc w:val="center"/>
              <w:rPr>
                <w:rFonts w:ascii="Arial" w:hAnsi="Arial"/>
                <w:sz w:val="18"/>
                <w:lang w:eastAsia="zh-TW"/>
              </w:rPr>
            </w:pPr>
          </w:p>
        </w:tc>
      </w:tr>
      <w:tr w:rsidR="000E14A2" w:rsidRPr="007B6BD5" w14:paraId="1BEB0DDA" w14:textId="77777777" w:rsidTr="00937BC4">
        <w:trPr>
          <w:jc w:val="center"/>
        </w:trPr>
        <w:tc>
          <w:tcPr>
            <w:tcW w:w="1172" w:type="pct"/>
            <w:shd w:val="clear" w:color="auto" w:fill="auto"/>
            <w:noWrap/>
          </w:tcPr>
          <w:p w14:paraId="0AC7803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DC_13A_n77A</w:t>
            </w:r>
          </w:p>
          <w:p w14:paraId="228DC9D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DC_13A_n77C</w:t>
            </w:r>
            <w:r w:rsidRPr="007B6BD5">
              <w:rPr>
                <w:rFonts w:ascii="Arial" w:hAnsi="Arial"/>
                <w:sz w:val="18"/>
                <w:vertAlign w:val="superscript"/>
                <w:lang w:eastAsia="fi-FI"/>
              </w:rPr>
              <w:t>21</w:t>
            </w:r>
          </w:p>
        </w:tc>
        <w:tc>
          <w:tcPr>
            <w:tcW w:w="1408" w:type="pct"/>
          </w:tcPr>
          <w:p w14:paraId="348528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DC_13A_n77A</w:t>
            </w:r>
            <w:r w:rsidRPr="007B6BD5">
              <w:rPr>
                <w:rFonts w:ascii="Arial" w:hAnsi="Arial"/>
                <w:sz w:val="18"/>
                <w:vertAlign w:val="superscript"/>
                <w:lang w:eastAsia="fi-FI"/>
              </w:rPr>
              <w:t>21</w:t>
            </w:r>
          </w:p>
        </w:tc>
        <w:tc>
          <w:tcPr>
            <w:tcW w:w="1208" w:type="pct"/>
            <w:shd w:val="clear" w:color="auto" w:fill="auto"/>
            <w:noWrap/>
          </w:tcPr>
          <w:p w14:paraId="736EB55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792F054B" w14:textId="77777777" w:rsidR="000E14A2" w:rsidRPr="007B6BD5" w:rsidDel="00D24888" w:rsidRDefault="000E14A2" w:rsidP="00DB696B">
            <w:pPr>
              <w:spacing w:after="0"/>
              <w:jc w:val="center"/>
              <w:rPr>
                <w:rFonts w:ascii="Arial" w:hAnsi="Arial"/>
                <w:sz w:val="18"/>
                <w:lang w:eastAsia="zh-CN"/>
              </w:rPr>
            </w:pPr>
          </w:p>
        </w:tc>
      </w:tr>
      <w:tr w:rsidR="000E14A2" w:rsidRPr="007B6BD5" w14:paraId="1D2D8997" w14:textId="77777777" w:rsidTr="00937BC4">
        <w:trPr>
          <w:jc w:val="center"/>
        </w:trPr>
        <w:tc>
          <w:tcPr>
            <w:tcW w:w="1172" w:type="pct"/>
            <w:shd w:val="clear" w:color="auto" w:fill="auto"/>
            <w:noWrap/>
          </w:tcPr>
          <w:p w14:paraId="237F2490"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DC_13A_n78A</w:t>
            </w:r>
          </w:p>
        </w:tc>
        <w:tc>
          <w:tcPr>
            <w:tcW w:w="1408" w:type="pct"/>
          </w:tcPr>
          <w:p w14:paraId="5FAA5CE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DC_13A_n78A</w:t>
            </w:r>
          </w:p>
        </w:tc>
        <w:tc>
          <w:tcPr>
            <w:tcW w:w="1208" w:type="pct"/>
            <w:shd w:val="clear" w:color="auto" w:fill="auto"/>
            <w:noWrap/>
          </w:tcPr>
          <w:p w14:paraId="25BB441E"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lang w:eastAsia="fi-FI"/>
              </w:rPr>
              <w:t>No</w:t>
            </w:r>
          </w:p>
        </w:tc>
        <w:tc>
          <w:tcPr>
            <w:tcW w:w="1212" w:type="pct"/>
          </w:tcPr>
          <w:p w14:paraId="1C30F4D6" w14:textId="77777777" w:rsidR="000E14A2" w:rsidRPr="007B6BD5" w:rsidRDefault="000E14A2" w:rsidP="00DB696B">
            <w:pPr>
              <w:spacing w:after="0"/>
              <w:jc w:val="center"/>
              <w:rPr>
                <w:rFonts w:ascii="Arial" w:hAnsi="Arial" w:cs="Arial"/>
                <w:sz w:val="18"/>
                <w:lang w:eastAsia="fi-FI"/>
              </w:rPr>
            </w:pPr>
          </w:p>
        </w:tc>
      </w:tr>
      <w:tr w:rsidR="000E14A2" w:rsidRPr="007B6BD5" w14:paraId="1095AF32" w14:textId="77777777" w:rsidTr="00937BC4">
        <w:trPr>
          <w:jc w:val="center"/>
        </w:trPr>
        <w:tc>
          <w:tcPr>
            <w:tcW w:w="1172" w:type="pct"/>
            <w:shd w:val="clear" w:color="auto" w:fill="auto"/>
            <w:noWrap/>
          </w:tcPr>
          <w:p w14:paraId="77042325"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fi-FI"/>
              </w:rPr>
              <w:t>DC_13A_n78(2A)</w:t>
            </w:r>
            <w:r w:rsidRPr="007B6BD5">
              <w:rPr>
                <w:rFonts w:ascii="Arial" w:hAnsi="Arial"/>
                <w:sz w:val="18"/>
                <w:vertAlign w:val="superscript"/>
                <w:lang w:eastAsia="fi-FI"/>
              </w:rPr>
              <w:t>21</w:t>
            </w:r>
          </w:p>
        </w:tc>
        <w:tc>
          <w:tcPr>
            <w:tcW w:w="1408" w:type="pct"/>
          </w:tcPr>
          <w:p w14:paraId="74C5329B"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DC_13A_n78A</w:t>
            </w:r>
            <w:r w:rsidRPr="007B6BD5">
              <w:rPr>
                <w:rFonts w:ascii="Arial" w:hAnsi="Arial"/>
                <w:sz w:val="18"/>
                <w:vertAlign w:val="superscript"/>
                <w:lang w:eastAsia="fi-FI"/>
              </w:rPr>
              <w:t>21</w:t>
            </w:r>
          </w:p>
        </w:tc>
        <w:tc>
          <w:tcPr>
            <w:tcW w:w="1208" w:type="pct"/>
            <w:shd w:val="clear" w:color="auto" w:fill="auto"/>
            <w:noWrap/>
          </w:tcPr>
          <w:p w14:paraId="4C33615D"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6A2B0CC4" w14:textId="77777777" w:rsidR="000E14A2" w:rsidRPr="007B6BD5" w:rsidRDefault="000E14A2" w:rsidP="00DB696B">
            <w:pPr>
              <w:spacing w:after="0"/>
              <w:jc w:val="center"/>
              <w:rPr>
                <w:rFonts w:ascii="Arial" w:hAnsi="Arial" w:cs="Arial"/>
                <w:sz w:val="18"/>
                <w:lang w:eastAsia="fi-FI"/>
              </w:rPr>
            </w:pPr>
          </w:p>
        </w:tc>
      </w:tr>
      <w:tr w:rsidR="000E14A2" w:rsidRPr="007B6BD5" w14:paraId="5D2E3A89" w14:textId="77777777" w:rsidTr="00937BC4">
        <w:trPr>
          <w:jc w:val="center"/>
        </w:trPr>
        <w:tc>
          <w:tcPr>
            <w:tcW w:w="1172" w:type="pct"/>
            <w:shd w:val="clear" w:color="auto" w:fill="auto"/>
            <w:noWrap/>
          </w:tcPr>
          <w:p w14:paraId="596ECB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DC_14A_n2A</w:t>
            </w:r>
          </w:p>
        </w:tc>
        <w:tc>
          <w:tcPr>
            <w:tcW w:w="1408" w:type="pct"/>
          </w:tcPr>
          <w:p w14:paraId="0A830D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DC_14A_n2A</w:t>
            </w:r>
          </w:p>
        </w:tc>
        <w:tc>
          <w:tcPr>
            <w:tcW w:w="1208" w:type="pct"/>
            <w:shd w:val="clear" w:color="auto" w:fill="auto"/>
            <w:noWrap/>
          </w:tcPr>
          <w:p w14:paraId="60A41394"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No</w:t>
            </w:r>
          </w:p>
        </w:tc>
        <w:tc>
          <w:tcPr>
            <w:tcW w:w="1212" w:type="pct"/>
          </w:tcPr>
          <w:p w14:paraId="11900576" w14:textId="77777777" w:rsidR="000E14A2" w:rsidRPr="007B6BD5" w:rsidRDefault="000E14A2" w:rsidP="00DB696B">
            <w:pPr>
              <w:spacing w:after="0"/>
              <w:jc w:val="center"/>
              <w:rPr>
                <w:rFonts w:ascii="Arial" w:hAnsi="Arial" w:cs="Arial"/>
                <w:sz w:val="18"/>
                <w:lang w:eastAsia="zh-TW"/>
              </w:rPr>
            </w:pPr>
          </w:p>
        </w:tc>
      </w:tr>
      <w:tr w:rsidR="000E14A2" w:rsidRPr="007B6BD5" w14:paraId="72FF3490" w14:textId="77777777" w:rsidTr="00937BC4">
        <w:trPr>
          <w:jc w:val="center"/>
        </w:trPr>
        <w:tc>
          <w:tcPr>
            <w:tcW w:w="1172" w:type="pct"/>
            <w:shd w:val="clear" w:color="auto" w:fill="auto"/>
            <w:noWrap/>
            <w:vAlign w:val="center"/>
          </w:tcPr>
          <w:p w14:paraId="51887C39"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DC_14A_n5A</w:t>
            </w:r>
          </w:p>
        </w:tc>
        <w:tc>
          <w:tcPr>
            <w:tcW w:w="1408" w:type="pct"/>
            <w:vAlign w:val="center"/>
          </w:tcPr>
          <w:p w14:paraId="7C128A7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DC_14A_n5A</w:t>
            </w:r>
          </w:p>
        </w:tc>
        <w:tc>
          <w:tcPr>
            <w:tcW w:w="1208" w:type="pct"/>
            <w:shd w:val="clear" w:color="auto" w:fill="auto"/>
            <w:noWrap/>
            <w:vAlign w:val="center"/>
          </w:tcPr>
          <w:p w14:paraId="6E570FC8"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DC_14_n5</w:t>
            </w:r>
          </w:p>
        </w:tc>
        <w:tc>
          <w:tcPr>
            <w:tcW w:w="1212" w:type="pct"/>
          </w:tcPr>
          <w:p w14:paraId="1D0564F8" w14:textId="77777777" w:rsidR="000E14A2" w:rsidRPr="007B6BD5" w:rsidRDefault="000E14A2" w:rsidP="00DB696B">
            <w:pPr>
              <w:spacing w:after="0"/>
              <w:jc w:val="center"/>
              <w:rPr>
                <w:rFonts w:ascii="Arial" w:hAnsi="Arial"/>
                <w:sz w:val="18"/>
                <w:lang w:eastAsia="zh-TW"/>
              </w:rPr>
            </w:pPr>
          </w:p>
        </w:tc>
      </w:tr>
      <w:tr w:rsidR="000E14A2" w:rsidRPr="007B6BD5" w14:paraId="55D325D5" w14:textId="77777777" w:rsidTr="00937BC4">
        <w:trPr>
          <w:jc w:val="center"/>
        </w:trPr>
        <w:tc>
          <w:tcPr>
            <w:tcW w:w="1172" w:type="pct"/>
            <w:shd w:val="clear" w:color="auto" w:fill="auto"/>
            <w:noWrap/>
          </w:tcPr>
          <w:p w14:paraId="43907A8A"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DC_14A_n30A</w:t>
            </w:r>
          </w:p>
        </w:tc>
        <w:tc>
          <w:tcPr>
            <w:tcW w:w="1408" w:type="pct"/>
          </w:tcPr>
          <w:p w14:paraId="18B9CE4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DC_14A_n30A</w:t>
            </w:r>
          </w:p>
        </w:tc>
        <w:tc>
          <w:tcPr>
            <w:tcW w:w="1208" w:type="pct"/>
            <w:shd w:val="clear" w:color="auto" w:fill="auto"/>
            <w:noWrap/>
          </w:tcPr>
          <w:p w14:paraId="2B2B8B4E"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408BFF6F" w14:textId="77777777" w:rsidR="000E14A2" w:rsidRPr="007B6BD5" w:rsidRDefault="000E14A2" w:rsidP="00DB696B">
            <w:pPr>
              <w:spacing w:after="0"/>
              <w:jc w:val="center"/>
              <w:rPr>
                <w:rFonts w:ascii="Arial" w:hAnsi="Arial"/>
                <w:sz w:val="18"/>
                <w:lang w:eastAsia="zh-TW"/>
              </w:rPr>
            </w:pPr>
          </w:p>
        </w:tc>
      </w:tr>
      <w:tr w:rsidR="000E14A2" w:rsidRPr="007B6BD5" w14:paraId="60CEC96E" w14:textId="77777777" w:rsidTr="00937BC4">
        <w:trPr>
          <w:jc w:val="center"/>
        </w:trPr>
        <w:tc>
          <w:tcPr>
            <w:tcW w:w="1172" w:type="pct"/>
            <w:shd w:val="clear" w:color="auto" w:fill="auto"/>
            <w:noWrap/>
          </w:tcPr>
          <w:p w14:paraId="205F346C" w14:textId="77777777" w:rsidR="000E14A2" w:rsidRPr="007B6BD5" w:rsidRDefault="000E14A2" w:rsidP="00DB696B">
            <w:pPr>
              <w:spacing w:after="0"/>
              <w:jc w:val="center"/>
              <w:rPr>
                <w:rFonts w:ascii="Arial" w:hAnsi="Arial"/>
                <w:sz w:val="18"/>
              </w:rPr>
            </w:pPr>
            <w:r w:rsidRPr="007B6BD5">
              <w:rPr>
                <w:rFonts w:ascii="Arial" w:hAnsi="Arial" w:cs="Arial"/>
                <w:sz w:val="18"/>
              </w:rPr>
              <w:t>DC_14A_n41A</w:t>
            </w:r>
          </w:p>
        </w:tc>
        <w:tc>
          <w:tcPr>
            <w:tcW w:w="1408" w:type="pct"/>
          </w:tcPr>
          <w:p w14:paraId="7F6AD71E" w14:textId="77777777" w:rsidR="000E14A2" w:rsidRPr="007B6BD5" w:rsidRDefault="000E14A2" w:rsidP="00DB696B">
            <w:pPr>
              <w:spacing w:after="0"/>
              <w:jc w:val="center"/>
              <w:rPr>
                <w:rFonts w:ascii="Arial" w:hAnsi="Arial"/>
                <w:sz w:val="18"/>
              </w:rPr>
            </w:pPr>
            <w:r w:rsidRPr="007B6BD5">
              <w:rPr>
                <w:rFonts w:ascii="Arial" w:hAnsi="Arial" w:cs="Arial"/>
                <w:sz w:val="18"/>
              </w:rPr>
              <w:t>DC_14A_n41A</w:t>
            </w:r>
          </w:p>
        </w:tc>
        <w:tc>
          <w:tcPr>
            <w:tcW w:w="1208" w:type="pct"/>
            <w:shd w:val="clear" w:color="auto" w:fill="auto"/>
            <w:noWrap/>
          </w:tcPr>
          <w:p w14:paraId="40CB8978" w14:textId="77777777" w:rsidR="000E14A2" w:rsidRPr="007B6BD5" w:rsidRDefault="000E14A2" w:rsidP="00DB696B">
            <w:pPr>
              <w:spacing w:after="0"/>
              <w:jc w:val="center"/>
              <w:rPr>
                <w:rFonts w:ascii="Arial" w:hAnsi="Arial"/>
                <w:sz w:val="18"/>
              </w:rPr>
            </w:pPr>
            <w:r w:rsidRPr="007B6BD5">
              <w:rPr>
                <w:rFonts w:ascii="Arial" w:hAnsi="Arial" w:cs="Arial" w:hint="eastAsia"/>
                <w:sz w:val="18"/>
                <w:lang w:eastAsia="zh-TW"/>
              </w:rPr>
              <w:t>No</w:t>
            </w:r>
          </w:p>
        </w:tc>
        <w:tc>
          <w:tcPr>
            <w:tcW w:w="1212" w:type="pct"/>
          </w:tcPr>
          <w:p w14:paraId="5B6585E7" w14:textId="77777777" w:rsidR="000E14A2" w:rsidRPr="007B6BD5" w:rsidRDefault="000E14A2" w:rsidP="00DB696B">
            <w:pPr>
              <w:spacing w:after="0"/>
              <w:jc w:val="center"/>
              <w:rPr>
                <w:rFonts w:ascii="Arial" w:hAnsi="Arial"/>
                <w:sz w:val="18"/>
                <w:lang w:eastAsia="zh-TW"/>
              </w:rPr>
            </w:pPr>
          </w:p>
        </w:tc>
      </w:tr>
      <w:tr w:rsidR="000E14A2" w:rsidRPr="007B6BD5" w14:paraId="763E567D" w14:textId="77777777" w:rsidTr="00937BC4">
        <w:trPr>
          <w:jc w:val="center"/>
        </w:trPr>
        <w:tc>
          <w:tcPr>
            <w:tcW w:w="1172" w:type="pct"/>
            <w:shd w:val="clear" w:color="auto" w:fill="auto"/>
            <w:noWrap/>
          </w:tcPr>
          <w:p w14:paraId="78126AFB"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DC_14A_n66A</w:t>
            </w:r>
          </w:p>
        </w:tc>
        <w:tc>
          <w:tcPr>
            <w:tcW w:w="1408" w:type="pct"/>
          </w:tcPr>
          <w:p w14:paraId="759F203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DC_14A_n66A</w:t>
            </w:r>
          </w:p>
        </w:tc>
        <w:tc>
          <w:tcPr>
            <w:tcW w:w="1208" w:type="pct"/>
            <w:shd w:val="clear" w:color="auto" w:fill="auto"/>
            <w:noWrap/>
          </w:tcPr>
          <w:p w14:paraId="74A3895C"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40D99538" w14:textId="77777777" w:rsidR="000E14A2" w:rsidRPr="007B6BD5" w:rsidRDefault="000E14A2" w:rsidP="00DB696B">
            <w:pPr>
              <w:spacing w:after="0"/>
              <w:jc w:val="center"/>
              <w:rPr>
                <w:rFonts w:ascii="Arial" w:hAnsi="Arial"/>
                <w:sz w:val="18"/>
                <w:lang w:eastAsia="zh-TW"/>
              </w:rPr>
            </w:pPr>
          </w:p>
        </w:tc>
      </w:tr>
      <w:tr w:rsidR="000E14A2" w:rsidRPr="007B6BD5" w14:paraId="7C34E6C5" w14:textId="77777777" w:rsidTr="00937BC4">
        <w:trPr>
          <w:jc w:val="center"/>
        </w:trPr>
        <w:tc>
          <w:tcPr>
            <w:tcW w:w="1172" w:type="pct"/>
            <w:shd w:val="clear" w:color="auto" w:fill="auto"/>
            <w:noWrap/>
          </w:tcPr>
          <w:p w14:paraId="5088EEB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DC_14A_n77A</w:t>
            </w:r>
          </w:p>
        </w:tc>
        <w:tc>
          <w:tcPr>
            <w:tcW w:w="1408" w:type="pct"/>
          </w:tcPr>
          <w:p w14:paraId="303C009C"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DC_14A_n77A</w:t>
            </w:r>
          </w:p>
        </w:tc>
        <w:tc>
          <w:tcPr>
            <w:tcW w:w="1208" w:type="pct"/>
            <w:shd w:val="clear" w:color="auto" w:fill="auto"/>
            <w:noWrap/>
          </w:tcPr>
          <w:p w14:paraId="08F037BE"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02972A0D" w14:textId="77777777" w:rsidR="000E14A2" w:rsidRPr="007B6BD5" w:rsidRDefault="000E14A2" w:rsidP="00DB696B">
            <w:pPr>
              <w:spacing w:after="0"/>
              <w:jc w:val="center"/>
              <w:rPr>
                <w:rFonts w:ascii="Arial" w:hAnsi="Arial"/>
                <w:sz w:val="18"/>
                <w:lang w:eastAsia="zh-TW"/>
              </w:rPr>
            </w:pPr>
          </w:p>
        </w:tc>
      </w:tr>
      <w:tr w:rsidR="000E14A2" w:rsidRPr="007B6BD5" w14:paraId="0F739740" w14:textId="77777777" w:rsidTr="00937BC4">
        <w:trPr>
          <w:jc w:val="center"/>
        </w:trPr>
        <w:tc>
          <w:tcPr>
            <w:tcW w:w="1172" w:type="pct"/>
            <w:shd w:val="clear" w:color="auto" w:fill="auto"/>
            <w:noWrap/>
          </w:tcPr>
          <w:p w14:paraId="148620A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DC_14A_n77(2A)</w:t>
            </w:r>
            <w:r w:rsidRPr="007B6BD5">
              <w:rPr>
                <w:rFonts w:ascii="Arial" w:hAnsi="Arial"/>
                <w:sz w:val="18"/>
                <w:vertAlign w:val="superscript"/>
                <w:lang w:eastAsia="fi-FI"/>
              </w:rPr>
              <w:t>21</w:t>
            </w:r>
          </w:p>
        </w:tc>
        <w:tc>
          <w:tcPr>
            <w:tcW w:w="1408" w:type="pct"/>
          </w:tcPr>
          <w:p w14:paraId="789FBE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DC_14A_n77A</w:t>
            </w:r>
            <w:r w:rsidRPr="007B6BD5">
              <w:rPr>
                <w:rFonts w:ascii="Arial" w:hAnsi="Arial"/>
                <w:sz w:val="18"/>
                <w:vertAlign w:val="superscript"/>
                <w:lang w:eastAsia="fi-FI"/>
              </w:rPr>
              <w:t>21</w:t>
            </w:r>
          </w:p>
        </w:tc>
        <w:tc>
          <w:tcPr>
            <w:tcW w:w="1208" w:type="pct"/>
            <w:shd w:val="clear" w:color="auto" w:fill="auto"/>
            <w:noWrap/>
          </w:tcPr>
          <w:p w14:paraId="236F210B"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tcPr>
          <w:p w14:paraId="795365C1" w14:textId="77777777" w:rsidR="000E14A2" w:rsidRPr="007B6BD5" w:rsidRDefault="000E14A2" w:rsidP="00DB696B">
            <w:pPr>
              <w:spacing w:after="0"/>
              <w:jc w:val="center"/>
              <w:rPr>
                <w:rFonts w:ascii="Arial" w:hAnsi="Arial"/>
                <w:sz w:val="18"/>
                <w:lang w:eastAsia="zh-TW"/>
              </w:rPr>
            </w:pPr>
          </w:p>
        </w:tc>
      </w:tr>
      <w:tr w:rsidR="000E14A2" w:rsidRPr="007B6BD5" w14:paraId="35E0984F" w14:textId="77777777" w:rsidTr="00937BC4">
        <w:trPr>
          <w:jc w:val="center"/>
        </w:trPr>
        <w:tc>
          <w:tcPr>
            <w:tcW w:w="1172" w:type="pct"/>
            <w:shd w:val="clear" w:color="auto" w:fill="auto"/>
            <w:noWrap/>
          </w:tcPr>
          <w:p w14:paraId="607E28B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DC_18A_n3A</w:t>
            </w:r>
          </w:p>
        </w:tc>
        <w:tc>
          <w:tcPr>
            <w:tcW w:w="1408" w:type="pct"/>
          </w:tcPr>
          <w:p w14:paraId="62ED1D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DC_18A_n3A</w:t>
            </w:r>
          </w:p>
        </w:tc>
        <w:tc>
          <w:tcPr>
            <w:tcW w:w="1208" w:type="pct"/>
            <w:shd w:val="clear" w:color="auto" w:fill="auto"/>
            <w:noWrap/>
          </w:tcPr>
          <w:p w14:paraId="3D81098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A57D059" w14:textId="77777777" w:rsidR="000E14A2" w:rsidRPr="007B6BD5" w:rsidRDefault="000E14A2" w:rsidP="00DB696B">
            <w:pPr>
              <w:spacing w:after="0"/>
              <w:jc w:val="center"/>
              <w:rPr>
                <w:rFonts w:ascii="Arial" w:hAnsi="Arial"/>
                <w:sz w:val="18"/>
                <w:lang w:eastAsia="zh-TW"/>
              </w:rPr>
            </w:pPr>
          </w:p>
        </w:tc>
      </w:tr>
      <w:tr w:rsidR="000E14A2" w:rsidRPr="007B6BD5" w14:paraId="20F32384" w14:textId="77777777" w:rsidTr="00937BC4">
        <w:trPr>
          <w:jc w:val="center"/>
        </w:trPr>
        <w:tc>
          <w:tcPr>
            <w:tcW w:w="1172" w:type="pct"/>
            <w:shd w:val="clear" w:color="auto" w:fill="auto"/>
            <w:noWrap/>
          </w:tcPr>
          <w:p w14:paraId="043FEE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DC_18A_n28A</w:t>
            </w:r>
          </w:p>
        </w:tc>
        <w:tc>
          <w:tcPr>
            <w:tcW w:w="1408" w:type="pct"/>
          </w:tcPr>
          <w:p w14:paraId="23ABDD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DC_18A_n28A</w:t>
            </w:r>
          </w:p>
        </w:tc>
        <w:tc>
          <w:tcPr>
            <w:tcW w:w="1208" w:type="pct"/>
            <w:shd w:val="clear" w:color="auto" w:fill="auto"/>
            <w:noWrap/>
          </w:tcPr>
          <w:p w14:paraId="1360B09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c>
          <w:tcPr>
            <w:tcW w:w="1212" w:type="pct"/>
          </w:tcPr>
          <w:p w14:paraId="7F63564F" w14:textId="77777777" w:rsidR="000E14A2" w:rsidRPr="007B6BD5" w:rsidDel="00D24888" w:rsidRDefault="000E14A2" w:rsidP="00DB696B">
            <w:pPr>
              <w:spacing w:after="0"/>
              <w:jc w:val="center"/>
              <w:rPr>
                <w:rFonts w:ascii="Arial" w:hAnsi="Arial"/>
                <w:sz w:val="18"/>
                <w:lang w:eastAsia="zh-CN"/>
              </w:rPr>
            </w:pPr>
          </w:p>
        </w:tc>
      </w:tr>
      <w:tr w:rsidR="000E14A2" w:rsidRPr="007B6BD5" w14:paraId="70E8985A" w14:textId="77777777" w:rsidTr="00937BC4">
        <w:trPr>
          <w:jc w:val="center"/>
        </w:trPr>
        <w:tc>
          <w:tcPr>
            <w:tcW w:w="1172" w:type="pct"/>
            <w:shd w:val="clear" w:color="auto" w:fill="auto"/>
            <w:noWrap/>
          </w:tcPr>
          <w:p w14:paraId="2AA63A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DC_18A_n41A</w:t>
            </w:r>
            <w:r w:rsidRPr="007B6BD5">
              <w:rPr>
                <w:rFonts w:ascii="Arial" w:hAnsi="Arial"/>
                <w:sz w:val="18"/>
                <w:vertAlign w:val="superscript"/>
                <w:lang w:eastAsia="zh-TW"/>
              </w:rPr>
              <w:t>16</w:t>
            </w:r>
          </w:p>
        </w:tc>
        <w:tc>
          <w:tcPr>
            <w:tcW w:w="1408" w:type="pct"/>
          </w:tcPr>
          <w:p w14:paraId="461FE9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DC_18A_n41A</w:t>
            </w:r>
          </w:p>
        </w:tc>
        <w:tc>
          <w:tcPr>
            <w:tcW w:w="1208" w:type="pct"/>
            <w:shd w:val="clear" w:color="auto" w:fill="auto"/>
            <w:noWrap/>
          </w:tcPr>
          <w:p w14:paraId="5154076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c>
          <w:tcPr>
            <w:tcW w:w="1212" w:type="pct"/>
          </w:tcPr>
          <w:p w14:paraId="1FADFDA6" w14:textId="77777777" w:rsidR="000E14A2" w:rsidRPr="007B6BD5" w:rsidDel="00D24888" w:rsidRDefault="000E14A2" w:rsidP="00DB696B">
            <w:pPr>
              <w:spacing w:after="0"/>
              <w:jc w:val="center"/>
              <w:rPr>
                <w:rFonts w:ascii="Arial" w:hAnsi="Arial"/>
                <w:sz w:val="18"/>
                <w:lang w:eastAsia="zh-CN"/>
              </w:rPr>
            </w:pPr>
          </w:p>
        </w:tc>
      </w:tr>
      <w:tr w:rsidR="000E14A2" w:rsidRPr="007B6BD5" w14:paraId="46E79F5B" w14:textId="77777777" w:rsidTr="00937BC4">
        <w:trPr>
          <w:jc w:val="center"/>
        </w:trPr>
        <w:tc>
          <w:tcPr>
            <w:tcW w:w="1172" w:type="pct"/>
            <w:shd w:val="clear" w:color="auto" w:fill="auto"/>
            <w:noWrap/>
            <w:vAlign w:val="center"/>
          </w:tcPr>
          <w:p w14:paraId="2629A6BD"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ja-JP"/>
              </w:rPr>
              <w:t>DC_18A_n77A</w:t>
            </w:r>
            <w:r w:rsidRPr="007B6BD5">
              <w:rPr>
                <w:rFonts w:ascii="Arial" w:hAnsi="Arial"/>
                <w:sz w:val="18"/>
                <w:vertAlign w:val="superscript"/>
                <w:lang w:eastAsia="fi-FI"/>
              </w:rPr>
              <w:t>7</w:t>
            </w:r>
          </w:p>
          <w:p w14:paraId="26EE65D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CN"/>
              </w:rPr>
              <w:t>DC_18A_n77(2A)</w:t>
            </w:r>
            <w:r w:rsidRPr="007B6BD5">
              <w:rPr>
                <w:rFonts w:ascii="Arial" w:hAnsi="Arial"/>
                <w:sz w:val="18"/>
                <w:vertAlign w:val="superscript"/>
                <w:lang w:eastAsia="zh-CN"/>
              </w:rPr>
              <w:t>7</w:t>
            </w:r>
          </w:p>
        </w:tc>
        <w:tc>
          <w:tcPr>
            <w:tcW w:w="1408" w:type="pct"/>
          </w:tcPr>
          <w:p w14:paraId="22C4F5D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DC_18A_n77A</w:t>
            </w:r>
          </w:p>
        </w:tc>
        <w:tc>
          <w:tcPr>
            <w:tcW w:w="1208" w:type="pct"/>
            <w:shd w:val="clear" w:color="auto" w:fill="auto"/>
            <w:noWrap/>
          </w:tcPr>
          <w:p w14:paraId="7919118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51C328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43D3B20A" w14:textId="77777777" w:rsidTr="00937BC4">
        <w:trPr>
          <w:jc w:val="center"/>
        </w:trPr>
        <w:tc>
          <w:tcPr>
            <w:tcW w:w="1172" w:type="pct"/>
            <w:shd w:val="clear" w:color="auto" w:fill="auto"/>
            <w:noWrap/>
            <w:vAlign w:val="center"/>
          </w:tcPr>
          <w:p w14:paraId="3ED93B54"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r w:rsidRPr="007B6BD5">
              <w:rPr>
                <w:rFonts w:ascii="Arial" w:hAnsi="Arial"/>
                <w:sz w:val="18"/>
                <w:vertAlign w:val="superscript"/>
                <w:lang w:eastAsia="fi-FI"/>
              </w:rPr>
              <w:t>7</w:t>
            </w:r>
          </w:p>
        </w:tc>
        <w:tc>
          <w:tcPr>
            <w:tcW w:w="1408" w:type="pct"/>
          </w:tcPr>
          <w:p w14:paraId="2EC5D4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76674B2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73BA0EB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12C7943" w14:textId="77777777" w:rsidTr="00937BC4">
        <w:trPr>
          <w:jc w:val="center"/>
        </w:trPr>
        <w:tc>
          <w:tcPr>
            <w:tcW w:w="1172" w:type="pct"/>
            <w:shd w:val="clear" w:color="auto" w:fill="auto"/>
            <w:noWrap/>
            <w:vAlign w:val="center"/>
          </w:tcPr>
          <w:p w14:paraId="2B61F39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CN"/>
              </w:rPr>
              <w:t>DC_18A_n78(2A)</w:t>
            </w:r>
            <w:r w:rsidRPr="007B6BD5">
              <w:rPr>
                <w:rFonts w:ascii="Arial" w:hAnsi="Arial"/>
                <w:sz w:val="18"/>
                <w:vertAlign w:val="superscript"/>
                <w:lang w:eastAsia="zh-CN"/>
              </w:rPr>
              <w:t>7</w:t>
            </w:r>
          </w:p>
        </w:tc>
        <w:tc>
          <w:tcPr>
            <w:tcW w:w="1408" w:type="pct"/>
          </w:tcPr>
          <w:p w14:paraId="67CAA60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DC_18A_n78A</w:t>
            </w:r>
          </w:p>
        </w:tc>
        <w:tc>
          <w:tcPr>
            <w:tcW w:w="1208" w:type="pct"/>
            <w:shd w:val="clear" w:color="auto" w:fill="auto"/>
            <w:noWrap/>
          </w:tcPr>
          <w:p w14:paraId="6450EB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F5669F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2E2E9841" w14:textId="77777777" w:rsidTr="00937BC4">
        <w:trPr>
          <w:jc w:val="center"/>
        </w:trPr>
        <w:tc>
          <w:tcPr>
            <w:tcW w:w="1172" w:type="pct"/>
            <w:shd w:val="clear" w:color="auto" w:fill="auto"/>
            <w:noWrap/>
          </w:tcPr>
          <w:p w14:paraId="22349FD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DC_20A_n91A</w:t>
            </w:r>
          </w:p>
        </w:tc>
        <w:tc>
          <w:tcPr>
            <w:tcW w:w="1408" w:type="pct"/>
          </w:tcPr>
          <w:p w14:paraId="57E58E5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DC_20A_n91A_ULSUP-TDM</w:t>
            </w:r>
          </w:p>
        </w:tc>
        <w:tc>
          <w:tcPr>
            <w:tcW w:w="1208" w:type="pct"/>
            <w:shd w:val="clear" w:color="auto" w:fill="auto"/>
            <w:noWrap/>
          </w:tcPr>
          <w:p w14:paraId="1C91A5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1A78FA7F" w14:textId="77777777" w:rsidR="000E14A2" w:rsidRPr="007B6BD5" w:rsidRDefault="000E14A2" w:rsidP="00DB696B">
            <w:pPr>
              <w:spacing w:after="0"/>
              <w:jc w:val="center"/>
              <w:rPr>
                <w:rFonts w:ascii="Arial" w:hAnsi="Arial"/>
                <w:sz w:val="18"/>
                <w:lang w:eastAsia="fi-FI"/>
              </w:rPr>
            </w:pPr>
          </w:p>
        </w:tc>
      </w:tr>
      <w:tr w:rsidR="000E14A2" w:rsidRPr="007B6BD5" w14:paraId="14E37812" w14:textId="77777777" w:rsidTr="00937BC4">
        <w:trPr>
          <w:jc w:val="center"/>
        </w:trPr>
        <w:tc>
          <w:tcPr>
            <w:tcW w:w="1172" w:type="pct"/>
            <w:shd w:val="clear" w:color="auto" w:fill="auto"/>
            <w:noWrap/>
          </w:tcPr>
          <w:p w14:paraId="4C93BF5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DC_20A_n92A</w:t>
            </w:r>
          </w:p>
        </w:tc>
        <w:tc>
          <w:tcPr>
            <w:tcW w:w="1408" w:type="pct"/>
          </w:tcPr>
          <w:p w14:paraId="5B20629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DC_20A_n92A_ULSUP-TDM</w:t>
            </w:r>
          </w:p>
        </w:tc>
        <w:tc>
          <w:tcPr>
            <w:tcW w:w="1208" w:type="pct"/>
            <w:shd w:val="clear" w:color="auto" w:fill="auto"/>
            <w:noWrap/>
          </w:tcPr>
          <w:p w14:paraId="047424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76A78D45" w14:textId="77777777" w:rsidR="000E14A2" w:rsidRPr="007B6BD5" w:rsidRDefault="000E14A2" w:rsidP="00DB696B">
            <w:pPr>
              <w:spacing w:after="0"/>
              <w:jc w:val="center"/>
              <w:rPr>
                <w:rFonts w:ascii="Arial" w:hAnsi="Arial"/>
                <w:sz w:val="18"/>
                <w:lang w:eastAsia="fi-FI"/>
              </w:rPr>
            </w:pPr>
          </w:p>
        </w:tc>
      </w:tr>
      <w:tr w:rsidR="000E14A2" w:rsidRPr="007B6BD5" w14:paraId="696799E2" w14:textId="77777777" w:rsidTr="00937BC4">
        <w:trPr>
          <w:jc w:val="center"/>
        </w:trPr>
        <w:tc>
          <w:tcPr>
            <w:tcW w:w="1172" w:type="pct"/>
            <w:shd w:val="clear" w:color="auto" w:fill="auto"/>
            <w:noWrap/>
          </w:tcPr>
          <w:p w14:paraId="7582028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DC_18A_n79A</w:t>
            </w:r>
            <w:r w:rsidRPr="007B6BD5">
              <w:rPr>
                <w:rFonts w:ascii="Arial" w:hAnsi="Arial"/>
                <w:sz w:val="18"/>
                <w:vertAlign w:val="superscript"/>
                <w:lang w:eastAsia="fi-FI"/>
              </w:rPr>
              <w:t>7</w:t>
            </w:r>
          </w:p>
        </w:tc>
        <w:tc>
          <w:tcPr>
            <w:tcW w:w="1408" w:type="pct"/>
          </w:tcPr>
          <w:p w14:paraId="17A7295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DC_18A_n79A</w:t>
            </w:r>
          </w:p>
        </w:tc>
        <w:tc>
          <w:tcPr>
            <w:tcW w:w="1208" w:type="pct"/>
            <w:shd w:val="clear" w:color="auto" w:fill="auto"/>
            <w:noWrap/>
          </w:tcPr>
          <w:p w14:paraId="02EAC39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035EDD97" w14:textId="77777777" w:rsidR="000E14A2" w:rsidRPr="007B6BD5" w:rsidRDefault="000E14A2" w:rsidP="00DB696B">
            <w:pPr>
              <w:spacing w:after="0"/>
              <w:jc w:val="center"/>
              <w:rPr>
                <w:rFonts w:ascii="Arial" w:hAnsi="Arial"/>
                <w:sz w:val="18"/>
                <w:lang w:eastAsia="fi-FI"/>
              </w:rPr>
            </w:pPr>
          </w:p>
        </w:tc>
      </w:tr>
      <w:tr w:rsidR="000E14A2" w:rsidRPr="007B6BD5" w14:paraId="2D0A9049" w14:textId="77777777" w:rsidTr="00937BC4">
        <w:trPr>
          <w:jc w:val="center"/>
        </w:trPr>
        <w:tc>
          <w:tcPr>
            <w:tcW w:w="1172" w:type="pct"/>
            <w:shd w:val="clear" w:color="auto" w:fill="auto"/>
            <w:noWrap/>
          </w:tcPr>
          <w:p w14:paraId="4687747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DC_19A_n1A</w:t>
            </w:r>
          </w:p>
        </w:tc>
        <w:tc>
          <w:tcPr>
            <w:tcW w:w="1408" w:type="pct"/>
          </w:tcPr>
          <w:p w14:paraId="558CEAE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DC_19A_n1A</w:t>
            </w:r>
          </w:p>
        </w:tc>
        <w:tc>
          <w:tcPr>
            <w:tcW w:w="1208" w:type="pct"/>
            <w:shd w:val="clear" w:color="auto" w:fill="auto"/>
            <w:noWrap/>
          </w:tcPr>
          <w:p w14:paraId="1A1D682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5327DA1" w14:textId="77777777" w:rsidR="000E14A2" w:rsidRPr="007B6BD5" w:rsidDel="00D24888" w:rsidRDefault="000E14A2" w:rsidP="00DB696B">
            <w:pPr>
              <w:spacing w:after="0"/>
              <w:jc w:val="center"/>
              <w:rPr>
                <w:rFonts w:ascii="Arial" w:hAnsi="Arial"/>
                <w:sz w:val="18"/>
                <w:lang w:eastAsia="zh-CN"/>
              </w:rPr>
            </w:pPr>
          </w:p>
        </w:tc>
      </w:tr>
      <w:tr w:rsidR="000E14A2" w:rsidRPr="007B6BD5" w14:paraId="4E379B07" w14:textId="77777777" w:rsidTr="00937BC4">
        <w:trPr>
          <w:jc w:val="center"/>
        </w:trPr>
        <w:tc>
          <w:tcPr>
            <w:tcW w:w="1172" w:type="pct"/>
            <w:shd w:val="clear" w:color="auto" w:fill="auto"/>
            <w:noWrap/>
          </w:tcPr>
          <w:p w14:paraId="094E11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7</w:t>
            </w:r>
          </w:p>
          <w:p w14:paraId="13089C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DC_19A_n77C</w:t>
            </w:r>
            <w:r w:rsidRPr="007B6BD5">
              <w:rPr>
                <w:rFonts w:ascii="Arial" w:hAnsi="Arial"/>
                <w:sz w:val="18"/>
                <w:vertAlign w:val="superscript"/>
                <w:lang w:eastAsia="fi-FI"/>
              </w:rPr>
              <w:t>7</w:t>
            </w:r>
          </w:p>
        </w:tc>
        <w:tc>
          <w:tcPr>
            <w:tcW w:w="1408" w:type="pct"/>
          </w:tcPr>
          <w:p w14:paraId="4C592F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DC_19A_n77A</w:t>
            </w:r>
          </w:p>
        </w:tc>
        <w:tc>
          <w:tcPr>
            <w:tcW w:w="1208" w:type="pct"/>
            <w:shd w:val="clear" w:color="auto" w:fill="auto"/>
            <w:noWrap/>
          </w:tcPr>
          <w:p w14:paraId="148B47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E514101" w14:textId="77777777" w:rsidR="000E14A2" w:rsidRPr="007B6BD5" w:rsidRDefault="000E14A2" w:rsidP="00DB696B">
            <w:pPr>
              <w:spacing w:after="0"/>
              <w:jc w:val="center"/>
              <w:rPr>
                <w:rFonts w:ascii="Arial" w:hAnsi="Arial"/>
                <w:sz w:val="18"/>
                <w:lang w:eastAsia="fi-FI"/>
              </w:rPr>
            </w:pPr>
          </w:p>
        </w:tc>
      </w:tr>
      <w:tr w:rsidR="000E14A2" w:rsidRPr="007B6BD5" w14:paraId="780D1A01" w14:textId="77777777" w:rsidTr="00937BC4">
        <w:trPr>
          <w:jc w:val="center"/>
        </w:trPr>
        <w:tc>
          <w:tcPr>
            <w:tcW w:w="1172" w:type="pct"/>
            <w:shd w:val="clear" w:color="auto" w:fill="auto"/>
            <w:noWrap/>
          </w:tcPr>
          <w:p w14:paraId="464349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1E605FE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DC_19A_n77A</w:t>
            </w:r>
            <w:r w:rsidRPr="007B6BD5">
              <w:rPr>
                <w:rFonts w:ascii="Arial" w:hAnsi="Arial"/>
                <w:sz w:val="18"/>
                <w:vertAlign w:val="superscript"/>
                <w:lang w:eastAsia="fi-FI"/>
              </w:rPr>
              <w:t>21</w:t>
            </w:r>
          </w:p>
        </w:tc>
        <w:tc>
          <w:tcPr>
            <w:tcW w:w="1208" w:type="pct"/>
            <w:shd w:val="clear" w:color="auto" w:fill="auto"/>
            <w:noWrap/>
          </w:tcPr>
          <w:p w14:paraId="724AD7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C432C73" w14:textId="77777777" w:rsidR="000E14A2" w:rsidRPr="007B6BD5" w:rsidRDefault="000E14A2" w:rsidP="00DB696B">
            <w:pPr>
              <w:spacing w:after="0"/>
              <w:jc w:val="center"/>
              <w:rPr>
                <w:rFonts w:ascii="Arial" w:hAnsi="Arial"/>
                <w:sz w:val="18"/>
                <w:lang w:eastAsia="fi-FI"/>
              </w:rPr>
            </w:pPr>
          </w:p>
        </w:tc>
      </w:tr>
      <w:tr w:rsidR="000E14A2" w:rsidRPr="007B6BD5" w14:paraId="78D5E0B6" w14:textId="77777777" w:rsidTr="00937BC4">
        <w:trPr>
          <w:jc w:val="center"/>
        </w:trPr>
        <w:tc>
          <w:tcPr>
            <w:tcW w:w="1172" w:type="pct"/>
            <w:shd w:val="clear" w:color="auto" w:fill="auto"/>
            <w:noWrap/>
          </w:tcPr>
          <w:p w14:paraId="29AB9D9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7</w:t>
            </w:r>
          </w:p>
          <w:p w14:paraId="37C95B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DC_19A_n78C</w:t>
            </w:r>
            <w:r w:rsidRPr="007B6BD5">
              <w:rPr>
                <w:rFonts w:ascii="Arial" w:hAnsi="Arial"/>
                <w:sz w:val="18"/>
                <w:vertAlign w:val="superscript"/>
                <w:lang w:eastAsia="fi-FI"/>
              </w:rPr>
              <w:t>7</w:t>
            </w:r>
          </w:p>
        </w:tc>
        <w:tc>
          <w:tcPr>
            <w:tcW w:w="1408" w:type="pct"/>
          </w:tcPr>
          <w:p w14:paraId="42D4DA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p>
        </w:tc>
        <w:tc>
          <w:tcPr>
            <w:tcW w:w="1208" w:type="pct"/>
            <w:shd w:val="clear" w:color="auto" w:fill="auto"/>
            <w:noWrap/>
          </w:tcPr>
          <w:p w14:paraId="7AC14FC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651F323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23AF0627" w14:textId="77777777" w:rsidTr="00937BC4">
        <w:trPr>
          <w:jc w:val="center"/>
        </w:trPr>
        <w:tc>
          <w:tcPr>
            <w:tcW w:w="1172" w:type="pct"/>
            <w:shd w:val="clear" w:color="auto" w:fill="auto"/>
            <w:noWrap/>
          </w:tcPr>
          <w:p w14:paraId="401A8E9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DC_19A_n78(2A)</w:t>
            </w:r>
            <w:r w:rsidRPr="007B6BD5">
              <w:rPr>
                <w:rFonts w:ascii="Arial" w:hAnsi="Arial"/>
                <w:sz w:val="18"/>
                <w:vertAlign w:val="superscript"/>
                <w:lang w:eastAsia="fi-FI"/>
              </w:rPr>
              <w:t>7,</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55DC329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DC_19A_n78A</w:t>
            </w:r>
            <w:r w:rsidRPr="007B6BD5">
              <w:rPr>
                <w:rFonts w:ascii="Arial" w:hAnsi="Arial"/>
                <w:sz w:val="18"/>
                <w:vertAlign w:val="superscript"/>
                <w:lang w:eastAsia="fi-FI"/>
              </w:rPr>
              <w:t>21</w:t>
            </w:r>
          </w:p>
        </w:tc>
        <w:tc>
          <w:tcPr>
            <w:tcW w:w="1208" w:type="pct"/>
            <w:shd w:val="clear" w:color="auto" w:fill="auto"/>
            <w:noWrap/>
          </w:tcPr>
          <w:p w14:paraId="7B8E4DA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D460EB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66E54E8F" w14:textId="77777777" w:rsidTr="00937BC4">
        <w:trPr>
          <w:jc w:val="center"/>
        </w:trPr>
        <w:tc>
          <w:tcPr>
            <w:tcW w:w="1172" w:type="pct"/>
            <w:shd w:val="clear" w:color="auto" w:fill="auto"/>
            <w:noWrap/>
          </w:tcPr>
          <w:p w14:paraId="0C8BDC3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DC_19A_n79A</w:t>
            </w:r>
            <w:r w:rsidRPr="007B6BD5">
              <w:rPr>
                <w:rFonts w:ascii="Arial" w:hAnsi="Arial"/>
                <w:sz w:val="18"/>
                <w:vertAlign w:val="superscript"/>
                <w:lang w:eastAsia="fi-FI"/>
              </w:rPr>
              <w:t>7</w:t>
            </w:r>
          </w:p>
          <w:p w14:paraId="6C8AE4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DC_19A_n79C</w:t>
            </w:r>
            <w:r w:rsidRPr="007B6BD5">
              <w:rPr>
                <w:rFonts w:ascii="Arial" w:hAnsi="Arial"/>
                <w:sz w:val="18"/>
                <w:vertAlign w:val="superscript"/>
                <w:lang w:eastAsia="fi-FI"/>
              </w:rPr>
              <w:t>7</w:t>
            </w:r>
          </w:p>
        </w:tc>
        <w:tc>
          <w:tcPr>
            <w:tcW w:w="1408" w:type="pct"/>
          </w:tcPr>
          <w:p w14:paraId="277FD00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DC_19A_n79A</w:t>
            </w:r>
          </w:p>
        </w:tc>
        <w:tc>
          <w:tcPr>
            <w:tcW w:w="1208" w:type="pct"/>
            <w:shd w:val="clear" w:color="auto" w:fill="auto"/>
            <w:noWrap/>
          </w:tcPr>
          <w:p w14:paraId="6D5C31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4E1D64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E853602" w14:textId="77777777" w:rsidTr="00937BC4">
        <w:trPr>
          <w:jc w:val="center"/>
        </w:trPr>
        <w:tc>
          <w:tcPr>
            <w:tcW w:w="1172" w:type="pct"/>
            <w:shd w:val="clear" w:color="auto" w:fill="auto"/>
            <w:noWrap/>
          </w:tcPr>
          <w:p w14:paraId="0603A0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DC_20A_n1A</w:t>
            </w:r>
          </w:p>
        </w:tc>
        <w:tc>
          <w:tcPr>
            <w:tcW w:w="1408" w:type="pct"/>
          </w:tcPr>
          <w:p w14:paraId="54393B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DC_20A_n1A</w:t>
            </w:r>
          </w:p>
        </w:tc>
        <w:tc>
          <w:tcPr>
            <w:tcW w:w="1208" w:type="pct"/>
            <w:shd w:val="clear" w:color="auto" w:fill="auto"/>
            <w:noWrap/>
          </w:tcPr>
          <w:p w14:paraId="3299B436"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DA35874" w14:textId="77777777" w:rsidR="000E14A2" w:rsidRPr="007B6BD5" w:rsidRDefault="000E14A2" w:rsidP="00DB696B">
            <w:pPr>
              <w:spacing w:after="0"/>
              <w:jc w:val="center"/>
              <w:rPr>
                <w:rFonts w:ascii="Arial" w:hAnsi="Arial"/>
                <w:sz w:val="18"/>
              </w:rPr>
            </w:pPr>
          </w:p>
        </w:tc>
      </w:tr>
      <w:tr w:rsidR="000E14A2" w:rsidRPr="007B6BD5" w14:paraId="533C76D9" w14:textId="77777777" w:rsidTr="00937BC4">
        <w:trPr>
          <w:jc w:val="center"/>
        </w:trPr>
        <w:tc>
          <w:tcPr>
            <w:tcW w:w="1172" w:type="pct"/>
            <w:shd w:val="clear" w:color="auto" w:fill="auto"/>
            <w:noWrap/>
          </w:tcPr>
          <w:p w14:paraId="2775925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DC_20A_n3A</w:t>
            </w:r>
          </w:p>
        </w:tc>
        <w:tc>
          <w:tcPr>
            <w:tcW w:w="1408" w:type="pct"/>
          </w:tcPr>
          <w:p w14:paraId="647CD6F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DC_20A_n3A</w:t>
            </w:r>
          </w:p>
        </w:tc>
        <w:tc>
          <w:tcPr>
            <w:tcW w:w="1208" w:type="pct"/>
            <w:shd w:val="clear" w:color="auto" w:fill="auto"/>
            <w:noWrap/>
          </w:tcPr>
          <w:p w14:paraId="2450CCFB"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AD47294" w14:textId="77777777" w:rsidR="000E14A2" w:rsidRPr="007B6BD5" w:rsidRDefault="000E14A2" w:rsidP="00DB696B">
            <w:pPr>
              <w:spacing w:after="0"/>
              <w:jc w:val="center"/>
              <w:rPr>
                <w:rFonts w:ascii="Arial" w:hAnsi="Arial"/>
                <w:sz w:val="18"/>
              </w:rPr>
            </w:pPr>
          </w:p>
        </w:tc>
      </w:tr>
      <w:tr w:rsidR="000E14A2" w:rsidRPr="007B6BD5" w14:paraId="2E0F4107" w14:textId="77777777" w:rsidTr="00937BC4">
        <w:trPr>
          <w:jc w:val="center"/>
        </w:trPr>
        <w:tc>
          <w:tcPr>
            <w:tcW w:w="1172" w:type="pct"/>
            <w:shd w:val="clear" w:color="auto" w:fill="auto"/>
            <w:noWrap/>
          </w:tcPr>
          <w:p w14:paraId="51A84FE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408" w:type="pct"/>
          </w:tcPr>
          <w:p w14:paraId="410F22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20A_n7A</w:t>
            </w:r>
          </w:p>
        </w:tc>
        <w:tc>
          <w:tcPr>
            <w:tcW w:w="1208" w:type="pct"/>
            <w:shd w:val="clear" w:color="auto" w:fill="auto"/>
            <w:noWrap/>
          </w:tcPr>
          <w:p w14:paraId="7CBB79D1" w14:textId="77777777" w:rsidR="000E14A2" w:rsidRPr="007B6BD5" w:rsidRDefault="000E14A2" w:rsidP="00DB696B">
            <w:pPr>
              <w:spacing w:after="0"/>
              <w:jc w:val="center"/>
              <w:rPr>
                <w:rFonts w:ascii="Arial" w:hAnsi="Arial"/>
                <w:sz w:val="18"/>
              </w:rPr>
            </w:pPr>
            <w:r w:rsidRPr="007B6BD5">
              <w:rPr>
                <w:rFonts w:ascii="Arial" w:hAnsi="Arial"/>
                <w:sz w:val="18"/>
              </w:rPr>
              <w:t>DC_20_n7</w:t>
            </w:r>
          </w:p>
        </w:tc>
        <w:tc>
          <w:tcPr>
            <w:tcW w:w="1212" w:type="pct"/>
          </w:tcPr>
          <w:p w14:paraId="3F3D4F12" w14:textId="77777777" w:rsidR="000E14A2" w:rsidRPr="007B6BD5" w:rsidRDefault="000E14A2" w:rsidP="00DB696B">
            <w:pPr>
              <w:spacing w:after="0"/>
              <w:jc w:val="center"/>
              <w:rPr>
                <w:rFonts w:ascii="Arial" w:hAnsi="Arial"/>
                <w:sz w:val="18"/>
              </w:rPr>
            </w:pPr>
          </w:p>
        </w:tc>
      </w:tr>
      <w:tr w:rsidR="000E14A2" w:rsidRPr="007B6BD5" w14:paraId="21BC9DC0" w14:textId="77777777" w:rsidTr="00937BC4">
        <w:trPr>
          <w:jc w:val="center"/>
        </w:trPr>
        <w:tc>
          <w:tcPr>
            <w:tcW w:w="1172" w:type="pct"/>
            <w:shd w:val="clear" w:color="auto" w:fill="auto"/>
            <w:noWrap/>
          </w:tcPr>
          <w:p w14:paraId="1A3E7B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DC_20A_n8A</w:t>
            </w:r>
          </w:p>
        </w:tc>
        <w:tc>
          <w:tcPr>
            <w:tcW w:w="1408" w:type="pct"/>
          </w:tcPr>
          <w:p w14:paraId="6A0406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DC_20A_n8A</w:t>
            </w:r>
          </w:p>
        </w:tc>
        <w:tc>
          <w:tcPr>
            <w:tcW w:w="1208" w:type="pct"/>
            <w:shd w:val="clear" w:color="auto" w:fill="auto"/>
            <w:noWrap/>
          </w:tcPr>
          <w:p w14:paraId="377F24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DC_20_n8</w:t>
            </w:r>
          </w:p>
        </w:tc>
        <w:tc>
          <w:tcPr>
            <w:tcW w:w="1212" w:type="pct"/>
          </w:tcPr>
          <w:p w14:paraId="23B99602" w14:textId="77777777" w:rsidR="000E14A2" w:rsidRPr="007B6BD5" w:rsidRDefault="000E14A2" w:rsidP="00DB696B">
            <w:pPr>
              <w:spacing w:after="0"/>
              <w:jc w:val="center"/>
              <w:rPr>
                <w:rFonts w:ascii="Arial" w:hAnsi="Arial"/>
                <w:sz w:val="18"/>
                <w:lang w:eastAsia="ja-JP"/>
              </w:rPr>
            </w:pPr>
          </w:p>
        </w:tc>
      </w:tr>
      <w:tr w:rsidR="000E14A2" w:rsidRPr="007B6BD5" w14:paraId="110F19C3" w14:textId="77777777" w:rsidTr="00937BC4">
        <w:trPr>
          <w:jc w:val="center"/>
        </w:trPr>
        <w:tc>
          <w:tcPr>
            <w:tcW w:w="1172" w:type="pct"/>
            <w:shd w:val="clear" w:color="auto" w:fill="auto"/>
            <w:noWrap/>
          </w:tcPr>
          <w:p w14:paraId="5BFC8C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DC_20A_n28A</w:t>
            </w:r>
            <w:r w:rsidRPr="007B6BD5">
              <w:rPr>
                <w:rFonts w:ascii="Arial" w:hAnsi="Arial"/>
                <w:sz w:val="18"/>
                <w:vertAlign w:val="superscript"/>
                <w:lang w:eastAsia="ja-JP"/>
              </w:rPr>
              <w:t>8,11,13</w:t>
            </w:r>
          </w:p>
        </w:tc>
        <w:tc>
          <w:tcPr>
            <w:tcW w:w="1408" w:type="pct"/>
          </w:tcPr>
          <w:p w14:paraId="02982BA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DC_20A_n28A</w:t>
            </w:r>
          </w:p>
        </w:tc>
        <w:tc>
          <w:tcPr>
            <w:tcW w:w="1208" w:type="pct"/>
            <w:shd w:val="clear" w:color="auto" w:fill="auto"/>
            <w:noWrap/>
          </w:tcPr>
          <w:p w14:paraId="22D037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9007181" w14:textId="77777777" w:rsidR="000E14A2" w:rsidRPr="007B6BD5" w:rsidRDefault="000E14A2" w:rsidP="00DB696B">
            <w:pPr>
              <w:spacing w:after="0"/>
              <w:jc w:val="center"/>
              <w:rPr>
                <w:rFonts w:ascii="Arial" w:hAnsi="Arial"/>
                <w:sz w:val="18"/>
                <w:lang w:eastAsia="ja-JP"/>
              </w:rPr>
            </w:pPr>
          </w:p>
        </w:tc>
      </w:tr>
      <w:tr w:rsidR="000E14A2" w:rsidRPr="007B6BD5" w14:paraId="03B20608" w14:textId="77777777" w:rsidTr="00937BC4">
        <w:trPr>
          <w:jc w:val="center"/>
        </w:trPr>
        <w:tc>
          <w:tcPr>
            <w:tcW w:w="1172" w:type="pct"/>
            <w:shd w:val="clear" w:color="auto" w:fill="auto"/>
            <w:noWrap/>
          </w:tcPr>
          <w:p w14:paraId="0B5C14A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408" w:type="pct"/>
          </w:tcPr>
          <w:p w14:paraId="6690F0B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20A_n38A</w:t>
            </w:r>
          </w:p>
        </w:tc>
        <w:tc>
          <w:tcPr>
            <w:tcW w:w="1208" w:type="pct"/>
            <w:shd w:val="clear" w:color="auto" w:fill="auto"/>
            <w:noWrap/>
          </w:tcPr>
          <w:p w14:paraId="61701A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4AC5E7F" w14:textId="77777777" w:rsidR="000E14A2" w:rsidRPr="007B6BD5" w:rsidRDefault="000E14A2" w:rsidP="00DB696B">
            <w:pPr>
              <w:spacing w:after="0"/>
              <w:jc w:val="center"/>
              <w:rPr>
                <w:rFonts w:ascii="Arial" w:hAnsi="Arial"/>
                <w:sz w:val="18"/>
                <w:lang w:eastAsia="zh-TW"/>
              </w:rPr>
            </w:pPr>
          </w:p>
        </w:tc>
      </w:tr>
      <w:tr w:rsidR="000E14A2" w:rsidRPr="007B6BD5" w14:paraId="129223F6" w14:textId="77777777" w:rsidTr="00937BC4">
        <w:trPr>
          <w:jc w:val="center"/>
        </w:trPr>
        <w:tc>
          <w:tcPr>
            <w:tcW w:w="1172" w:type="pct"/>
            <w:shd w:val="clear" w:color="auto" w:fill="auto"/>
            <w:noWrap/>
          </w:tcPr>
          <w:p w14:paraId="5F9E16DA"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DC_20A_n40A</w:t>
            </w:r>
          </w:p>
        </w:tc>
        <w:tc>
          <w:tcPr>
            <w:tcW w:w="1408" w:type="pct"/>
          </w:tcPr>
          <w:p w14:paraId="4EDFA101"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DC_20A_n40A</w:t>
            </w:r>
          </w:p>
        </w:tc>
        <w:tc>
          <w:tcPr>
            <w:tcW w:w="1208" w:type="pct"/>
            <w:shd w:val="clear" w:color="auto" w:fill="auto"/>
            <w:noWrap/>
          </w:tcPr>
          <w:p w14:paraId="74308E35" w14:textId="77777777" w:rsidR="000E14A2" w:rsidRPr="007B6BD5" w:rsidRDefault="000E14A2" w:rsidP="00DB696B">
            <w:pPr>
              <w:spacing w:after="0"/>
              <w:jc w:val="center"/>
              <w:rPr>
                <w:rFonts w:ascii="Arial" w:hAnsi="Arial"/>
                <w:sz w:val="18"/>
                <w:lang w:eastAsia="zh-TW"/>
              </w:rPr>
            </w:pPr>
            <w:r w:rsidRPr="007B6BD5">
              <w:rPr>
                <w:rFonts w:ascii="Arial" w:hAnsi="Arial" w:cs="Arial"/>
                <w:sz w:val="18"/>
                <w:szCs w:val="18"/>
                <w:lang w:eastAsia="zh-TW"/>
              </w:rPr>
              <w:t>No</w:t>
            </w:r>
          </w:p>
        </w:tc>
        <w:tc>
          <w:tcPr>
            <w:tcW w:w="1212" w:type="pct"/>
          </w:tcPr>
          <w:p w14:paraId="05CC8836" w14:textId="77777777" w:rsidR="000E14A2" w:rsidRPr="007B6BD5" w:rsidRDefault="000E14A2" w:rsidP="00DB696B">
            <w:pPr>
              <w:spacing w:after="0"/>
              <w:jc w:val="center"/>
              <w:rPr>
                <w:rFonts w:ascii="Arial" w:hAnsi="Arial"/>
                <w:sz w:val="18"/>
                <w:lang w:eastAsia="zh-TW"/>
              </w:rPr>
            </w:pPr>
          </w:p>
        </w:tc>
      </w:tr>
      <w:tr w:rsidR="000E14A2" w:rsidRPr="007B6BD5" w14:paraId="1DDFD6DE" w14:textId="77777777" w:rsidTr="00937BC4">
        <w:trPr>
          <w:jc w:val="center"/>
        </w:trPr>
        <w:tc>
          <w:tcPr>
            <w:tcW w:w="1172" w:type="pct"/>
            <w:shd w:val="clear" w:color="auto" w:fill="auto"/>
            <w:noWrap/>
          </w:tcPr>
          <w:p w14:paraId="0B7A4B8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408" w:type="pct"/>
          </w:tcPr>
          <w:p w14:paraId="6DAFD4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0D83B21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w:t>
            </w:r>
            <w:r w:rsidRPr="007B6BD5">
              <w:rPr>
                <w:rFonts w:ascii="Arial" w:hAnsi="Arial"/>
                <w:sz w:val="18"/>
                <w:lang w:eastAsia="zh-TW"/>
              </w:rPr>
              <w:t>20</w:t>
            </w:r>
            <w:r w:rsidRPr="007B6BD5">
              <w:rPr>
                <w:rFonts w:ascii="Arial" w:hAnsi="Arial"/>
                <w:sz w:val="18"/>
              </w:rPr>
              <w:t>_n</w:t>
            </w:r>
            <w:r w:rsidRPr="007B6BD5">
              <w:rPr>
                <w:rFonts w:ascii="Arial" w:hAnsi="Arial"/>
                <w:sz w:val="18"/>
                <w:lang w:eastAsia="zh-TW"/>
              </w:rPr>
              <w:t>41</w:t>
            </w:r>
          </w:p>
        </w:tc>
        <w:tc>
          <w:tcPr>
            <w:tcW w:w="1212" w:type="pct"/>
          </w:tcPr>
          <w:p w14:paraId="1054BCE8" w14:textId="77777777" w:rsidR="000E14A2" w:rsidRPr="007B6BD5" w:rsidRDefault="000E14A2" w:rsidP="00DB696B">
            <w:pPr>
              <w:spacing w:after="0"/>
              <w:jc w:val="center"/>
              <w:rPr>
                <w:rFonts w:ascii="Arial" w:hAnsi="Arial"/>
                <w:sz w:val="18"/>
              </w:rPr>
            </w:pPr>
          </w:p>
        </w:tc>
      </w:tr>
      <w:tr w:rsidR="000E14A2" w:rsidRPr="007B6BD5" w14:paraId="46FF4CE6" w14:textId="77777777" w:rsidTr="00937BC4">
        <w:trPr>
          <w:jc w:val="center"/>
        </w:trPr>
        <w:tc>
          <w:tcPr>
            <w:tcW w:w="1172" w:type="pct"/>
            <w:shd w:val="clear" w:color="auto" w:fill="auto"/>
            <w:noWrap/>
          </w:tcPr>
          <w:p w14:paraId="2F42BA2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408" w:type="pct"/>
          </w:tcPr>
          <w:p w14:paraId="2DECF45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TW"/>
              </w:rPr>
              <w:t>20</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7665821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F3CB52D" w14:textId="77777777" w:rsidR="000E14A2" w:rsidRPr="007B6BD5" w:rsidRDefault="000E14A2" w:rsidP="00DB696B">
            <w:pPr>
              <w:spacing w:after="0"/>
              <w:jc w:val="center"/>
              <w:rPr>
                <w:rFonts w:ascii="Arial" w:hAnsi="Arial"/>
                <w:sz w:val="18"/>
                <w:lang w:eastAsia="zh-TW"/>
              </w:rPr>
            </w:pPr>
          </w:p>
        </w:tc>
      </w:tr>
      <w:tr w:rsidR="000E14A2" w:rsidRPr="007B6BD5" w14:paraId="0A5DE9CA" w14:textId="77777777" w:rsidTr="00937BC4">
        <w:trPr>
          <w:jc w:val="center"/>
        </w:trPr>
        <w:tc>
          <w:tcPr>
            <w:tcW w:w="1172" w:type="pct"/>
            <w:shd w:val="clear" w:color="auto" w:fill="auto"/>
            <w:noWrap/>
          </w:tcPr>
          <w:p w14:paraId="4B35ED5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DC_20A_n51A</w:t>
            </w:r>
          </w:p>
        </w:tc>
        <w:tc>
          <w:tcPr>
            <w:tcW w:w="1408" w:type="pct"/>
          </w:tcPr>
          <w:p w14:paraId="6EDE2D7D"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DC_20A_n51A</w:t>
            </w:r>
          </w:p>
        </w:tc>
        <w:tc>
          <w:tcPr>
            <w:tcW w:w="1208" w:type="pct"/>
            <w:shd w:val="clear" w:color="auto" w:fill="auto"/>
            <w:noWrap/>
          </w:tcPr>
          <w:p w14:paraId="5C841848" w14:textId="77777777" w:rsidR="000E14A2" w:rsidRPr="007B6BD5" w:rsidRDefault="000E14A2" w:rsidP="00DB696B">
            <w:pPr>
              <w:spacing w:after="0"/>
              <w:jc w:val="center"/>
              <w:rPr>
                <w:rFonts w:ascii="Arial" w:hAnsi="Arial"/>
                <w:sz w:val="18"/>
                <w:lang w:eastAsia="ja-JP"/>
              </w:rPr>
            </w:pPr>
            <w:r w:rsidRPr="007B6BD5">
              <w:rPr>
                <w:rFonts w:ascii="Arial" w:eastAsia="Yu Mincho" w:hAnsi="Arial"/>
                <w:sz w:val="18"/>
                <w:lang w:eastAsia="ja-JP"/>
              </w:rPr>
              <w:t>No</w:t>
            </w:r>
          </w:p>
        </w:tc>
        <w:tc>
          <w:tcPr>
            <w:tcW w:w="1212" w:type="pct"/>
          </w:tcPr>
          <w:p w14:paraId="52A4765F" w14:textId="77777777" w:rsidR="000E14A2" w:rsidRPr="007B6BD5" w:rsidRDefault="000E14A2" w:rsidP="00DB696B">
            <w:pPr>
              <w:spacing w:after="0"/>
              <w:jc w:val="center"/>
              <w:rPr>
                <w:rFonts w:ascii="Arial" w:eastAsia="Yu Mincho" w:hAnsi="Arial"/>
                <w:sz w:val="18"/>
                <w:lang w:eastAsia="ja-JP"/>
              </w:rPr>
            </w:pPr>
          </w:p>
        </w:tc>
      </w:tr>
      <w:tr w:rsidR="000E14A2" w:rsidRPr="007B6BD5" w14:paraId="04A26A85" w14:textId="77777777" w:rsidTr="00937BC4">
        <w:trPr>
          <w:jc w:val="center"/>
        </w:trPr>
        <w:tc>
          <w:tcPr>
            <w:tcW w:w="1172" w:type="pct"/>
            <w:shd w:val="clear" w:color="auto" w:fill="auto"/>
            <w:noWrap/>
          </w:tcPr>
          <w:p w14:paraId="4FDEA49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DC_20A_n77A</w:t>
            </w:r>
            <w:r w:rsidRPr="007B6BD5">
              <w:rPr>
                <w:rFonts w:ascii="Arial" w:hAnsi="Arial"/>
                <w:sz w:val="18"/>
                <w:vertAlign w:val="superscript"/>
                <w:lang w:eastAsia="fi-FI"/>
              </w:rPr>
              <w:t>7</w:t>
            </w:r>
          </w:p>
        </w:tc>
        <w:tc>
          <w:tcPr>
            <w:tcW w:w="1408" w:type="pct"/>
          </w:tcPr>
          <w:p w14:paraId="2B5D86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DC_20A_n77A</w:t>
            </w:r>
          </w:p>
        </w:tc>
        <w:tc>
          <w:tcPr>
            <w:tcW w:w="1208" w:type="pct"/>
            <w:shd w:val="clear" w:color="auto" w:fill="auto"/>
            <w:noWrap/>
          </w:tcPr>
          <w:p w14:paraId="3E0F24C5"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66026325" w14:textId="77777777" w:rsidR="000E14A2" w:rsidRPr="007B6BD5" w:rsidRDefault="000E14A2" w:rsidP="00DB696B">
            <w:pPr>
              <w:spacing w:after="0"/>
              <w:jc w:val="center"/>
              <w:rPr>
                <w:rFonts w:ascii="Arial" w:eastAsia="Yu Mincho" w:hAnsi="Arial"/>
                <w:sz w:val="18"/>
                <w:lang w:eastAsia="ja-JP"/>
              </w:rPr>
            </w:pPr>
          </w:p>
        </w:tc>
      </w:tr>
      <w:tr w:rsidR="000E14A2" w:rsidRPr="007B6BD5" w14:paraId="1203FC68" w14:textId="77777777" w:rsidTr="00937BC4">
        <w:trPr>
          <w:jc w:val="center"/>
        </w:trPr>
        <w:tc>
          <w:tcPr>
            <w:tcW w:w="1172" w:type="pct"/>
            <w:shd w:val="clear" w:color="auto" w:fill="auto"/>
            <w:noWrap/>
          </w:tcPr>
          <w:p w14:paraId="65DD2F41"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DC_20A_n78A</w:t>
            </w:r>
            <w:r w:rsidRPr="007B6BD5">
              <w:rPr>
                <w:rFonts w:ascii="Arial" w:hAnsi="Arial"/>
                <w:sz w:val="18"/>
                <w:vertAlign w:val="superscript"/>
                <w:lang w:eastAsia="fi-FI"/>
              </w:rPr>
              <w:t>7,23</w:t>
            </w:r>
          </w:p>
          <w:p w14:paraId="716AC0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DC_20A_n78C</w:t>
            </w:r>
            <w:r w:rsidRPr="007B6BD5">
              <w:rPr>
                <w:rFonts w:ascii="Arial" w:hAnsi="Arial"/>
                <w:sz w:val="18"/>
                <w:vertAlign w:val="superscript"/>
                <w:lang w:eastAsia="fi-FI"/>
              </w:rPr>
              <w:t>7</w:t>
            </w:r>
          </w:p>
        </w:tc>
        <w:tc>
          <w:tcPr>
            <w:tcW w:w="1408" w:type="pct"/>
          </w:tcPr>
          <w:p w14:paraId="276CCF8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DC_20A_n78A</w:t>
            </w:r>
            <w:r w:rsidRPr="007B6BD5">
              <w:rPr>
                <w:rFonts w:ascii="Arial" w:hAnsi="Arial"/>
                <w:sz w:val="18"/>
                <w:vertAlign w:val="superscript"/>
                <w:lang w:eastAsia="fi-FI"/>
              </w:rPr>
              <w:t>23</w:t>
            </w:r>
          </w:p>
        </w:tc>
        <w:tc>
          <w:tcPr>
            <w:tcW w:w="1208" w:type="pct"/>
            <w:shd w:val="clear" w:color="auto" w:fill="auto"/>
            <w:noWrap/>
          </w:tcPr>
          <w:p w14:paraId="146275B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04BABA1" w14:textId="77777777" w:rsidR="000E14A2" w:rsidRPr="007B6BD5" w:rsidRDefault="000E14A2" w:rsidP="00DB696B">
            <w:pPr>
              <w:spacing w:after="0"/>
              <w:jc w:val="center"/>
              <w:rPr>
                <w:rFonts w:ascii="Arial" w:eastAsia="Yu Mincho" w:hAnsi="Arial"/>
                <w:sz w:val="18"/>
                <w:lang w:eastAsia="ja-JP"/>
              </w:rPr>
            </w:pPr>
          </w:p>
        </w:tc>
      </w:tr>
      <w:tr w:rsidR="000E14A2" w:rsidRPr="007B6BD5" w14:paraId="6EA835E2" w14:textId="77777777" w:rsidTr="00937BC4">
        <w:trPr>
          <w:jc w:val="center"/>
        </w:trPr>
        <w:tc>
          <w:tcPr>
            <w:tcW w:w="1172" w:type="pct"/>
            <w:shd w:val="clear" w:color="auto" w:fill="auto"/>
            <w:noWrap/>
          </w:tcPr>
          <w:p w14:paraId="3DF6EF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DC_20A_n78(2A)</w:t>
            </w:r>
            <w:r w:rsidRPr="007B6BD5">
              <w:rPr>
                <w:rFonts w:ascii="Arial" w:hAnsi="Arial"/>
                <w:sz w:val="18"/>
                <w:vertAlign w:val="superscript"/>
                <w:lang w:eastAsia="fi-FI"/>
              </w:rPr>
              <w:t>7</w:t>
            </w:r>
          </w:p>
        </w:tc>
        <w:tc>
          <w:tcPr>
            <w:tcW w:w="1408" w:type="pct"/>
          </w:tcPr>
          <w:p w14:paraId="453FCA0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DC_20A_n78A</w:t>
            </w:r>
          </w:p>
        </w:tc>
        <w:tc>
          <w:tcPr>
            <w:tcW w:w="1208" w:type="pct"/>
            <w:shd w:val="clear" w:color="auto" w:fill="auto"/>
            <w:noWrap/>
          </w:tcPr>
          <w:p w14:paraId="3B366BF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31D90BD8" w14:textId="77777777" w:rsidR="000E14A2" w:rsidRPr="007B6BD5" w:rsidRDefault="000E14A2" w:rsidP="00DB696B">
            <w:pPr>
              <w:spacing w:after="0"/>
              <w:jc w:val="center"/>
              <w:rPr>
                <w:rFonts w:ascii="Arial" w:eastAsia="Yu Mincho" w:hAnsi="Arial"/>
                <w:sz w:val="18"/>
                <w:lang w:eastAsia="ja-JP"/>
              </w:rPr>
            </w:pPr>
          </w:p>
        </w:tc>
      </w:tr>
      <w:tr w:rsidR="000E14A2" w:rsidRPr="007B6BD5" w14:paraId="221C8633" w14:textId="77777777" w:rsidTr="00937BC4">
        <w:trPr>
          <w:jc w:val="center"/>
        </w:trPr>
        <w:tc>
          <w:tcPr>
            <w:tcW w:w="1172" w:type="pct"/>
            <w:shd w:val="clear" w:color="auto" w:fill="auto"/>
            <w:noWrap/>
          </w:tcPr>
          <w:p w14:paraId="462805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DC_21A_n1A</w:t>
            </w:r>
          </w:p>
        </w:tc>
        <w:tc>
          <w:tcPr>
            <w:tcW w:w="1408" w:type="pct"/>
          </w:tcPr>
          <w:p w14:paraId="087471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DC_21A_n1A</w:t>
            </w:r>
          </w:p>
        </w:tc>
        <w:tc>
          <w:tcPr>
            <w:tcW w:w="1208" w:type="pct"/>
            <w:shd w:val="clear" w:color="auto" w:fill="auto"/>
            <w:noWrap/>
          </w:tcPr>
          <w:p w14:paraId="7621F429" w14:textId="77777777" w:rsidR="000E14A2" w:rsidRPr="007B6BD5" w:rsidRDefault="000E14A2" w:rsidP="00DB696B">
            <w:pPr>
              <w:spacing w:after="0"/>
              <w:jc w:val="center"/>
              <w:rPr>
                <w:rFonts w:ascii="Arial" w:eastAsia="Yu Mincho" w:hAnsi="Arial"/>
                <w:sz w:val="18"/>
                <w:lang w:eastAsia="ja-JP"/>
              </w:rPr>
            </w:pPr>
            <w:r w:rsidRPr="007B6BD5">
              <w:rPr>
                <w:rFonts w:ascii="Arial" w:eastAsia="Yu Mincho" w:hAnsi="Arial"/>
                <w:sz w:val="18"/>
                <w:lang w:eastAsia="ja-JP"/>
              </w:rPr>
              <w:t>No</w:t>
            </w:r>
          </w:p>
        </w:tc>
        <w:tc>
          <w:tcPr>
            <w:tcW w:w="1212" w:type="pct"/>
          </w:tcPr>
          <w:p w14:paraId="0FA0AD14" w14:textId="77777777" w:rsidR="000E14A2" w:rsidRPr="007B6BD5" w:rsidDel="00D24888" w:rsidRDefault="000E14A2" w:rsidP="00DB696B">
            <w:pPr>
              <w:spacing w:after="0"/>
              <w:jc w:val="center"/>
              <w:rPr>
                <w:rFonts w:ascii="Arial" w:hAnsi="Arial"/>
                <w:sz w:val="18"/>
                <w:lang w:eastAsia="zh-CN"/>
              </w:rPr>
            </w:pPr>
          </w:p>
        </w:tc>
      </w:tr>
      <w:tr w:rsidR="000E14A2" w:rsidRPr="007B6BD5" w14:paraId="33FD84E7" w14:textId="77777777" w:rsidTr="00937BC4">
        <w:trPr>
          <w:jc w:val="center"/>
        </w:trPr>
        <w:tc>
          <w:tcPr>
            <w:tcW w:w="1172" w:type="pct"/>
            <w:shd w:val="clear" w:color="auto" w:fill="auto"/>
            <w:noWrap/>
            <w:vAlign w:val="center"/>
          </w:tcPr>
          <w:p w14:paraId="3B55134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DC_21A_n28A</w:t>
            </w:r>
            <w:r w:rsidRPr="007B6BD5">
              <w:rPr>
                <w:rFonts w:ascii="Arial" w:hAnsi="Arial"/>
                <w:sz w:val="18"/>
                <w:vertAlign w:val="superscript"/>
                <w:lang w:eastAsia="fi-FI"/>
              </w:rPr>
              <w:t>1</w:t>
            </w:r>
            <w:r w:rsidRPr="007B6BD5">
              <w:rPr>
                <w:rFonts w:ascii="Arial" w:hAnsi="Arial" w:hint="eastAsia"/>
                <w:sz w:val="18"/>
                <w:vertAlign w:val="superscript"/>
                <w:lang w:eastAsia="zh-TW"/>
              </w:rPr>
              <w:t>7</w:t>
            </w:r>
          </w:p>
        </w:tc>
        <w:tc>
          <w:tcPr>
            <w:tcW w:w="1408" w:type="pct"/>
            <w:vAlign w:val="center"/>
          </w:tcPr>
          <w:p w14:paraId="49D0EF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DC_21A_n28A</w:t>
            </w:r>
          </w:p>
        </w:tc>
        <w:tc>
          <w:tcPr>
            <w:tcW w:w="1208" w:type="pct"/>
            <w:shd w:val="clear" w:color="auto" w:fill="auto"/>
            <w:noWrap/>
            <w:vAlign w:val="center"/>
          </w:tcPr>
          <w:p w14:paraId="6F73374E"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hint="eastAsia"/>
                <w:sz w:val="18"/>
                <w:lang w:eastAsia="ja-JP"/>
              </w:rPr>
              <w:t>DC_21_n28</w:t>
            </w:r>
          </w:p>
        </w:tc>
        <w:tc>
          <w:tcPr>
            <w:tcW w:w="1212" w:type="pct"/>
          </w:tcPr>
          <w:p w14:paraId="321D9583" w14:textId="77777777" w:rsidR="000E14A2" w:rsidRPr="007B6BD5" w:rsidRDefault="000E14A2" w:rsidP="00DB696B">
            <w:pPr>
              <w:spacing w:after="0"/>
              <w:jc w:val="center"/>
              <w:rPr>
                <w:rFonts w:ascii="Arial" w:hAnsi="Arial"/>
                <w:sz w:val="18"/>
                <w:lang w:eastAsia="fi-FI"/>
              </w:rPr>
            </w:pPr>
          </w:p>
        </w:tc>
      </w:tr>
      <w:tr w:rsidR="000E14A2" w:rsidRPr="007B6BD5" w14:paraId="20EFD246" w14:textId="77777777" w:rsidTr="00937BC4">
        <w:trPr>
          <w:jc w:val="center"/>
        </w:trPr>
        <w:tc>
          <w:tcPr>
            <w:tcW w:w="1172" w:type="pct"/>
            <w:shd w:val="clear" w:color="auto" w:fill="auto"/>
            <w:noWrap/>
          </w:tcPr>
          <w:p w14:paraId="1FE062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7</w:t>
            </w:r>
          </w:p>
          <w:p w14:paraId="7E25B392"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DC_21A_n77C</w:t>
            </w:r>
            <w:r w:rsidRPr="007B6BD5">
              <w:rPr>
                <w:rFonts w:ascii="Arial" w:hAnsi="Arial"/>
                <w:sz w:val="18"/>
                <w:vertAlign w:val="superscript"/>
                <w:lang w:eastAsia="fi-FI"/>
              </w:rPr>
              <w:t>7</w:t>
            </w:r>
          </w:p>
        </w:tc>
        <w:tc>
          <w:tcPr>
            <w:tcW w:w="1408" w:type="pct"/>
          </w:tcPr>
          <w:p w14:paraId="0766DA1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p>
        </w:tc>
        <w:tc>
          <w:tcPr>
            <w:tcW w:w="1208" w:type="pct"/>
            <w:shd w:val="clear" w:color="auto" w:fill="auto"/>
            <w:noWrap/>
          </w:tcPr>
          <w:p w14:paraId="0FC91CC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1623DF6" w14:textId="77777777" w:rsidR="000E14A2" w:rsidRPr="007B6BD5" w:rsidRDefault="000E14A2" w:rsidP="00DB696B">
            <w:pPr>
              <w:spacing w:after="0"/>
              <w:jc w:val="center"/>
              <w:rPr>
                <w:rFonts w:ascii="Arial" w:hAnsi="Arial"/>
                <w:sz w:val="18"/>
                <w:lang w:eastAsia="fi-FI"/>
              </w:rPr>
            </w:pPr>
          </w:p>
        </w:tc>
      </w:tr>
      <w:tr w:rsidR="000E14A2" w:rsidRPr="007B6BD5" w14:paraId="42D49537" w14:textId="77777777" w:rsidTr="00937BC4">
        <w:trPr>
          <w:jc w:val="center"/>
        </w:trPr>
        <w:tc>
          <w:tcPr>
            <w:tcW w:w="1172" w:type="pct"/>
            <w:shd w:val="clear" w:color="auto" w:fill="auto"/>
            <w:noWrap/>
          </w:tcPr>
          <w:p w14:paraId="2B627A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DC_21A_n77(2A)</w:t>
            </w:r>
            <w:r w:rsidRPr="007B6BD5">
              <w:rPr>
                <w:rFonts w:ascii="Arial" w:hAnsi="Arial"/>
                <w:sz w:val="18"/>
                <w:vertAlign w:val="superscript"/>
                <w:lang w:eastAsia="fi-FI"/>
              </w:rPr>
              <w:t>7,21</w:t>
            </w:r>
          </w:p>
        </w:tc>
        <w:tc>
          <w:tcPr>
            <w:tcW w:w="1408" w:type="pct"/>
          </w:tcPr>
          <w:p w14:paraId="7C14C7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DC_21A_n77A</w:t>
            </w:r>
            <w:r w:rsidRPr="007B6BD5">
              <w:rPr>
                <w:rFonts w:ascii="Arial" w:hAnsi="Arial"/>
                <w:sz w:val="18"/>
                <w:vertAlign w:val="superscript"/>
                <w:lang w:eastAsia="fi-FI"/>
              </w:rPr>
              <w:t>21</w:t>
            </w:r>
          </w:p>
        </w:tc>
        <w:tc>
          <w:tcPr>
            <w:tcW w:w="1208" w:type="pct"/>
            <w:shd w:val="clear" w:color="auto" w:fill="auto"/>
            <w:noWrap/>
          </w:tcPr>
          <w:p w14:paraId="4442BEE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FA3327C" w14:textId="77777777" w:rsidR="000E14A2" w:rsidRPr="007B6BD5" w:rsidRDefault="000E14A2" w:rsidP="00DB696B">
            <w:pPr>
              <w:spacing w:after="0"/>
              <w:jc w:val="center"/>
              <w:rPr>
                <w:rFonts w:ascii="Arial" w:hAnsi="Arial"/>
                <w:sz w:val="18"/>
                <w:lang w:eastAsia="fi-FI"/>
              </w:rPr>
            </w:pPr>
          </w:p>
        </w:tc>
      </w:tr>
      <w:tr w:rsidR="000E14A2" w:rsidRPr="007B6BD5" w14:paraId="31C49ED9" w14:textId="77777777" w:rsidTr="00937BC4">
        <w:trPr>
          <w:jc w:val="center"/>
        </w:trPr>
        <w:tc>
          <w:tcPr>
            <w:tcW w:w="1172" w:type="pct"/>
            <w:shd w:val="clear" w:color="auto" w:fill="auto"/>
            <w:noWrap/>
          </w:tcPr>
          <w:p w14:paraId="706D347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7</w:t>
            </w:r>
          </w:p>
          <w:p w14:paraId="2882E97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DC_21A_n78C</w:t>
            </w:r>
            <w:r w:rsidRPr="007B6BD5">
              <w:rPr>
                <w:rFonts w:ascii="Arial" w:hAnsi="Arial"/>
                <w:sz w:val="18"/>
                <w:vertAlign w:val="superscript"/>
                <w:lang w:eastAsia="fi-FI"/>
              </w:rPr>
              <w:t>7</w:t>
            </w:r>
          </w:p>
        </w:tc>
        <w:tc>
          <w:tcPr>
            <w:tcW w:w="1408" w:type="pct"/>
          </w:tcPr>
          <w:p w14:paraId="414336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p>
        </w:tc>
        <w:tc>
          <w:tcPr>
            <w:tcW w:w="1208" w:type="pct"/>
            <w:shd w:val="clear" w:color="auto" w:fill="auto"/>
            <w:noWrap/>
          </w:tcPr>
          <w:p w14:paraId="4A7F3B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E2B64B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F6CC49E" w14:textId="77777777" w:rsidTr="00937BC4">
        <w:trPr>
          <w:jc w:val="center"/>
        </w:trPr>
        <w:tc>
          <w:tcPr>
            <w:tcW w:w="1172" w:type="pct"/>
            <w:shd w:val="clear" w:color="auto" w:fill="auto"/>
            <w:noWrap/>
          </w:tcPr>
          <w:p w14:paraId="5F0EABC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DC_21A_n78(2A)</w:t>
            </w:r>
            <w:r w:rsidRPr="007B6BD5">
              <w:rPr>
                <w:rFonts w:ascii="Arial" w:hAnsi="Arial"/>
                <w:sz w:val="18"/>
                <w:vertAlign w:val="superscript"/>
                <w:lang w:eastAsia="fi-FI"/>
              </w:rPr>
              <w:t>7,21</w:t>
            </w:r>
          </w:p>
        </w:tc>
        <w:tc>
          <w:tcPr>
            <w:tcW w:w="1408" w:type="pct"/>
          </w:tcPr>
          <w:p w14:paraId="50E1771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DC_21A_n78A</w:t>
            </w:r>
            <w:r w:rsidRPr="007B6BD5">
              <w:rPr>
                <w:rFonts w:ascii="Arial" w:hAnsi="Arial"/>
                <w:sz w:val="18"/>
                <w:vertAlign w:val="superscript"/>
                <w:lang w:eastAsia="fi-FI"/>
              </w:rPr>
              <w:t>21</w:t>
            </w:r>
          </w:p>
        </w:tc>
        <w:tc>
          <w:tcPr>
            <w:tcW w:w="1208" w:type="pct"/>
            <w:shd w:val="clear" w:color="auto" w:fill="auto"/>
            <w:noWrap/>
          </w:tcPr>
          <w:p w14:paraId="74A2A03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DE96FA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No</w:t>
            </w:r>
          </w:p>
        </w:tc>
      </w:tr>
      <w:tr w:rsidR="000E14A2" w:rsidRPr="007B6BD5" w14:paraId="41E9CB58" w14:textId="77777777" w:rsidTr="00937BC4">
        <w:trPr>
          <w:jc w:val="center"/>
        </w:trPr>
        <w:tc>
          <w:tcPr>
            <w:tcW w:w="1172" w:type="pct"/>
            <w:shd w:val="clear" w:color="auto" w:fill="auto"/>
            <w:noWrap/>
          </w:tcPr>
          <w:p w14:paraId="2ABF934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DC_21A_n79A</w:t>
            </w:r>
            <w:r w:rsidRPr="007B6BD5">
              <w:rPr>
                <w:rFonts w:ascii="Arial" w:hAnsi="Arial"/>
                <w:sz w:val="18"/>
                <w:vertAlign w:val="superscript"/>
                <w:lang w:eastAsia="fi-FI"/>
              </w:rPr>
              <w:t>7</w:t>
            </w:r>
          </w:p>
          <w:p w14:paraId="1282C9C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DC_21A_n79C</w:t>
            </w:r>
            <w:r w:rsidRPr="007B6BD5">
              <w:rPr>
                <w:rFonts w:ascii="Arial" w:hAnsi="Arial"/>
                <w:sz w:val="18"/>
                <w:vertAlign w:val="superscript"/>
                <w:lang w:eastAsia="fi-FI"/>
              </w:rPr>
              <w:t>7</w:t>
            </w:r>
          </w:p>
        </w:tc>
        <w:tc>
          <w:tcPr>
            <w:tcW w:w="1408" w:type="pct"/>
          </w:tcPr>
          <w:p w14:paraId="3E8321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DC_21A_n79A</w:t>
            </w:r>
          </w:p>
        </w:tc>
        <w:tc>
          <w:tcPr>
            <w:tcW w:w="1208" w:type="pct"/>
            <w:shd w:val="clear" w:color="auto" w:fill="auto"/>
            <w:noWrap/>
          </w:tcPr>
          <w:p w14:paraId="47978F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1C714ED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D51AD96" w14:textId="77777777" w:rsidTr="00937BC4">
        <w:trPr>
          <w:jc w:val="center"/>
        </w:trPr>
        <w:tc>
          <w:tcPr>
            <w:tcW w:w="1172" w:type="pct"/>
            <w:shd w:val="clear" w:color="auto" w:fill="auto"/>
            <w:noWrap/>
          </w:tcPr>
          <w:p w14:paraId="412ACE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DC_25A_n41A</w:t>
            </w:r>
          </w:p>
        </w:tc>
        <w:tc>
          <w:tcPr>
            <w:tcW w:w="1408" w:type="pct"/>
          </w:tcPr>
          <w:p w14:paraId="224F54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DC_25A_n41A</w:t>
            </w:r>
          </w:p>
        </w:tc>
        <w:tc>
          <w:tcPr>
            <w:tcW w:w="1208" w:type="pct"/>
            <w:shd w:val="clear" w:color="auto" w:fill="auto"/>
            <w:noWrap/>
          </w:tcPr>
          <w:p w14:paraId="58658B8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AA74011" w14:textId="77777777" w:rsidR="000E14A2" w:rsidRPr="007B6BD5" w:rsidRDefault="000E14A2" w:rsidP="00DB696B">
            <w:pPr>
              <w:spacing w:after="0"/>
              <w:jc w:val="center"/>
              <w:rPr>
                <w:rFonts w:ascii="Arial" w:hAnsi="Arial"/>
                <w:sz w:val="18"/>
                <w:lang w:eastAsia="fi-FI"/>
              </w:rPr>
            </w:pPr>
          </w:p>
        </w:tc>
      </w:tr>
      <w:tr w:rsidR="000E14A2" w:rsidRPr="007B6BD5" w14:paraId="12EDFC43" w14:textId="77777777" w:rsidTr="00937BC4">
        <w:trPr>
          <w:jc w:val="center"/>
        </w:trPr>
        <w:tc>
          <w:tcPr>
            <w:tcW w:w="1172" w:type="pct"/>
            <w:shd w:val="clear" w:color="auto" w:fill="auto"/>
            <w:noWrap/>
          </w:tcPr>
          <w:p w14:paraId="117D0C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w:t>
            </w:r>
            <w:r w:rsidRPr="007B6BD5">
              <w:rPr>
                <w:rFonts w:ascii="Arial" w:hAnsi="Arial"/>
                <w:sz w:val="18"/>
                <w:lang w:eastAsia="zh-TW"/>
              </w:rPr>
              <w:t>41A</w:t>
            </w:r>
          </w:p>
        </w:tc>
        <w:tc>
          <w:tcPr>
            <w:tcW w:w="1408" w:type="pct"/>
          </w:tcPr>
          <w:p w14:paraId="0544A0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w:t>
            </w:r>
            <w:r w:rsidRPr="007B6BD5">
              <w:rPr>
                <w:rFonts w:ascii="Arial" w:hAnsi="Arial"/>
                <w:sz w:val="18"/>
                <w:lang w:eastAsia="zh-TW"/>
              </w:rPr>
              <w:t>41A</w:t>
            </w:r>
          </w:p>
        </w:tc>
        <w:tc>
          <w:tcPr>
            <w:tcW w:w="1208" w:type="pct"/>
            <w:shd w:val="clear" w:color="auto" w:fill="auto"/>
            <w:noWrap/>
          </w:tcPr>
          <w:p w14:paraId="34E03E2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9BD6C3C" w14:textId="77777777" w:rsidR="000E14A2" w:rsidRPr="007B6BD5" w:rsidRDefault="000E14A2" w:rsidP="00DB696B">
            <w:pPr>
              <w:spacing w:after="0"/>
              <w:jc w:val="center"/>
              <w:rPr>
                <w:rFonts w:ascii="Arial" w:hAnsi="Arial"/>
                <w:sz w:val="18"/>
                <w:lang w:eastAsia="zh-TW"/>
              </w:rPr>
            </w:pPr>
          </w:p>
        </w:tc>
      </w:tr>
      <w:tr w:rsidR="000E14A2" w:rsidRPr="007B6BD5" w14:paraId="39584C1A" w14:textId="77777777" w:rsidTr="00937BC4">
        <w:trPr>
          <w:jc w:val="center"/>
        </w:trPr>
        <w:tc>
          <w:tcPr>
            <w:tcW w:w="1172" w:type="pct"/>
            <w:shd w:val="clear" w:color="auto" w:fill="auto"/>
            <w:noWrap/>
            <w:vAlign w:val="center"/>
          </w:tcPr>
          <w:p w14:paraId="4EF34E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408" w:type="pct"/>
            <w:vAlign w:val="center"/>
          </w:tcPr>
          <w:p w14:paraId="670D40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02823686"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587270A5" w14:textId="77777777" w:rsidR="000E14A2" w:rsidRPr="007B6BD5" w:rsidRDefault="000E14A2" w:rsidP="00DB696B">
            <w:pPr>
              <w:spacing w:after="0"/>
              <w:jc w:val="center"/>
              <w:rPr>
                <w:rFonts w:ascii="Arial" w:hAnsi="Arial"/>
                <w:sz w:val="18"/>
                <w:lang w:eastAsia="zh-TW"/>
              </w:rPr>
            </w:pPr>
          </w:p>
        </w:tc>
      </w:tr>
      <w:tr w:rsidR="000E14A2" w:rsidRPr="007B6BD5" w14:paraId="7702DE0E" w14:textId="77777777" w:rsidTr="00937BC4">
        <w:trPr>
          <w:jc w:val="center"/>
        </w:trPr>
        <w:tc>
          <w:tcPr>
            <w:tcW w:w="1172" w:type="pct"/>
            <w:shd w:val="clear" w:color="auto" w:fill="auto"/>
            <w:noWrap/>
            <w:vAlign w:val="center"/>
          </w:tcPr>
          <w:p w14:paraId="0B6C49F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DC_25A-25A_n77A</w:t>
            </w:r>
          </w:p>
        </w:tc>
        <w:tc>
          <w:tcPr>
            <w:tcW w:w="1408" w:type="pct"/>
            <w:vAlign w:val="center"/>
          </w:tcPr>
          <w:p w14:paraId="545ECF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DC_25A_n77A</w:t>
            </w:r>
          </w:p>
        </w:tc>
        <w:tc>
          <w:tcPr>
            <w:tcW w:w="1208" w:type="pct"/>
            <w:shd w:val="clear" w:color="auto" w:fill="auto"/>
            <w:noWrap/>
          </w:tcPr>
          <w:p w14:paraId="543A9172"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DC_25_n77</w:t>
            </w:r>
          </w:p>
        </w:tc>
        <w:tc>
          <w:tcPr>
            <w:tcW w:w="1212" w:type="pct"/>
          </w:tcPr>
          <w:p w14:paraId="65EAAD2F" w14:textId="77777777" w:rsidR="000E14A2" w:rsidRPr="007B6BD5" w:rsidRDefault="000E14A2" w:rsidP="00DB696B">
            <w:pPr>
              <w:spacing w:after="0"/>
              <w:jc w:val="center"/>
              <w:rPr>
                <w:rFonts w:ascii="Arial" w:hAnsi="Arial"/>
                <w:sz w:val="18"/>
                <w:lang w:eastAsia="zh-TW"/>
              </w:rPr>
            </w:pPr>
          </w:p>
        </w:tc>
      </w:tr>
      <w:tr w:rsidR="000E14A2" w:rsidRPr="007B6BD5" w14:paraId="64140DB4" w14:textId="77777777" w:rsidTr="00937BC4">
        <w:trPr>
          <w:jc w:val="center"/>
        </w:trPr>
        <w:tc>
          <w:tcPr>
            <w:tcW w:w="1172" w:type="pct"/>
            <w:shd w:val="clear" w:color="auto" w:fill="auto"/>
            <w:noWrap/>
            <w:vAlign w:val="center"/>
          </w:tcPr>
          <w:p w14:paraId="440DB43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408" w:type="pct"/>
            <w:vAlign w:val="center"/>
          </w:tcPr>
          <w:p w14:paraId="5CC6DE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545D080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1009D3EE" w14:textId="77777777" w:rsidR="000E14A2" w:rsidRPr="007B6BD5" w:rsidRDefault="000E14A2" w:rsidP="00DB696B">
            <w:pPr>
              <w:spacing w:after="0"/>
              <w:jc w:val="center"/>
              <w:rPr>
                <w:rFonts w:ascii="Arial" w:hAnsi="Arial"/>
                <w:sz w:val="18"/>
                <w:lang w:eastAsia="zh-TW"/>
              </w:rPr>
            </w:pPr>
          </w:p>
        </w:tc>
      </w:tr>
      <w:tr w:rsidR="000E14A2" w:rsidRPr="007B6BD5" w14:paraId="75F10EE5" w14:textId="77777777" w:rsidTr="00937BC4">
        <w:trPr>
          <w:jc w:val="center"/>
        </w:trPr>
        <w:tc>
          <w:tcPr>
            <w:tcW w:w="1172" w:type="pct"/>
            <w:shd w:val="clear" w:color="auto" w:fill="auto"/>
            <w:noWrap/>
            <w:vAlign w:val="center"/>
          </w:tcPr>
          <w:p w14:paraId="705E8DB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DC_25A-25A_n78A</w:t>
            </w:r>
          </w:p>
        </w:tc>
        <w:tc>
          <w:tcPr>
            <w:tcW w:w="1408" w:type="pct"/>
            <w:vAlign w:val="center"/>
          </w:tcPr>
          <w:p w14:paraId="7670028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DC_25A_n78A</w:t>
            </w:r>
          </w:p>
        </w:tc>
        <w:tc>
          <w:tcPr>
            <w:tcW w:w="1208" w:type="pct"/>
            <w:shd w:val="clear" w:color="auto" w:fill="auto"/>
            <w:noWrap/>
          </w:tcPr>
          <w:p w14:paraId="421D7C29"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DC_25_n78</w:t>
            </w:r>
          </w:p>
        </w:tc>
        <w:tc>
          <w:tcPr>
            <w:tcW w:w="1212" w:type="pct"/>
          </w:tcPr>
          <w:p w14:paraId="003114A1" w14:textId="77777777" w:rsidR="000E14A2" w:rsidRPr="007B6BD5" w:rsidRDefault="000E14A2" w:rsidP="00DB696B">
            <w:pPr>
              <w:spacing w:after="0"/>
              <w:jc w:val="center"/>
              <w:rPr>
                <w:rFonts w:ascii="Arial" w:hAnsi="Arial"/>
                <w:sz w:val="18"/>
                <w:lang w:eastAsia="zh-TW"/>
              </w:rPr>
            </w:pPr>
          </w:p>
        </w:tc>
      </w:tr>
      <w:tr w:rsidR="000E14A2" w:rsidRPr="007B6BD5" w14:paraId="603D6020" w14:textId="77777777" w:rsidTr="00937BC4">
        <w:trPr>
          <w:jc w:val="center"/>
        </w:trPr>
        <w:tc>
          <w:tcPr>
            <w:tcW w:w="1172" w:type="pct"/>
            <w:shd w:val="clear" w:color="auto" w:fill="auto"/>
            <w:noWrap/>
          </w:tcPr>
          <w:p w14:paraId="3BD560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408" w:type="pct"/>
          </w:tcPr>
          <w:p w14:paraId="03D2BA8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w:t>
            </w:r>
            <w:r w:rsidRPr="007B6BD5">
              <w:rPr>
                <w:rFonts w:ascii="Arial" w:hAnsi="Arial"/>
                <w:sz w:val="18"/>
                <w:lang w:eastAsia="zh-CN"/>
              </w:rPr>
              <w:t>A_n25A</w:t>
            </w:r>
          </w:p>
        </w:tc>
        <w:tc>
          <w:tcPr>
            <w:tcW w:w="1208" w:type="pct"/>
            <w:shd w:val="clear" w:color="auto" w:fill="auto"/>
            <w:noWrap/>
          </w:tcPr>
          <w:p w14:paraId="464989E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E3D499A" w14:textId="77777777" w:rsidR="000E14A2" w:rsidRPr="007B6BD5" w:rsidRDefault="000E14A2" w:rsidP="00DB696B">
            <w:pPr>
              <w:spacing w:after="0"/>
              <w:jc w:val="center"/>
              <w:rPr>
                <w:rFonts w:ascii="Arial" w:hAnsi="Arial"/>
                <w:sz w:val="18"/>
                <w:lang w:eastAsia="zh-TW"/>
              </w:rPr>
            </w:pPr>
          </w:p>
        </w:tc>
      </w:tr>
      <w:tr w:rsidR="000E14A2" w:rsidRPr="007B6BD5" w14:paraId="38B1C162" w14:textId="77777777" w:rsidTr="00937BC4">
        <w:trPr>
          <w:jc w:val="center"/>
        </w:trPr>
        <w:tc>
          <w:tcPr>
            <w:tcW w:w="1172" w:type="pct"/>
            <w:shd w:val="clear" w:color="auto" w:fill="auto"/>
            <w:noWrap/>
          </w:tcPr>
          <w:p w14:paraId="2D9D9A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DC_26A_n41A</w:t>
            </w:r>
          </w:p>
        </w:tc>
        <w:tc>
          <w:tcPr>
            <w:tcW w:w="1408" w:type="pct"/>
          </w:tcPr>
          <w:p w14:paraId="124C12E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DC_26A_n41A</w:t>
            </w:r>
          </w:p>
        </w:tc>
        <w:tc>
          <w:tcPr>
            <w:tcW w:w="1208" w:type="pct"/>
            <w:shd w:val="clear" w:color="auto" w:fill="auto"/>
            <w:noWrap/>
          </w:tcPr>
          <w:p w14:paraId="0B7E7F0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EDC68EB" w14:textId="77777777" w:rsidR="000E14A2" w:rsidRPr="007B6BD5" w:rsidRDefault="000E14A2" w:rsidP="00DB696B">
            <w:pPr>
              <w:spacing w:after="0"/>
              <w:jc w:val="center"/>
              <w:rPr>
                <w:rFonts w:ascii="Arial" w:hAnsi="Arial"/>
                <w:sz w:val="18"/>
                <w:lang w:eastAsia="fi-FI"/>
              </w:rPr>
            </w:pPr>
          </w:p>
        </w:tc>
      </w:tr>
      <w:tr w:rsidR="000E14A2" w:rsidRPr="007B6BD5" w14:paraId="5F3297BF" w14:textId="77777777" w:rsidTr="00937BC4">
        <w:trPr>
          <w:jc w:val="center"/>
        </w:trPr>
        <w:tc>
          <w:tcPr>
            <w:tcW w:w="1172" w:type="pct"/>
            <w:shd w:val="clear" w:color="auto" w:fill="auto"/>
            <w:noWrap/>
          </w:tcPr>
          <w:p w14:paraId="1654A7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DC_26A_n77A</w:t>
            </w:r>
            <w:r w:rsidRPr="007B6BD5">
              <w:rPr>
                <w:rFonts w:ascii="Arial" w:hAnsi="Arial"/>
                <w:sz w:val="18"/>
                <w:vertAlign w:val="superscript"/>
                <w:lang w:eastAsia="fi-FI"/>
              </w:rPr>
              <w:t>7</w:t>
            </w:r>
          </w:p>
        </w:tc>
        <w:tc>
          <w:tcPr>
            <w:tcW w:w="1408" w:type="pct"/>
          </w:tcPr>
          <w:p w14:paraId="48A76D0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DC_26A_n77A</w:t>
            </w:r>
          </w:p>
        </w:tc>
        <w:tc>
          <w:tcPr>
            <w:tcW w:w="1208" w:type="pct"/>
            <w:shd w:val="clear" w:color="auto" w:fill="auto"/>
            <w:noWrap/>
          </w:tcPr>
          <w:p w14:paraId="5A0F09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0DDFD672" w14:textId="77777777" w:rsidR="000E14A2" w:rsidRPr="007B6BD5" w:rsidRDefault="000E14A2" w:rsidP="00DB696B">
            <w:pPr>
              <w:spacing w:after="0"/>
              <w:jc w:val="center"/>
              <w:rPr>
                <w:rFonts w:ascii="Arial" w:hAnsi="Arial"/>
                <w:sz w:val="18"/>
                <w:lang w:eastAsia="ja-JP"/>
              </w:rPr>
            </w:pPr>
          </w:p>
        </w:tc>
      </w:tr>
      <w:tr w:rsidR="000E14A2" w:rsidRPr="007B6BD5" w14:paraId="4F0B1408" w14:textId="77777777" w:rsidTr="00937BC4">
        <w:trPr>
          <w:jc w:val="center"/>
        </w:trPr>
        <w:tc>
          <w:tcPr>
            <w:tcW w:w="1172" w:type="pct"/>
            <w:shd w:val="clear" w:color="auto" w:fill="auto"/>
            <w:noWrap/>
          </w:tcPr>
          <w:p w14:paraId="32F46D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DC_26A_n78A</w:t>
            </w:r>
            <w:r w:rsidRPr="007B6BD5">
              <w:rPr>
                <w:rFonts w:ascii="Arial" w:hAnsi="Arial"/>
                <w:sz w:val="18"/>
                <w:vertAlign w:val="superscript"/>
                <w:lang w:eastAsia="fi-FI"/>
              </w:rPr>
              <w:t>7</w:t>
            </w:r>
          </w:p>
        </w:tc>
        <w:tc>
          <w:tcPr>
            <w:tcW w:w="1408" w:type="pct"/>
          </w:tcPr>
          <w:p w14:paraId="6615DB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DC_26A_n78A</w:t>
            </w:r>
          </w:p>
        </w:tc>
        <w:tc>
          <w:tcPr>
            <w:tcW w:w="1208" w:type="pct"/>
            <w:shd w:val="clear" w:color="auto" w:fill="auto"/>
            <w:noWrap/>
          </w:tcPr>
          <w:p w14:paraId="6F8A7B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EB774DD" w14:textId="77777777" w:rsidR="000E14A2" w:rsidRPr="007B6BD5" w:rsidRDefault="000E14A2" w:rsidP="00DB696B">
            <w:pPr>
              <w:spacing w:after="0"/>
              <w:jc w:val="center"/>
              <w:rPr>
                <w:rFonts w:ascii="Arial" w:hAnsi="Arial"/>
                <w:sz w:val="18"/>
                <w:lang w:eastAsia="ja-JP"/>
              </w:rPr>
            </w:pPr>
          </w:p>
        </w:tc>
      </w:tr>
      <w:tr w:rsidR="000E14A2" w:rsidRPr="007B6BD5" w14:paraId="542EAEA0" w14:textId="77777777" w:rsidTr="00937BC4">
        <w:trPr>
          <w:jc w:val="center"/>
        </w:trPr>
        <w:tc>
          <w:tcPr>
            <w:tcW w:w="1172" w:type="pct"/>
            <w:shd w:val="clear" w:color="auto" w:fill="auto"/>
            <w:noWrap/>
          </w:tcPr>
          <w:p w14:paraId="770C57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DC_26A_n78(2A)</w:t>
            </w:r>
          </w:p>
        </w:tc>
        <w:tc>
          <w:tcPr>
            <w:tcW w:w="1408" w:type="pct"/>
          </w:tcPr>
          <w:p w14:paraId="2F7C95C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DC_26A_n78A</w:t>
            </w:r>
          </w:p>
        </w:tc>
        <w:tc>
          <w:tcPr>
            <w:tcW w:w="1208" w:type="pct"/>
            <w:shd w:val="clear" w:color="auto" w:fill="auto"/>
            <w:noWrap/>
          </w:tcPr>
          <w:p w14:paraId="598BF26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68DF28D7" w14:textId="77777777" w:rsidR="000E14A2" w:rsidRPr="007B6BD5" w:rsidRDefault="000E14A2" w:rsidP="00DB696B">
            <w:pPr>
              <w:spacing w:after="0"/>
              <w:jc w:val="center"/>
              <w:rPr>
                <w:rFonts w:ascii="Arial" w:hAnsi="Arial"/>
                <w:sz w:val="18"/>
                <w:lang w:eastAsia="ja-JP"/>
              </w:rPr>
            </w:pPr>
          </w:p>
        </w:tc>
      </w:tr>
      <w:tr w:rsidR="000E14A2" w:rsidRPr="007B6BD5" w14:paraId="284A5439" w14:textId="77777777" w:rsidTr="00937BC4">
        <w:trPr>
          <w:jc w:val="center"/>
        </w:trPr>
        <w:tc>
          <w:tcPr>
            <w:tcW w:w="1172" w:type="pct"/>
            <w:shd w:val="clear" w:color="auto" w:fill="auto"/>
            <w:noWrap/>
          </w:tcPr>
          <w:p w14:paraId="1DEE06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DC_26A_n79A</w:t>
            </w:r>
            <w:r w:rsidRPr="007B6BD5">
              <w:rPr>
                <w:rFonts w:ascii="Arial" w:hAnsi="Arial"/>
                <w:sz w:val="18"/>
                <w:vertAlign w:val="superscript"/>
                <w:lang w:eastAsia="fi-FI"/>
              </w:rPr>
              <w:t>7</w:t>
            </w:r>
          </w:p>
        </w:tc>
        <w:tc>
          <w:tcPr>
            <w:tcW w:w="1408" w:type="pct"/>
          </w:tcPr>
          <w:p w14:paraId="4F8B3F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DC_26A_n79A</w:t>
            </w:r>
          </w:p>
        </w:tc>
        <w:tc>
          <w:tcPr>
            <w:tcW w:w="1208" w:type="pct"/>
            <w:shd w:val="clear" w:color="auto" w:fill="auto"/>
            <w:noWrap/>
          </w:tcPr>
          <w:p w14:paraId="2C17C54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26F88D1D" w14:textId="77777777" w:rsidR="000E14A2" w:rsidRPr="007B6BD5" w:rsidRDefault="000E14A2" w:rsidP="00DB696B">
            <w:pPr>
              <w:spacing w:after="0"/>
              <w:jc w:val="center"/>
              <w:rPr>
                <w:rFonts w:ascii="Arial" w:hAnsi="Arial"/>
                <w:sz w:val="18"/>
                <w:lang w:eastAsia="ja-JP"/>
              </w:rPr>
            </w:pPr>
          </w:p>
        </w:tc>
      </w:tr>
      <w:tr w:rsidR="000E14A2" w:rsidRPr="007B6BD5" w14:paraId="48ED1ACA" w14:textId="77777777" w:rsidTr="00937BC4">
        <w:trPr>
          <w:jc w:val="center"/>
        </w:trPr>
        <w:tc>
          <w:tcPr>
            <w:tcW w:w="1172" w:type="pct"/>
            <w:shd w:val="clear" w:color="auto" w:fill="auto"/>
            <w:noWrap/>
          </w:tcPr>
          <w:p w14:paraId="468DDB82"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DC_28A_n1A</w:t>
            </w:r>
          </w:p>
        </w:tc>
        <w:tc>
          <w:tcPr>
            <w:tcW w:w="1408" w:type="pct"/>
          </w:tcPr>
          <w:p w14:paraId="4B2AEB09"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DC_28A_n1A</w:t>
            </w:r>
          </w:p>
        </w:tc>
        <w:tc>
          <w:tcPr>
            <w:tcW w:w="1208" w:type="pct"/>
            <w:shd w:val="clear" w:color="auto" w:fill="auto"/>
            <w:noWrap/>
          </w:tcPr>
          <w:p w14:paraId="488785D2" w14:textId="77777777" w:rsidR="000E14A2" w:rsidRPr="007B6BD5" w:rsidRDefault="000E14A2" w:rsidP="00DB696B">
            <w:pPr>
              <w:spacing w:after="0"/>
              <w:jc w:val="center"/>
              <w:rPr>
                <w:rFonts w:ascii="Arial" w:hAnsi="Arial"/>
                <w:sz w:val="18"/>
                <w:lang w:eastAsia="ja-JP"/>
              </w:rPr>
            </w:pPr>
            <w:r w:rsidRPr="007B6BD5">
              <w:rPr>
                <w:rFonts w:ascii="Arial" w:hAnsi="Arial"/>
                <w:sz w:val="18"/>
              </w:rPr>
              <w:t>No</w:t>
            </w:r>
          </w:p>
        </w:tc>
        <w:tc>
          <w:tcPr>
            <w:tcW w:w="1212" w:type="pct"/>
          </w:tcPr>
          <w:p w14:paraId="1225A30E" w14:textId="77777777" w:rsidR="000E14A2" w:rsidRPr="007B6BD5" w:rsidDel="00D24888" w:rsidRDefault="000E14A2" w:rsidP="00DB696B">
            <w:pPr>
              <w:spacing w:after="0"/>
              <w:jc w:val="center"/>
              <w:rPr>
                <w:rFonts w:ascii="Arial" w:hAnsi="Arial"/>
                <w:sz w:val="18"/>
                <w:lang w:eastAsia="zh-CN"/>
              </w:rPr>
            </w:pPr>
          </w:p>
        </w:tc>
      </w:tr>
      <w:tr w:rsidR="000E14A2" w:rsidRPr="007B6BD5" w14:paraId="171B0651" w14:textId="77777777" w:rsidTr="00937BC4">
        <w:trPr>
          <w:jc w:val="center"/>
        </w:trPr>
        <w:tc>
          <w:tcPr>
            <w:tcW w:w="1172" w:type="pct"/>
            <w:shd w:val="clear" w:color="auto" w:fill="auto"/>
            <w:noWrap/>
          </w:tcPr>
          <w:p w14:paraId="4B2994E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DC_28A_n2A</w:t>
            </w:r>
          </w:p>
        </w:tc>
        <w:tc>
          <w:tcPr>
            <w:tcW w:w="1408" w:type="pct"/>
          </w:tcPr>
          <w:p w14:paraId="1541E30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DC_28A_n2A</w:t>
            </w:r>
          </w:p>
        </w:tc>
        <w:tc>
          <w:tcPr>
            <w:tcW w:w="1208" w:type="pct"/>
            <w:shd w:val="clear" w:color="auto" w:fill="auto"/>
            <w:noWrap/>
          </w:tcPr>
          <w:p w14:paraId="1BAFEC4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No</w:t>
            </w:r>
          </w:p>
        </w:tc>
        <w:tc>
          <w:tcPr>
            <w:tcW w:w="1212" w:type="pct"/>
          </w:tcPr>
          <w:p w14:paraId="4707F3A6" w14:textId="77777777" w:rsidR="000E14A2" w:rsidRPr="007B6BD5" w:rsidDel="00D24888" w:rsidRDefault="000E14A2" w:rsidP="00DB696B">
            <w:pPr>
              <w:spacing w:after="0"/>
              <w:jc w:val="center"/>
              <w:rPr>
                <w:rFonts w:ascii="Arial" w:hAnsi="Arial"/>
                <w:sz w:val="18"/>
                <w:lang w:eastAsia="zh-CN"/>
              </w:rPr>
            </w:pPr>
          </w:p>
        </w:tc>
      </w:tr>
      <w:tr w:rsidR="000E14A2" w:rsidRPr="007B6BD5" w14:paraId="495BB12D" w14:textId="77777777" w:rsidTr="00937BC4">
        <w:trPr>
          <w:jc w:val="center"/>
        </w:trPr>
        <w:tc>
          <w:tcPr>
            <w:tcW w:w="1172" w:type="pct"/>
            <w:shd w:val="clear" w:color="auto" w:fill="auto"/>
            <w:noWrap/>
          </w:tcPr>
          <w:p w14:paraId="02CE113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DC_28A_n3A</w:t>
            </w:r>
          </w:p>
        </w:tc>
        <w:tc>
          <w:tcPr>
            <w:tcW w:w="1408" w:type="pct"/>
          </w:tcPr>
          <w:p w14:paraId="36764E6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DC_28A_n3A</w:t>
            </w:r>
          </w:p>
        </w:tc>
        <w:tc>
          <w:tcPr>
            <w:tcW w:w="1208" w:type="pct"/>
            <w:shd w:val="clear" w:color="auto" w:fill="auto"/>
            <w:noWrap/>
          </w:tcPr>
          <w:p w14:paraId="73A9C750"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5350445E" w14:textId="77777777" w:rsidR="000E14A2" w:rsidRPr="007B6BD5" w:rsidRDefault="000E14A2" w:rsidP="00DB696B">
            <w:pPr>
              <w:spacing w:after="0"/>
              <w:jc w:val="center"/>
              <w:rPr>
                <w:rFonts w:ascii="Arial" w:hAnsi="Arial"/>
                <w:sz w:val="18"/>
                <w:lang w:eastAsia="zh-TW"/>
              </w:rPr>
            </w:pPr>
          </w:p>
        </w:tc>
      </w:tr>
      <w:tr w:rsidR="000E14A2" w:rsidRPr="007B6BD5" w14:paraId="0CE491C4"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5DA8DBD2" w14:textId="77777777" w:rsidR="000E14A2" w:rsidRPr="007B6BD5" w:rsidRDefault="000E14A2" w:rsidP="00DB696B">
            <w:pPr>
              <w:pStyle w:val="TAC"/>
              <w:keepNext w:val="0"/>
              <w:keepLines w:val="0"/>
              <w:rPr>
                <w:lang w:eastAsia="ja-JP"/>
              </w:rPr>
            </w:pPr>
            <w:r w:rsidRPr="007B6BD5">
              <w:rPr>
                <w:lang w:eastAsia="fi-FI"/>
              </w:rPr>
              <w:t>DC_28</w:t>
            </w:r>
            <w:r w:rsidRPr="007B6BD5">
              <w:rPr>
                <w:lang w:eastAsia="zh-CN"/>
              </w:rPr>
              <w:t>A_n5A</w:t>
            </w:r>
          </w:p>
        </w:tc>
        <w:tc>
          <w:tcPr>
            <w:tcW w:w="1408" w:type="pct"/>
            <w:tcBorders>
              <w:top w:val="single" w:sz="4" w:space="0" w:color="auto"/>
              <w:left w:val="single" w:sz="4" w:space="0" w:color="auto"/>
              <w:bottom w:val="single" w:sz="4" w:space="0" w:color="auto"/>
              <w:right w:val="single" w:sz="4" w:space="0" w:color="auto"/>
            </w:tcBorders>
          </w:tcPr>
          <w:p w14:paraId="3205E44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28A_n5A</w:t>
            </w:r>
          </w:p>
        </w:tc>
        <w:tc>
          <w:tcPr>
            <w:tcW w:w="1208" w:type="pct"/>
            <w:shd w:val="clear" w:color="auto" w:fill="auto"/>
            <w:noWrap/>
          </w:tcPr>
          <w:p w14:paraId="27133B3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27D40C32" w14:textId="77777777" w:rsidR="000E14A2" w:rsidRPr="007B6BD5" w:rsidRDefault="000E14A2" w:rsidP="00DB696B">
            <w:pPr>
              <w:spacing w:after="0"/>
              <w:jc w:val="center"/>
              <w:rPr>
                <w:rFonts w:ascii="Arial" w:hAnsi="Arial"/>
                <w:sz w:val="18"/>
                <w:lang w:eastAsia="zh-TW"/>
              </w:rPr>
            </w:pPr>
          </w:p>
        </w:tc>
      </w:tr>
      <w:tr w:rsidR="000E14A2" w:rsidRPr="007B6BD5" w14:paraId="26C66E81" w14:textId="77777777" w:rsidTr="00937BC4">
        <w:trPr>
          <w:jc w:val="center"/>
        </w:trPr>
        <w:tc>
          <w:tcPr>
            <w:tcW w:w="1172" w:type="pct"/>
            <w:shd w:val="clear" w:color="auto" w:fill="auto"/>
            <w:noWrap/>
          </w:tcPr>
          <w:p w14:paraId="37B8B72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DC_28A_n7A</w:t>
            </w:r>
          </w:p>
          <w:p w14:paraId="445696A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DC_28A_n7B</w:t>
            </w:r>
          </w:p>
        </w:tc>
        <w:tc>
          <w:tcPr>
            <w:tcW w:w="1408" w:type="pct"/>
          </w:tcPr>
          <w:p w14:paraId="48DD5A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DC_28A_n7A</w:t>
            </w:r>
          </w:p>
          <w:p w14:paraId="6EF732E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DC_28A_n7B</w:t>
            </w:r>
          </w:p>
        </w:tc>
        <w:tc>
          <w:tcPr>
            <w:tcW w:w="1208" w:type="pct"/>
            <w:shd w:val="clear" w:color="auto" w:fill="auto"/>
            <w:noWrap/>
          </w:tcPr>
          <w:p w14:paraId="1C67E5B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58E365D4" w14:textId="77777777" w:rsidR="000E14A2" w:rsidRPr="007B6BD5" w:rsidRDefault="000E14A2" w:rsidP="00DB696B">
            <w:pPr>
              <w:spacing w:after="0"/>
              <w:jc w:val="center"/>
              <w:rPr>
                <w:rFonts w:ascii="Arial" w:hAnsi="Arial"/>
                <w:sz w:val="18"/>
                <w:lang w:eastAsia="zh-TW"/>
              </w:rPr>
            </w:pPr>
          </w:p>
        </w:tc>
      </w:tr>
      <w:tr w:rsidR="000E14A2" w:rsidRPr="007B6BD5" w14:paraId="72D39B7B" w14:textId="77777777" w:rsidTr="00937BC4">
        <w:trPr>
          <w:jc w:val="center"/>
        </w:trPr>
        <w:tc>
          <w:tcPr>
            <w:tcW w:w="1172" w:type="pct"/>
            <w:shd w:val="clear" w:color="auto" w:fill="auto"/>
            <w:noWrap/>
          </w:tcPr>
          <w:p w14:paraId="258A015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DC_28A_n51A</w:t>
            </w:r>
          </w:p>
        </w:tc>
        <w:tc>
          <w:tcPr>
            <w:tcW w:w="1408" w:type="pct"/>
          </w:tcPr>
          <w:p w14:paraId="3A621C1B"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DC_28A_n51A</w:t>
            </w:r>
          </w:p>
        </w:tc>
        <w:tc>
          <w:tcPr>
            <w:tcW w:w="1208" w:type="pct"/>
            <w:shd w:val="clear" w:color="auto" w:fill="auto"/>
            <w:noWrap/>
          </w:tcPr>
          <w:p w14:paraId="60DD05C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A34B36A" w14:textId="77777777" w:rsidR="000E14A2" w:rsidRPr="007B6BD5" w:rsidRDefault="000E14A2" w:rsidP="00DB696B">
            <w:pPr>
              <w:spacing w:after="0"/>
              <w:jc w:val="center"/>
              <w:rPr>
                <w:rFonts w:ascii="Arial" w:hAnsi="Arial"/>
                <w:sz w:val="18"/>
                <w:lang w:eastAsia="ja-JP"/>
              </w:rPr>
            </w:pPr>
          </w:p>
        </w:tc>
      </w:tr>
      <w:tr w:rsidR="000E14A2" w:rsidRPr="007B6BD5" w14:paraId="2070C095" w14:textId="77777777" w:rsidTr="00937BC4">
        <w:trPr>
          <w:jc w:val="center"/>
        </w:trPr>
        <w:tc>
          <w:tcPr>
            <w:tcW w:w="1172" w:type="pct"/>
            <w:shd w:val="clear" w:color="auto" w:fill="auto"/>
            <w:noWrap/>
          </w:tcPr>
          <w:p w14:paraId="3B00C3C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408" w:type="pct"/>
          </w:tcPr>
          <w:p w14:paraId="2764951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28A_n8A</w:t>
            </w:r>
          </w:p>
        </w:tc>
        <w:tc>
          <w:tcPr>
            <w:tcW w:w="1208" w:type="pct"/>
            <w:shd w:val="clear" w:color="auto" w:fill="auto"/>
            <w:noWrap/>
          </w:tcPr>
          <w:p w14:paraId="58B7A83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18BCDCD6" w14:textId="77777777" w:rsidR="000E14A2" w:rsidRPr="007B6BD5" w:rsidRDefault="000E14A2" w:rsidP="00DB696B">
            <w:pPr>
              <w:spacing w:after="0"/>
              <w:jc w:val="center"/>
              <w:rPr>
                <w:rFonts w:ascii="Arial" w:hAnsi="Arial"/>
                <w:sz w:val="18"/>
                <w:lang w:eastAsia="zh-TW"/>
              </w:rPr>
            </w:pPr>
          </w:p>
        </w:tc>
      </w:tr>
      <w:tr w:rsidR="000E14A2" w:rsidRPr="007B6BD5" w14:paraId="4DC8B9AB"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2098C88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r w:rsidRPr="007B6BD5">
              <w:rPr>
                <w:rFonts w:ascii="Arial" w:hAnsi="Arial"/>
                <w:sz w:val="18"/>
                <w:vertAlign w:val="superscript"/>
                <w:lang w:eastAsia="fi-FI"/>
              </w:rPr>
              <w:t>8,11,13</w:t>
            </w:r>
          </w:p>
        </w:tc>
        <w:tc>
          <w:tcPr>
            <w:tcW w:w="1408" w:type="pct"/>
            <w:tcBorders>
              <w:top w:val="single" w:sz="4" w:space="0" w:color="auto"/>
              <w:left w:val="single" w:sz="4" w:space="0" w:color="auto"/>
              <w:bottom w:val="single" w:sz="4" w:space="0" w:color="auto"/>
              <w:right w:val="single" w:sz="4" w:space="0" w:color="auto"/>
            </w:tcBorders>
          </w:tcPr>
          <w:p w14:paraId="2050D5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20</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818AB4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456EFC10" w14:textId="77777777" w:rsidR="000E14A2" w:rsidRPr="007B6BD5" w:rsidRDefault="000E14A2" w:rsidP="00DB696B">
            <w:pPr>
              <w:spacing w:after="0"/>
              <w:jc w:val="center"/>
              <w:rPr>
                <w:rFonts w:ascii="Arial" w:hAnsi="Arial"/>
                <w:sz w:val="18"/>
                <w:lang w:eastAsia="zh-TW"/>
              </w:rPr>
            </w:pPr>
          </w:p>
        </w:tc>
      </w:tr>
      <w:tr w:rsidR="000E14A2" w:rsidRPr="007B6BD5" w14:paraId="48726910"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shd w:val="clear" w:color="auto" w:fill="auto"/>
            <w:noWrap/>
          </w:tcPr>
          <w:p w14:paraId="2887B6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408" w:type="pct"/>
            <w:tcBorders>
              <w:top w:val="single" w:sz="4" w:space="0" w:color="auto"/>
              <w:left w:val="single" w:sz="4" w:space="0" w:color="auto"/>
              <w:bottom w:val="single" w:sz="4" w:space="0" w:color="auto"/>
              <w:right w:val="single" w:sz="4" w:space="0" w:color="auto"/>
            </w:tcBorders>
          </w:tcPr>
          <w:p w14:paraId="796C783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w:t>
            </w:r>
            <w:r w:rsidRPr="007B6BD5">
              <w:rPr>
                <w:rFonts w:ascii="Arial" w:hAnsi="Arial" w:hint="eastAsia"/>
                <w:sz w:val="18"/>
                <w:lang w:eastAsia="fi-FI"/>
              </w:rPr>
              <w:t>38</w:t>
            </w:r>
            <w:r w:rsidRPr="007B6BD5">
              <w:rPr>
                <w:rFonts w:ascii="Arial" w:hAnsi="Arial"/>
                <w:sz w:val="18"/>
                <w:lang w:eastAsia="fi-FI"/>
              </w:rPr>
              <w:t>A</w:t>
            </w:r>
          </w:p>
        </w:tc>
        <w:tc>
          <w:tcPr>
            <w:tcW w:w="1208" w:type="pct"/>
            <w:tcBorders>
              <w:top w:val="single" w:sz="4" w:space="0" w:color="auto"/>
              <w:left w:val="single" w:sz="4" w:space="0" w:color="auto"/>
              <w:bottom w:val="single" w:sz="4" w:space="0" w:color="auto"/>
              <w:right w:val="single" w:sz="4" w:space="0" w:color="auto"/>
            </w:tcBorders>
            <w:shd w:val="clear" w:color="auto" w:fill="auto"/>
            <w:noWrap/>
          </w:tcPr>
          <w:p w14:paraId="514D7D3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Borders>
              <w:top w:val="single" w:sz="4" w:space="0" w:color="auto"/>
              <w:left w:val="single" w:sz="4" w:space="0" w:color="auto"/>
              <w:bottom w:val="single" w:sz="4" w:space="0" w:color="auto"/>
              <w:right w:val="single" w:sz="4" w:space="0" w:color="auto"/>
            </w:tcBorders>
          </w:tcPr>
          <w:p w14:paraId="24C8DA7B" w14:textId="77777777" w:rsidR="000E14A2" w:rsidRPr="007B6BD5" w:rsidRDefault="000E14A2" w:rsidP="00DB696B">
            <w:pPr>
              <w:spacing w:after="0"/>
              <w:jc w:val="center"/>
              <w:rPr>
                <w:rFonts w:ascii="Arial" w:hAnsi="Arial"/>
                <w:sz w:val="18"/>
                <w:lang w:eastAsia="zh-TW"/>
              </w:rPr>
            </w:pPr>
          </w:p>
        </w:tc>
      </w:tr>
      <w:tr w:rsidR="000E14A2" w:rsidRPr="007B6BD5" w14:paraId="2C4EBB29" w14:textId="77777777" w:rsidTr="00937BC4">
        <w:trPr>
          <w:jc w:val="center"/>
        </w:trPr>
        <w:tc>
          <w:tcPr>
            <w:tcW w:w="1172" w:type="pct"/>
            <w:shd w:val="clear" w:color="auto" w:fill="auto"/>
            <w:noWrap/>
          </w:tcPr>
          <w:p w14:paraId="6835767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DC_28A_n40A</w:t>
            </w:r>
          </w:p>
          <w:p w14:paraId="660F4D8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DC_28C_n40A</w:t>
            </w:r>
          </w:p>
        </w:tc>
        <w:tc>
          <w:tcPr>
            <w:tcW w:w="1408" w:type="pct"/>
          </w:tcPr>
          <w:p w14:paraId="741F50F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DC_28A_n40A</w:t>
            </w:r>
          </w:p>
        </w:tc>
        <w:tc>
          <w:tcPr>
            <w:tcW w:w="1208" w:type="pct"/>
            <w:shd w:val="clear" w:color="auto" w:fill="auto"/>
            <w:noWrap/>
          </w:tcPr>
          <w:p w14:paraId="70723B1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6952E602" w14:textId="77777777" w:rsidR="000E14A2" w:rsidRPr="007B6BD5" w:rsidRDefault="000E14A2" w:rsidP="00DB696B">
            <w:pPr>
              <w:spacing w:after="0"/>
              <w:jc w:val="center"/>
              <w:rPr>
                <w:rFonts w:ascii="Arial" w:hAnsi="Arial"/>
                <w:sz w:val="18"/>
                <w:lang w:eastAsia="zh-TW"/>
              </w:rPr>
            </w:pPr>
          </w:p>
        </w:tc>
      </w:tr>
      <w:tr w:rsidR="000E14A2" w:rsidRPr="007B6BD5" w14:paraId="1D889B16" w14:textId="77777777" w:rsidTr="00937BC4">
        <w:trPr>
          <w:jc w:val="center"/>
        </w:trPr>
        <w:tc>
          <w:tcPr>
            <w:tcW w:w="1172" w:type="pct"/>
            <w:shd w:val="clear" w:color="auto" w:fill="auto"/>
            <w:noWrap/>
          </w:tcPr>
          <w:p w14:paraId="636EE4F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r w:rsidRPr="007B6BD5">
              <w:rPr>
                <w:rFonts w:ascii="Arial" w:hAnsi="Arial"/>
                <w:sz w:val="18"/>
                <w:vertAlign w:val="superscript"/>
                <w:lang w:eastAsia="fi-FI"/>
              </w:rPr>
              <w:t>7</w:t>
            </w:r>
          </w:p>
        </w:tc>
        <w:tc>
          <w:tcPr>
            <w:tcW w:w="1408" w:type="pct"/>
          </w:tcPr>
          <w:p w14:paraId="3052C6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41A</w:t>
            </w:r>
          </w:p>
        </w:tc>
        <w:tc>
          <w:tcPr>
            <w:tcW w:w="1208" w:type="pct"/>
            <w:shd w:val="clear" w:color="auto" w:fill="auto"/>
            <w:noWrap/>
          </w:tcPr>
          <w:p w14:paraId="72869C4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126188D" w14:textId="77777777" w:rsidR="000E14A2" w:rsidRPr="007B6BD5" w:rsidRDefault="000E14A2" w:rsidP="00DB696B">
            <w:pPr>
              <w:spacing w:after="0"/>
              <w:jc w:val="center"/>
              <w:rPr>
                <w:rFonts w:ascii="Arial" w:hAnsi="Arial"/>
                <w:sz w:val="18"/>
                <w:lang w:eastAsia="ja-JP"/>
              </w:rPr>
            </w:pPr>
          </w:p>
        </w:tc>
      </w:tr>
      <w:tr w:rsidR="000E14A2" w:rsidRPr="007B6BD5" w14:paraId="5D75EFC2" w14:textId="77777777" w:rsidTr="00937BC4">
        <w:trPr>
          <w:jc w:val="center"/>
        </w:trPr>
        <w:tc>
          <w:tcPr>
            <w:tcW w:w="1172" w:type="pct"/>
            <w:shd w:val="clear" w:color="auto" w:fill="auto"/>
            <w:noWrap/>
          </w:tcPr>
          <w:p w14:paraId="1CB267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408" w:type="pct"/>
          </w:tcPr>
          <w:p w14:paraId="0347976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50A</w:t>
            </w:r>
          </w:p>
        </w:tc>
        <w:tc>
          <w:tcPr>
            <w:tcW w:w="1208" w:type="pct"/>
            <w:shd w:val="clear" w:color="auto" w:fill="auto"/>
            <w:noWrap/>
          </w:tcPr>
          <w:p w14:paraId="6C88FA0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5DECB8AF" w14:textId="77777777" w:rsidR="000E14A2" w:rsidRPr="007B6BD5" w:rsidRDefault="000E14A2" w:rsidP="00DB696B">
            <w:pPr>
              <w:spacing w:after="0"/>
              <w:jc w:val="center"/>
              <w:rPr>
                <w:rFonts w:ascii="Arial" w:hAnsi="Arial"/>
                <w:sz w:val="18"/>
                <w:lang w:eastAsia="ja-JP"/>
              </w:rPr>
            </w:pPr>
          </w:p>
        </w:tc>
      </w:tr>
      <w:tr w:rsidR="000E14A2" w:rsidRPr="007B6BD5" w14:paraId="4FA5A674" w14:textId="77777777" w:rsidTr="00937BC4">
        <w:trPr>
          <w:jc w:val="center"/>
        </w:trPr>
        <w:tc>
          <w:tcPr>
            <w:tcW w:w="1172" w:type="pct"/>
            <w:shd w:val="clear" w:color="auto" w:fill="auto"/>
            <w:noWrap/>
          </w:tcPr>
          <w:p w14:paraId="107BCBAF"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DC_28A_n66A</w:t>
            </w:r>
          </w:p>
        </w:tc>
        <w:tc>
          <w:tcPr>
            <w:tcW w:w="1408" w:type="pct"/>
          </w:tcPr>
          <w:p w14:paraId="7841A2C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DC_28A_n66A</w:t>
            </w:r>
          </w:p>
        </w:tc>
        <w:tc>
          <w:tcPr>
            <w:tcW w:w="1208" w:type="pct"/>
            <w:shd w:val="clear" w:color="auto" w:fill="auto"/>
            <w:noWrap/>
          </w:tcPr>
          <w:p w14:paraId="090DD06F" w14:textId="77777777" w:rsidR="000E14A2" w:rsidRPr="007B6BD5" w:rsidRDefault="000E14A2" w:rsidP="00DB696B">
            <w:pPr>
              <w:spacing w:after="0"/>
              <w:jc w:val="center"/>
              <w:rPr>
                <w:rFonts w:ascii="Arial" w:hAnsi="Arial"/>
                <w:sz w:val="18"/>
                <w:lang w:eastAsia="ja-JP"/>
              </w:rPr>
            </w:pPr>
            <w:r w:rsidRPr="007B6BD5">
              <w:rPr>
                <w:rFonts w:ascii="Arial" w:hAnsi="Arial"/>
                <w:sz w:val="18"/>
              </w:rPr>
              <w:t>No</w:t>
            </w:r>
          </w:p>
        </w:tc>
        <w:tc>
          <w:tcPr>
            <w:tcW w:w="1212" w:type="pct"/>
          </w:tcPr>
          <w:p w14:paraId="7201F1C9" w14:textId="77777777" w:rsidR="000E14A2" w:rsidRPr="007B6BD5" w:rsidDel="00D24888" w:rsidRDefault="000E14A2" w:rsidP="00DB696B">
            <w:pPr>
              <w:spacing w:after="0"/>
              <w:jc w:val="center"/>
              <w:rPr>
                <w:rFonts w:ascii="Arial" w:hAnsi="Arial"/>
                <w:sz w:val="18"/>
                <w:lang w:eastAsia="zh-CN"/>
              </w:rPr>
            </w:pPr>
          </w:p>
        </w:tc>
      </w:tr>
      <w:tr w:rsidR="000E14A2" w:rsidRPr="007B6BD5" w14:paraId="229F6250" w14:textId="77777777" w:rsidTr="00937BC4">
        <w:trPr>
          <w:jc w:val="center"/>
        </w:trPr>
        <w:tc>
          <w:tcPr>
            <w:tcW w:w="1172" w:type="pct"/>
            <w:shd w:val="clear" w:color="auto" w:fill="auto"/>
            <w:noWrap/>
          </w:tcPr>
          <w:p w14:paraId="20EF827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r w:rsidRPr="007B6BD5">
              <w:rPr>
                <w:rFonts w:ascii="Arial" w:hAnsi="Arial"/>
                <w:sz w:val="18"/>
                <w:vertAlign w:val="superscript"/>
                <w:lang w:eastAsia="fi-FI"/>
              </w:rPr>
              <w:t>7</w:t>
            </w:r>
          </w:p>
          <w:p w14:paraId="1F6DC0CA" w14:textId="77777777" w:rsidR="000E14A2" w:rsidRDefault="000E14A2" w:rsidP="00DB696B">
            <w:pPr>
              <w:spacing w:after="0"/>
              <w:jc w:val="center"/>
              <w:rPr>
                <w:rFonts w:ascii="Arial" w:hAnsi="Arial"/>
                <w:sz w:val="18"/>
                <w:vertAlign w:val="superscript"/>
                <w:lang w:eastAsia="zh-TW"/>
              </w:rPr>
            </w:pPr>
            <w:r w:rsidRPr="007B6BD5">
              <w:rPr>
                <w:rFonts w:ascii="Arial" w:hAnsi="Arial"/>
                <w:sz w:val="18"/>
                <w:lang w:eastAsia="fi-FI"/>
              </w:rPr>
              <w:t>DC_28A_n77C</w:t>
            </w:r>
            <w:r w:rsidRPr="007B6BD5">
              <w:rPr>
                <w:rFonts w:ascii="Arial" w:hAnsi="Arial"/>
                <w:sz w:val="18"/>
                <w:vertAlign w:val="superscript"/>
                <w:lang w:eastAsia="fi-FI"/>
              </w:rPr>
              <w:t>7</w:t>
            </w:r>
          </w:p>
          <w:p w14:paraId="5089D4E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_n77A</w:t>
            </w:r>
            <w:r w:rsidRPr="007B6BD5">
              <w:rPr>
                <w:rFonts w:ascii="Arial" w:hAnsi="Arial"/>
                <w:sz w:val="18"/>
                <w:vertAlign w:val="superscript"/>
                <w:lang w:eastAsia="ja-JP"/>
              </w:rPr>
              <w:t>7</w:t>
            </w:r>
          </w:p>
        </w:tc>
        <w:tc>
          <w:tcPr>
            <w:tcW w:w="1408" w:type="pct"/>
          </w:tcPr>
          <w:p w14:paraId="52B8B13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1273D0B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01AE3B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3DE8037" w14:textId="77777777" w:rsidTr="00937BC4">
        <w:trPr>
          <w:jc w:val="center"/>
        </w:trPr>
        <w:tc>
          <w:tcPr>
            <w:tcW w:w="1172" w:type="pct"/>
            <w:shd w:val="clear" w:color="auto" w:fill="auto"/>
            <w:noWrap/>
          </w:tcPr>
          <w:p w14:paraId="578B67B0" w14:textId="77777777" w:rsidR="000E14A2" w:rsidRDefault="000E14A2" w:rsidP="00DB696B">
            <w:pPr>
              <w:spacing w:after="0"/>
              <w:jc w:val="center"/>
              <w:rPr>
                <w:rFonts w:ascii="Arial" w:hAnsi="Arial"/>
                <w:sz w:val="18"/>
                <w:vertAlign w:val="superscript"/>
                <w:lang w:eastAsia="zh-TW"/>
              </w:rPr>
            </w:pPr>
            <w:r w:rsidRPr="007B6BD5">
              <w:rPr>
                <w:rFonts w:ascii="Arial" w:hAnsi="Arial"/>
                <w:sz w:val="18"/>
                <w:lang w:eastAsia="ja-JP"/>
              </w:rPr>
              <w:t>DC_28A_n77(2A)</w:t>
            </w:r>
            <w:r w:rsidRPr="007B6BD5">
              <w:rPr>
                <w:rFonts w:ascii="Arial" w:hAnsi="Arial"/>
                <w:sz w:val="18"/>
                <w:vertAlign w:val="superscript"/>
                <w:lang w:eastAsia="ja-JP"/>
              </w:rPr>
              <w:t>7</w:t>
            </w:r>
          </w:p>
          <w:p w14:paraId="1A159D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DC_28</w:t>
            </w:r>
            <w:r>
              <w:rPr>
                <w:rFonts w:ascii="Arial" w:hAnsi="Arial"/>
                <w:sz w:val="18"/>
                <w:lang w:eastAsia="ja-JP"/>
              </w:rPr>
              <w:t>C</w:t>
            </w:r>
            <w:r w:rsidRPr="007B6BD5">
              <w:rPr>
                <w:rFonts w:ascii="Arial" w:hAnsi="Arial"/>
                <w:sz w:val="18"/>
                <w:lang w:eastAsia="ja-JP"/>
              </w:rPr>
              <w:t>_n77(2A)</w:t>
            </w:r>
            <w:r w:rsidRPr="007B6BD5">
              <w:rPr>
                <w:rFonts w:ascii="Arial" w:hAnsi="Arial"/>
                <w:sz w:val="18"/>
                <w:vertAlign w:val="superscript"/>
                <w:lang w:eastAsia="ja-JP"/>
              </w:rPr>
              <w:t>7</w:t>
            </w:r>
          </w:p>
        </w:tc>
        <w:tc>
          <w:tcPr>
            <w:tcW w:w="1408" w:type="pct"/>
          </w:tcPr>
          <w:p w14:paraId="4A56C3D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DC_28A_n77A</w:t>
            </w:r>
          </w:p>
        </w:tc>
        <w:tc>
          <w:tcPr>
            <w:tcW w:w="1208" w:type="pct"/>
            <w:shd w:val="clear" w:color="auto" w:fill="auto"/>
            <w:noWrap/>
          </w:tcPr>
          <w:p w14:paraId="7DA4CA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5ED18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1BA3A8C4" w14:textId="77777777" w:rsidTr="00937BC4">
        <w:trPr>
          <w:jc w:val="center"/>
        </w:trPr>
        <w:tc>
          <w:tcPr>
            <w:tcW w:w="1172" w:type="pct"/>
            <w:shd w:val="clear" w:color="auto" w:fill="auto"/>
            <w:noWrap/>
          </w:tcPr>
          <w:p w14:paraId="69E999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r w:rsidRPr="007B6BD5">
              <w:rPr>
                <w:rFonts w:ascii="Arial" w:hAnsi="Arial"/>
                <w:sz w:val="18"/>
                <w:vertAlign w:val="superscript"/>
                <w:lang w:eastAsia="fi-FI"/>
              </w:rPr>
              <w:t>7,23</w:t>
            </w:r>
          </w:p>
          <w:p w14:paraId="41BFC17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DC_28A_n78C</w:t>
            </w:r>
            <w:r w:rsidRPr="007B6BD5">
              <w:rPr>
                <w:rFonts w:ascii="Arial" w:hAnsi="Arial"/>
                <w:sz w:val="18"/>
                <w:vertAlign w:val="superscript"/>
                <w:lang w:eastAsia="fi-FI"/>
              </w:rPr>
              <w:t>7</w:t>
            </w:r>
          </w:p>
        </w:tc>
        <w:tc>
          <w:tcPr>
            <w:tcW w:w="1408" w:type="pct"/>
          </w:tcPr>
          <w:p w14:paraId="746DF5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DC_28A_n78A</w:t>
            </w:r>
            <w:r w:rsidRPr="007B6BD5">
              <w:rPr>
                <w:rFonts w:ascii="Arial" w:hAnsi="Arial"/>
                <w:sz w:val="18"/>
                <w:vertAlign w:val="superscript"/>
                <w:lang w:eastAsia="fi-FI"/>
              </w:rPr>
              <w:t>23</w:t>
            </w:r>
          </w:p>
        </w:tc>
        <w:tc>
          <w:tcPr>
            <w:tcW w:w="1208" w:type="pct"/>
            <w:shd w:val="clear" w:color="auto" w:fill="auto"/>
            <w:noWrap/>
          </w:tcPr>
          <w:p w14:paraId="397BB82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A5576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8BE0970" w14:textId="77777777" w:rsidTr="00937BC4">
        <w:trPr>
          <w:jc w:val="center"/>
        </w:trPr>
        <w:tc>
          <w:tcPr>
            <w:tcW w:w="1172" w:type="pct"/>
            <w:shd w:val="clear" w:color="auto" w:fill="auto"/>
            <w:noWrap/>
          </w:tcPr>
          <w:p w14:paraId="708E29D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DC_28A_n78(2A)</w:t>
            </w:r>
            <w:r w:rsidRPr="007B6BD5">
              <w:rPr>
                <w:rFonts w:ascii="Arial" w:hAnsi="Arial"/>
                <w:sz w:val="18"/>
                <w:vertAlign w:val="superscript"/>
                <w:lang w:eastAsia="fi-FI"/>
              </w:rPr>
              <w:t>7</w:t>
            </w:r>
          </w:p>
        </w:tc>
        <w:tc>
          <w:tcPr>
            <w:tcW w:w="1408" w:type="pct"/>
          </w:tcPr>
          <w:p w14:paraId="18E6FCC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DC_28A_n78A</w:t>
            </w:r>
          </w:p>
        </w:tc>
        <w:tc>
          <w:tcPr>
            <w:tcW w:w="1208" w:type="pct"/>
            <w:shd w:val="clear" w:color="auto" w:fill="auto"/>
            <w:noWrap/>
          </w:tcPr>
          <w:p w14:paraId="707B836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D6CF9F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083D21C2" w14:textId="77777777" w:rsidTr="00937BC4">
        <w:trPr>
          <w:jc w:val="center"/>
        </w:trPr>
        <w:tc>
          <w:tcPr>
            <w:tcW w:w="1172" w:type="pct"/>
            <w:shd w:val="clear" w:color="auto" w:fill="auto"/>
            <w:noWrap/>
          </w:tcPr>
          <w:p w14:paraId="5D7CFAE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DC_28A_n79A</w:t>
            </w:r>
            <w:r w:rsidRPr="007B6BD5">
              <w:rPr>
                <w:rFonts w:ascii="Arial" w:hAnsi="Arial"/>
                <w:sz w:val="18"/>
                <w:vertAlign w:val="superscript"/>
                <w:lang w:eastAsia="fi-FI"/>
              </w:rPr>
              <w:t>7</w:t>
            </w:r>
          </w:p>
          <w:p w14:paraId="1EB3763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DC_28A_n79C</w:t>
            </w:r>
            <w:r w:rsidRPr="007B6BD5">
              <w:rPr>
                <w:rFonts w:ascii="Arial" w:hAnsi="Arial"/>
                <w:sz w:val="18"/>
                <w:vertAlign w:val="superscript"/>
                <w:lang w:eastAsia="fi-FI"/>
              </w:rPr>
              <w:t>7</w:t>
            </w:r>
          </w:p>
        </w:tc>
        <w:tc>
          <w:tcPr>
            <w:tcW w:w="1408" w:type="pct"/>
          </w:tcPr>
          <w:p w14:paraId="65CB228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DC_28A_n79A</w:t>
            </w:r>
          </w:p>
        </w:tc>
        <w:tc>
          <w:tcPr>
            <w:tcW w:w="1208" w:type="pct"/>
            <w:shd w:val="clear" w:color="auto" w:fill="auto"/>
            <w:noWrap/>
          </w:tcPr>
          <w:p w14:paraId="3CF95DC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458E897C" w14:textId="77777777" w:rsidR="000E14A2" w:rsidRPr="007B6BD5" w:rsidRDefault="000E14A2" w:rsidP="00DB696B">
            <w:pPr>
              <w:spacing w:after="0"/>
              <w:jc w:val="center"/>
              <w:rPr>
                <w:rFonts w:ascii="Arial" w:hAnsi="Arial"/>
                <w:sz w:val="18"/>
                <w:lang w:eastAsia="fi-FI"/>
              </w:rPr>
            </w:pPr>
          </w:p>
        </w:tc>
      </w:tr>
      <w:tr w:rsidR="000E14A2" w:rsidRPr="007B6BD5" w14:paraId="66BE72CC" w14:textId="77777777" w:rsidTr="00937BC4">
        <w:trPr>
          <w:jc w:val="center"/>
        </w:trPr>
        <w:tc>
          <w:tcPr>
            <w:tcW w:w="1172" w:type="pct"/>
            <w:shd w:val="clear" w:color="auto" w:fill="auto"/>
            <w:noWrap/>
            <w:vAlign w:val="center"/>
          </w:tcPr>
          <w:p w14:paraId="2C44BC6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DC_28A_n105A</w:t>
            </w:r>
          </w:p>
        </w:tc>
        <w:tc>
          <w:tcPr>
            <w:tcW w:w="1408" w:type="pct"/>
            <w:vAlign w:val="center"/>
          </w:tcPr>
          <w:p w14:paraId="63FDC790"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DC_28A_n105A</w:t>
            </w:r>
            <w:r w:rsidRPr="007B6BD5">
              <w:rPr>
                <w:rFonts w:ascii="Arial" w:hAnsi="Arial" w:cs="Arial"/>
                <w:sz w:val="18"/>
                <w:szCs w:val="18"/>
                <w:vertAlign w:val="superscript"/>
                <w:lang w:eastAsia="fi-FI"/>
              </w:rPr>
              <w:t>18</w:t>
            </w:r>
          </w:p>
        </w:tc>
        <w:tc>
          <w:tcPr>
            <w:tcW w:w="1208" w:type="pct"/>
            <w:shd w:val="clear" w:color="auto" w:fill="auto"/>
            <w:noWrap/>
            <w:vAlign w:val="center"/>
          </w:tcPr>
          <w:p w14:paraId="19DDC5F8"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DC_28_n105</w:t>
            </w:r>
          </w:p>
        </w:tc>
        <w:tc>
          <w:tcPr>
            <w:tcW w:w="1212" w:type="pct"/>
          </w:tcPr>
          <w:p w14:paraId="6C0068B9" w14:textId="77777777" w:rsidR="000E14A2" w:rsidRPr="007B6BD5" w:rsidRDefault="000E14A2" w:rsidP="00DB696B">
            <w:pPr>
              <w:spacing w:after="0"/>
              <w:jc w:val="center"/>
              <w:rPr>
                <w:rFonts w:ascii="Arial" w:hAnsi="Arial"/>
                <w:sz w:val="18"/>
                <w:lang w:eastAsia="fi-FI"/>
              </w:rPr>
            </w:pPr>
          </w:p>
        </w:tc>
      </w:tr>
      <w:tr w:rsidR="000E14A2" w:rsidRPr="007B6BD5" w14:paraId="5B3BE874" w14:textId="77777777" w:rsidTr="00937BC4">
        <w:trPr>
          <w:jc w:val="center"/>
        </w:trPr>
        <w:tc>
          <w:tcPr>
            <w:tcW w:w="1172" w:type="pct"/>
            <w:shd w:val="clear" w:color="auto" w:fill="auto"/>
            <w:noWrap/>
          </w:tcPr>
          <w:p w14:paraId="3346E40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408" w:type="pct"/>
          </w:tcPr>
          <w:p w14:paraId="41A704A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30A_n2A</w:t>
            </w:r>
          </w:p>
        </w:tc>
        <w:tc>
          <w:tcPr>
            <w:tcW w:w="1208" w:type="pct"/>
            <w:shd w:val="clear" w:color="auto" w:fill="auto"/>
            <w:noWrap/>
          </w:tcPr>
          <w:p w14:paraId="3F69B3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5092777" w14:textId="77777777" w:rsidR="000E14A2" w:rsidRPr="007B6BD5" w:rsidRDefault="000E14A2" w:rsidP="00DB696B">
            <w:pPr>
              <w:spacing w:after="0"/>
              <w:jc w:val="center"/>
              <w:rPr>
                <w:rFonts w:ascii="Arial" w:hAnsi="Arial"/>
                <w:sz w:val="18"/>
                <w:lang w:eastAsia="zh-TW"/>
              </w:rPr>
            </w:pPr>
          </w:p>
        </w:tc>
      </w:tr>
      <w:tr w:rsidR="000E14A2" w:rsidRPr="007B6BD5" w14:paraId="5ED83DC7" w14:textId="77777777" w:rsidTr="00937BC4">
        <w:trPr>
          <w:jc w:val="center"/>
        </w:trPr>
        <w:tc>
          <w:tcPr>
            <w:tcW w:w="1172" w:type="pct"/>
            <w:shd w:val="clear" w:color="auto" w:fill="auto"/>
            <w:noWrap/>
          </w:tcPr>
          <w:p w14:paraId="24519D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DC_30A_n5A</w:t>
            </w:r>
          </w:p>
        </w:tc>
        <w:tc>
          <w:tcPr>
            <w:tcW w:w="1408" w:type="pct"/>
          </w:tcPr>
          <w:p w14:paraId="6A0F7A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DC_30A_n5A</w:t>
            </w:r>
          </w:p>
        </w:tc>
        <w:tc>
          <w:tcPr>
            <w:tcW w:w="1208" w:type="pct"/>
            <w:shd w:val="clear" w:color="auto" w:fill="auto"/>
            <w:noWrap/>
          </w:tcPr>
          <w:p w14:paraId="6EC8B4E1"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24D01C3E" w14:textId="77777777" w:rsidR="000E14A2" w:rsidRPr="007B6BD5" w:rsidRDefault="000E14A2" w:rsidP="00DB696B">
            <w:pPr>
              <w:spacing w:after="0"/>
              <w:jc w:val="center"/>
              <w:rPr>
                <w:rFonts w:ascii="Arial" w:eastAsia="Yu Mincho" w:hAnsi="Arial"/>
                <w:sz w:val="18"/>
                <w:lang w:eastAsia="ja-JP"/>
              </w:rPr>
            </w:pPr>
          </w:p>
        </w:tc>
      </w:tr>
      <w:tr w:rsidR="000E14A2" w:rsidRPr="007B6BD5" w14:paraId="1FC7D64F" w14:textId="77777777" w:rsidTr="00937BC4">
        <w:trPr>
          <w:jc w:val="center"/>
        </w:trPr>
        <w:tc>
          <w:tcPr>
            <w:tcW w:w="1172" w:type="pct"/>
            <w:shd w:val="clear" w:color="auto" w:fill="auto"/>
            <w:noWrap/>
          </w:tcPr>
          <w:p w14:paraId="28C6F1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DC_30A_n66A</w:t>
            </w:r>
          </w:p>
        </w:tc>
        <w:tc>
          <w:tcPr>
            <w:tcW w:w="1408" w:type="pct"/>
          </w:tcPr>
          <w:p w14:paraId="732CBA0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DC_30A_n66A</w:t>
            </w:r>
          </w:p>
        </w:tc>
        <w:tc>
          <w:tcPr>
            <w:tcW w:w="1208" w:type="pct"/>
            <w:shd w:val="clear" w:color="auto" w:fill="auto"/>
            <w:noWrap/>
          </w:tcPr>
          <w:p w14:paraId="15E8C322"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1D92B21D" w14:textId="77777777" w:rsidR="000E14A2" w:rsidRPr="007B6BD5" w:rsidRDefault="000E14A2" w:rsidP="00DB696B">
            <w:pPr>
              <w:spacing w:after="0"/>
              <w:jc w:val="center"/>
              <w:rPr>
                <w:rFonts w:ascii="Arial" w:eastAsia="Yu Mincho" w:hAnsi="Arial"/>
                <w:sz w:val="18"/>
                <w:lang w:eastAsia="ja-JP"/>
              </w:rPr>
            </w:pPr>
          </w:p>
        </w:tc>
      </w:tr>
      <w:tr w:rsidR="000E14A2" w:rsidRPr="007B6BD5" w14:paraId="501E4E75" w14:textId="77777777" w:rsidTr="00937BC4">
        <w:trPr>
          <w:jc w:val="center"/>
        </w:trPr>
        <w:tc>
          <w:tcPr>
            <w:tcW w:w="1172" w:type="pct"/>
            <w:shd w:val="clear" w:color="auto" w:fill="auto"/>
            <w:noWrap/>
          </w:tcPr>
          <w:p w14:paraId="50754B06"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DC_30A_n77A</w:t>
            </w:r>
          </w:p>
        </w:tc>
        <w:tc>
          <w:tcPr>
            <w:tcW w:w="1408" w:type="pct"/>
          </w:tcPr>
          <w:p w14:paraId="3ECBF31B"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DC_30A_n77A</w:t>
            </w:r>
          </w:p>
        </w:tc>
        <w:tc>
          <w:tcPr>
            <w:tcW w:w="1208" w:type="pct"/>
            <w:shd w:val="clear" w:color="auto" w:fill="auto"/>
            <w:noWrap/>
          </w:tcPr>
          <w:p w14:paraId="313A290D"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1F45B430" w14:textId="77777777" w:rsidR="000E14A2" w:rsidRPr="007B6BD5" w:rsidRDefault="000E14A2" w:rsidP="00DB696B">
            <w:pPr>
              <w:spacing w:after="0"/>
              <w:jc w:val="center"/>
              <w:rPr>
                <w:rFonts w:ascii="Arial" w:hAnsi="Arial"/>
                <w:sz w:val="18"/>
                <w:lang w:eastAsia="fi-FI"/>
              </w:rPr>
            </w:pPr>
          </w:p>
        </w:tc>
      </w:tr>
      <w:tr w:rsidR="000E14A2" w:rsidRPr="007B6BD5" w14:paraId="2D926475" w14:textId="77777777" w:rsidTr="00937BC4">
        <w:trPr>
          <w:jc w:val="center"/>
        </w:trPr>
        <w:tc>
          <w:tcPr>
            <w:tcW w:w="1172" w:type="pct"/>
            <w:shd w:val="clear" w:color="auto" w:fill="auto"/>
            <w:noWrap/>
          </w:tcPr>
          <w:p w14:paraId="35B4C11C" w14:textId="77777777" w:rsidR="000E14A2" w:rsidRPr="007B6BD5" w:rsidRDefault="000E14A2" w:rsidP="00DB696B">
            <w:pPr>
              <w:spacing w:after="0"/>
              <w:jc w:val="center"/>
              <w:rPr>
                <w:rFonts w:ascii="Arial" w:hAnsi="Arial"/>
                <w:sz w:val="18"/>
                <w:lang w:eastAsia="fr-FR"/>
              </w:rPr>
            </w:pPr>
            <w:r w:rsidRPr="007B6BD5">
              <w:rPr>
                <w:rFonts w:ascii="Arial" w:hAnsi="Arial"/>
                <w:sz w:val="18"/>
                <w:lang w:eastAsia="fi-FI"/>
              </w:rPr>
              <w:t>DC_30A_n77(2A)</w:t>
            </w:r>
            <w:r w:rsidRPr="007B6BD5">
              <w:rPr>
                <w:rFonts w:ascii="Arial" w:hAnsi="Arial"/>
                <w:sz w:val="18"/>
                <w:vertAlign w:val="superscript"/>
                <w:lang w:eastAsia="fi-FI"/>
              </w:rPr>
              <w:t>21</w:t>
            </w:r>
          </w:p>
        </w:tc>
        <w:tc>
          <w:tcPr>
            <w:tcW w:w="1408" w:type="pct"/>
          </w:tcPr>
          <w:p w14:paraId="72612A8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DC_30A_n77A</w:t>
            </w:r>
            <w:r w:rsidRPr="007B6BD5">
              <w:rPr>
                <w:rFonts w:ascii="Arial" w:hAnsi="Arial"/>
                <w:sz w:val="18"/>
                <w:vertAlign w:val="superscript"/>
                <w:lang w:eastAsia="fi-FI"/>
              </w:rPr>
              <w:t>21</w:t>
            </w:r>
          </w:p>
        </w:tc>
        <w:tc>
          <w:tcPr>
            <w:tcW w:w="1208" w:type="pct"/>
            <w:shd w:val="clear" w:color="auto" w:fill="auto"/>
            <w:noWrap/>
          </w:tcPr>
          <w:p w14:paraId="14A8A72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5223D32" w14:textId="77777777" w:rsidR="000E14A2" w:rsidRPr="007B6BD5" w:rsidRDefault="000E14A2" w:rsidP="00DB696B">
            <w:pPr>
              <w:spacing w:after="0"/>
              <w:jc w:val="center"/>
              <w:rPr>
                <w:rFonts w:ascii="Arial" w:hAnsi="Arial"/>
                <w:sz w:val="18"/>
                <w:lang w:eastAsia="fi-FI"/>
              </w:rPr>
            </w:pPr>
          </w:p>
        </w:tc>
      </w:tr>
      <w:tr w:rsidR="000E14A2" w:rsidRPr="007B6BD5" w14:paraId="54396B72" w14:textId="77777777" w:rsidTr="00937BC4">
        <w:trPr>
          <w:jc w:val="center"/>
        </w:trPr>
        <w:tc>
          <w:tcPr>
            <w:tcW w:w="1172" w:type="pct"/>
            <w:shd w:val="clear" w:color="auto" w:fill="auto"/>
            <w:noWrap/>
            <w:vAlign w:val="center"/>
          </w:tcPr>
          <w:p w14:paraId="6424A64E" w14:textId="77777777" w:rsidR="000E14A2" w:rsidRPr="007B6BD5" w:rsidRDefault="000E14A2" w:rsidP="00DB696B">
            <w:pPr>
              <w:spacing w:after="0"/>
              <w:jc w:val="center"/>
              <w:rPr>
                <w:rFonts w:ascii="Arial" w:hAnsi="Arial"/>
                <w:sz w:val="18"/>
              </w:rPr>
            </w:pPr>
            <w:r w:rsidRPr="007B6BD5">
              <w:rPr>
                <w:rFonts w:ascii="Arial" w:hAnsi="Arial"/>
                <w:sz w:val="18"/>
                <w:lang w:eastAsia="fr-FR"/>
              </w:rPr>
              <w:t>DC_38A_n1A</w:t>
            </w:r>
          </w:p>
        </w:tc>
        <w:tc>
          <w:tcPr>
            <w:tcW w:w="1408" w:type="pct"/>
            <w:vAlign w:val="center"/>
          </w:tcPr>
          <w:p w14:paraId="6D0CFB50" w14:textId="77777777" w:rsidR="000E14A2" w:rsidRPr="007B6BD5" w:rsidRDefault="000E14A2" w:rsidP="00DB696B">
            <w:pPr>
              <w:spacing w:after="0"/>
              <w:jc w:val="center"/>
              <w:rPr>
                <w:rFonts w:ascii="Arial" w:hAnsi="Arial"/>
                <w:sz w:val="18"/>
              </w:rPr>
            </w:pPr>
            <w:r w:rsidRPr="007B6BD5">
              <w:rPr>
                <w:rFonts w:ascii="Arial" w:hAnsi="Arial"/>
                <w:sz w:val="18"/>
              </w:rPr>
              <w:t>DC_38A_n1A</w:t>
            </w:r>
          </w:p>
        </w:tc>
        <w:tc>
          <w:tcPr>
            <w:tcW w:w="1208" w:type="pct"/>
            <w:shd w:val="clear" w:color="auto" w:fill="auto"/>
            <w:noWrap/>
            <w:vAlign w:val="center"/>
          </w:tcPr>
          <w:p w14:paraId="26122B5E"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22168001" w14:textId="77777777" w:rsidR="000E14A2" w:rsidRPr="007B6BD5" w:rsidRDefault="000E14A2" w:rsidP="00DB696B">
            <w:pPr>
              <w:spacing w:after="0"/>
              <w:jc w:val="center"/>
              <w:rPr>
                <w:rFonts w:ascii="Arial" w:hAnsi="Arial"/>
                <w:sz w:val="18"/>
                <w:lang w:eastAsia="fi-FI"/>
              </w:rPr>
            </w:pPr>
          </w:p>
        </w:tc>
      </w:tr>
      <w:tr w:rsidR="000E14A2" w:rsidRPr="007B6BD5" w14:paraId="116F7037" w14:textId="77777777" w:rsidTr="00937BC4">
        <w:trPr>
          <w:jc w:val="center"/>
        </w:trPr>
        <w:tc>
          <w:tcPr>
            <w:tcW w:w="1172" w:type="pct"/>
            <w:shd w:val="clear" w:color="auto" w:fill="auto"/>
            <w:noWrap/>
            <w:vAlign w:val="center"/>
          </w:tcPr>
          <w:p w14:paraId="39DBE063"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408" w:type="pct"/>
            <w:vAlign w:val="center"/>
          </w:tcPr>
          <w:p w14:paraId="433C05FD"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w:t>
            </w:r>
            <w:r w:rsidRPr="007B6BD5">
              <w:rPr>
                <w:rFonts w:ascii="Arial" w:hAnsi="Arial" w:hint="eastAsia"/>
                <w:sz w:val="18"/>
                <w:lang w:eastAsia="zh-CN"/>
              </w:rPr>
              <w:t>38</w:t>
            </w:r>
            <w:r w:rsidRPr="007B6BD5">
              <w:rPr>
                <w:rFonts w:ascii="Arial" w:hAnsi="Arial"/>
                <w:sz w:val="18"/>
                <w:lang w:eastAsia="fi-FI"/>
              </w:rPr>
              <w:t>A_n</w:t>
            </w:r>
            <w:r w:rsidRPr="007B6BD5">
              <w:rPr>
                <w:rFonts w:ascii="Arial" w:hAnsi="Arial" w:hint="eastAsia"/>
                <w:sz w:val="18"/>
                <w:lang w:eastAsia="zh-CN"/>
              </w:rPr>
              <w:t>3</w:t>
            </w:r>
            <w:r w:rsidRPr="007B6BD5">
              <w:rPr>
                <w:rFonts w:ascii="Arial" w:hAnsi="Arial"/>
                <w:sz w:val="18"/>
                <w:lang w:eastAsia="fi-FI"/>
              </w:rPr>
              <w:t>A</w:t>
            </w:r>
          </w:p>
        </w:tc>
        <w:tc>
          <w:tcPr>
            <w:tcW w:w="1208" w:type="pct"/>
            <w:shd w:val="clear" w:color="auto" w:fill="auto"/>
            <w:noWrap/>
            <w:vAlign w:val="center"/>
          </w:tcPr>
          <w:p w14:paraId="70BE9472" w14:textId="77777777" w:rsidR="000E14A2" w:rsidRPr="007B6BD5" w:rsidRDefault="000E14A2" w:rsidP="00DB696B">
            <w:pPr>
              <w:spacing w:after="0"/>
              <w:jc w:val="center"/>
              <w:rPr>
                <w:rFonts w:ascii="Arial" w:hAnsi="Arial"/>
                <w:sz w:val="18"/>
              </w:rPr>
            </w:pPr>
            <w:r w:rsidRPr="007B6BD5">
              <w:rPr>
                <w:rFonts w:ascii="Arial" w:eastAsia="Yu Mincho" w:hAnsi="Arial" w:hint="eastAsia"/>
                <w:sz w:val="18"/>
                <w:lang w:eastAsia="ja-JP"/>
              </w:rPr>
              <w:t>No</w:t>
            </w:r>
          </w:p>
        </w:tc>
        <w:tc>
          <w:tcPr>
            <w:tcW w:w="1212" w:type="pct"/>
          </w:tcPr>
          <w:p w14:paraId="5A51DBF0" w14:textId="77777777" w:rsidR="000E14A2" w:rsidRPr="007B6BD5" w:rsidRDefault="000E14A2" w:rsidP="00DB696B">
            <w:pPr>
              <w:spacing w:after="0"/>
              <w:jc w:val="center"/>
              <w:rPr>
                <w:rFonts w:ascii="Arial" w:hAnsi="Arial"/>
                <w:sz w:val="18"/>
                <w:lang w:eastAsia="fi-FI"/>
              </w:rPr>
            </w:pPr>
          </w:p>
        </w:tc>
      </w:tr>
      <w:tr w:rsidR="000E14A2" w:rsidRPr="007B6BD5" w14:paraId="5C4DDD2A" w14:textId="77777777" w:rsidTr="00937BC4">
        <w:trPr>
          <w:jc w:val="center"/>
        </w:trPr>
        <w:tc>
          <w:tcPr>
            <w:tcW w:w="1172" w:type="pct"/>
            <w:shd w:val="clear" w:color="auto" w:fill="auto"/>
            <w:noWrap/>
            <w:vAlign w:val="center"/>
          </w:tcPr>
          <w:p w14:paraId="7B30A247" w14:textId="77777777" w:rsidR="000E14A2" w:rsidRPr="007B6BD5" w:rsidRDefault="000E14A2" w:rsidP="00DB696B">
            <w:pPr>
              <w:spacing w:after="0"/>
              <w:jc w:val="center"/>
              <w:rPr>
                <w:rFonts w:ascii="Arial" w:hAnsi="Arial"/>
                <w:sz w:val="18"/>
              </w:rPr>
            </w:pPr>
            <w:r w:rsidRPr="007B6BD5">
              <w:rPr>
                <w:rFonts w:ascii="Arial" w:hAnsi="Arial"/>
                <w:sz w:val="18"/>
                <w:lang w:eastAsia="fr-FR"/>
              </w:rPr>
              <w:t>DC_38A_n8A</w:t>
            </w:r>
          </w:p>
        </w:tc>
        <w:tc>
          <w:tcPr>
            <w:tcW w:w="1408" w:type="pct"/>
            <w:vAlign w:val="center"/>
          </w:tcPr>
          <w:p w14:paraId="13CE75C2" w14:textId="77777777" w:rsidR="000E14A2" w:rsidRPr="007B6BD5" w:rsidRDefault="000E14A2" w:rsidP="00DB696B">
            <w:pPr>
              <w:spacing w:after="0"/>
              <w:jc w:val="center"/>
              <w:rPr>
                <w:rFonts w:ascii="Arial" w:hAnsi="Arial"/>
                <w:sz w:val="18"/>
              </w:rPr>
            </w:pPr>
            <w:r w:rsidRPr="007B6BD5">
              <w:rPr>
                <w:rFonts w:ascii="Arial" w:hAnsi="Arial"/>
                <w:sz w:val="18"/>
              </w:rPr>
              <w:t>DC_38A_n8A</w:t>
            </w:r>
          </w:p>
        </w:tc>
        <w:tc>
          <w:tcPr>
            <w:tcW w:w="1208" w:type="pct"/>
            <w:shd w:val="clear" w:color="auto" w:fill="auto"/>
            <w:noWrap/>
            <w:vAlign w:val="center"/>
          </w:tcPr>
          <w:p w14:paraId="72883F9B"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6FFD1CFC" w14:textId="77777777" w:rsidR="000E14A2" w:rsidRPr="007B6BD5" w:rsidRDefault="000E14A2" w:rsidP="00DB696B">
            <w:pPr>
              <w:spacing w:after="0"/>
              <w:jc w:val="center"/>
              <w:rPr>
                <w:rFonts w:ascii="Arial" w:hAnsi="Arial"/>
                <w:sz w:val="18"/>
                <w:lang w:eastAsia="fi-FI"/>
              </w:rPr>
            </w:pPr>
          </w:p>
        </w:tc>
      </w:tr>
      <w:tr w:rsidR="000E14A2" w:rsidRPr="007B6BD5" w14:paraId="25A3F054" w14:textId="77777777" w:rsidTr="00937BC4">
        <w:trPr>
          <w:jc w:val="center"/>
        </w:trPr>
        <w:tc>
          <w:tcPr>
            <w:tcW w:w="1172" w:type="pct"/>
            <w:shd w:val="clear" w:color="auto" w:fill="auto"/>
            <w:noWrap/>
          </w:tcPr>
          <w:p w14:paraId="322A8A92"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DC_38A_n28A</w:t>
            </w:r>
          </w:p>
        </w:tc>
        <w:tc>
          <w:tcPr>
            <w:tcW w:w="1408" w:type="pct"/>
          </w:tcPr>
          <w:p w14:paraId="2512D59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DC_38A_n28A</w:t>
            </w:r>
          </w:p>
        </w:tc>
        <w:tc>
          <w:tcPr>
            <w:tcW w:w="1208" w:type="pct"/>
            <w:shd w:val="clear" w:color="auto" w:fill="auto"/>
            <w:noWrap/>
          </w:tcPr>
          <w:p w14:paraId="5E99A1F4" w14:textId="77777777" w:rsidR="000E14A2" w:rsidRPr="007B6BD5" w:rsidRDefault="000E14A2" w:rsidP="00DB696B">
            <w:pPr>
              <w:spacing w:after="0"/>
              <w:jc w:val="center"/>
              <w:rPr>
                <w:rFonts w:ascii="Arial" w:hAnsi="Arial"/>
                <w:sz w:val="18"/>
                <w:lang w:eastAsia="fi-FI"/>
              </w:rPr>
            </w:pPr>
            <w:r w:rsidRPr="007B6BD5">
              <w:rPr>
                <w:rFonts w:ascii="Arial" w:hAnsi="Arial"/>
                <w:sz w:val="18"/>
              </w:rPr>
              <w:t>No</w:t>
            </w:r>
          </w:p>
        </w:tc>
        <w:tc>
          <w:tcPr>
            <w:tcW w:w="1212" w:type="pct"/>
          </w:tcPr>
          <w:p w14:paraId="46E6F724" w14:textId="77777777" w:rsidR="000E14A2" w:rsidRPr="007B6BD5" w:rsidRDefault="000E14A2" w:rsidP="00DB696B">
            <w:pPr>
              <w:spacing w:after="0"/>
              <w:jc w:val="center"/>
              <w:rPr>
                <w:rFonts w:ascii="Arial" w:hAnsi="Arial"/>
                <w:sz w:val="18"/>
                <w:lang w:eastAsia="fi-FI"/>
              </w:rPr>
            </w:pPr>
          </w:p>
        </w:tc>
      </w:tr>
      <w:tr w:rsidR="000E14A2" w:rsidRPr="007B6BD5" w14:paraId="774B7389" w14:textId="77777777" w:rsidTr="00937BC4">
        <w:trPr>
          <w:jc w:val="center"/>
        </w:trPr>
        <w:tc>
          <w:tcPr>
            <w:tcW w:w="1172" w:type="pct"/>
            <w:shd w:val="clear" w:color="auto" w:fill="auto"/>
            <w:noWrap/>
          </w:tcPr>
          <w:p w14:paraId="1D478E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DC_38A_n78A</w:t>
            </w:r>
            <w:r w:rsidRPr="007B6BD5">
              <w:rPr>
                <w:rFonts w:ascii="Arial" w:hAnsi="Arial"/>
                <w:sz w:val="18"/>
                <w:vertAlign w:val="superscript"/>
                <w:lang w:eastAsia="fi-FI"/>
              </w:rPr>
              <w:t>7</w:t>
            </w:r>
          </w:p>
        </w:tc>
        <w:tc>
          <w:tcPr>
            <w:tcW w:w="1408" w:type="pct"/>
          </w:tcPr>
          <w:p w14:paraId="5D3653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DC_38A_n78A</w:t>
            </w:r>
          </w:p>
        </w:tc>
        <w:tc>
          <w:tcPr>
            <w:tcW w:w="1208" w:type="pct"/>
            <w:shd w:val="clear" w:color="auto" w:fill="auto"/>
            <w:noWrap/>
          </w:tcPr>
          <w:p w14:paraId="08299B3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F353552" w14:textId="77777777" w:rsidR="000E14A2" w:rsidRPr="007B6BD5" w:rsidRDefault="000E14A2" w:rsidP="00DB696B">
            <w:pPr>
              <w:spacing w:after="0"/>
              <w:jc w:val="center"/>
              <w:rPr>
                <w:rFonts w:ascii="Arial" w:hAnsi="Arial"/>
                <w:sz w:val="18"/>
                <w:lang w:eastAsia="fi-FI"/>
              </w:rPr>
            </w:pPr>
          </w:p>
        </w:tc>
      </w:tr>
      <w:tr w:rsidR="000E14A2" w:rsidRPr="007B6BD5" w14:paraId="5B59E239" w14:textId="77777777" w:rsidTr="00937BC4">
        <w:trPr>
          <w:jc w:val="center"/>
        </w:trPr>
        <w:tc>
          <w:tcPr>
            <w:tcW w:w="1172" w:type="pct"/>
            <w:shd w:val="clear" w:color="auto" w:fill="auto"/>
            <w:noWrap/>
            <w:vAlign w:val="center"/>
          </w:tcPr>
          <w:p w14:paraId="249C4C6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DC_38A_n79A</w:t>
            </w:r>
          </w:p>
          <w:p w14:paraId="1B2CBC9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DC_38A_n79C</w:t>
            </w:r>
          </w:p>
        </w:tc>
        <w:tc>
          <w:tcPr>
            <w:tcW w:w="1408" w:type="pct"/>
            <w:vAlign w:val="center"/>
          </w:tcPr>
          <w:p w14:paraId="1E4C32F8"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DC_38A_n79A</w:t>
            </w:r>
          </w:p>
        </w:tc>
        <w:tc>
          <w:tcPr>
            <w:tcW w:w="1208" w:type="pct"/>
            <w:shd w:val="clear" w:color="auto" w:fill="auto"/>
            <w:noWrap/>
          </w:tcPr>
          <w:p w14:paraId="6C4C1175"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w:t>
            </w:r>
            <w:r w:rsidRPr="007B6BD5">
              <w:rPr>
                <w:rFonts w:ascii="Arial" w:hAnsi="Arial"/>
                <w:sz w:val="18"/>
                <w:lang w:eastAsia="zh-TW"/>
              </w:rPr>
              <w:t>o</w:t>
            </w:r>
          </w:p>
        </w:tc>
        <w:tc>
          <w:tcPr>
            <w:tcW w:w="1212" w:type="pct"/>
          </w:tcPr>
          <w:p w14:paraId="3D46ACA4" w14:textId="77777777" w:rsidR="000E14A2" w:rsidRPr="007B6BD5" w:rsidRDefault="000E14A2" w:rsidP="00DB696B">
            <w:pPr>
              <w:spacing w:after="0"/>
              <w:jc w:val="center"/>
              <w:rPr>
                <w:rFonts w:ascii="Arial" w:hAnsi="Arial"/>
                <w:sz w:val="18"/>
                <w:lang w:eastAsia="zh-TW"/>
              </w:rPr>
            </w:pPr>
          </w:p>
        </w:tc>
      </w:tr>
      <w:tr w:rsidR="000E14A2" w:rsidRPr="007B6BD5" w14:paraId="22648A0C" w14:textId="77777777" w:rsidTr="00937BC4">
        <w:trPr>
          <w:jc w:val="center"/>
        </w:trPr>
        <w:tc>
          <w:tcPr>
            <w:tcW w:w="1172" w:type="pct"/>
            <w:shd w:val="clear" w:color="auto" w:fill="auto"/>
            <w:noWrap/>
          </w:tcPr>
          <w:p w14:paraId="22488BF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DC_39A_n40A</w:t>
            </w:r>
            <w:r w:rsidRPr="007B6BD5">
              <w:rPr>
                <w:rFonts w:ascii="Arial" w:hAnsi="Arial"/>
                <w:sz w:val="18"/>
                <w:vertAlign w:val="superscript"/>
                <w:lang w:eastAsia="zh-CN"/>
              </w:rPr>
              <w:t>3</w:t>
            </w:r>
          </w:p>
        </w:tc>
        <w:tc>
          <w:tcPr>
            <w:tcW w:w="1408" w:type="pct"/>
          </w:tcPr>
          <w:p w14:paraId="542E1B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DC_39A_n40A</w:t>
            </w:r>
          </w:p>
        </w:tc>
        <w:tc>
          <w:tcPr>
            <w:tcW w:w="1208" w:type="pct"/>
            <w:shd w:val="clear" w:color="auto" w:fill="auto"/>
            <w:noWrap/>
          </w:tcPr>
          <w:p w14:paraId="07DD4F3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503528A1" w14:textId="77777777" w:rsidR="000E14A2" w:rsidRPr="007B6BD5" w:rsidRDefault="000E14A2" w:rsidP="00DB696B">
            <w:pPr>
              <w:spacing w:after="0"/>
              <w:jc w:val="center"/>
              <w:rPr>
                <w:rFonts w:ascii="Arial" w:hAnsi="Arial"/>
                <w:sz w:val="18"/>
                <w:lang w:eastAsia="zh-TW"/>
              </w:rPr>
            </w:pPr>
          </w:p>
        </w:tc>
      </w:tr>
      <w:tr w:rsidR="000E14A2" w:rsidRPr="007B6BD5" w14:paraId="25CC106E" w14:textId="77777777" w:rsidTr="00937BC4">
        <w:trPr>
          <w:jc w:val="center"/>
        </w:trPr>
        <w:tc>
          <w:tcPr>
            <w:tcW w:w="1172" w:type="pct"/>
            <w:shd w:val="clear" w:color="auto" w:fill="auto"/>
            <w:noWrap/>
          </w:tcPr>
          <w:p w14:paraId="0610B4D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w:t>
            </w:r>
            <w:r w:rsidRPr="007B6BD5">
              <w:rPr>
                <w:rFonts w:ascii="Arial" w:hAnsi="Arial"/>
                <w:sz w:val="18"/>
                <w:lang w:eastAsia="zh-CN"/>
              </w:rPr>
              <w:t>39</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49F77F91"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DC_39C_n41A</w:t>
            </w:r>
          </w:p>
          <w:p w14:paraId="36E5AC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DC_39A_n41C</w:t>
            </w:r>
          </w:p>
        </w:tc>
        <w:tc>
          <w:tcPr>
            <w:tcW w:w="1408" w:type="pct"/>
          </w:tcPr>
          <w:p w14:paraId="240928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39A</w:t>
            </w:r>
            <w:r w:rsidRPr="007B6BD5">
              <w:rPr>
                <w:rFonts w:ascii="Arial" w:hAnsi="Arial"/>
                <w:sz w:val="18"/>
                <w:lang w:eastAsia="fi-FI"/>
              </w:rPr>
              <w:t>_n</w:t>
            </w:r>
            <w:r w:rsidRPr="007B6BD5">
              <w:rPr>
                <w:rFonts w:ascii="Arial" w:hAnsi="Arial"/>
                <w:sz w:val="18"/>
                <w:lang w:eastAsia="zh-CN"/>
              </w:rPr>
              <w:t>41</w:t>
            </w:r>
            <w:r w:rsidRPr="007B6BD5">
              <w:rPr>
                <w:rFonts w:ascii="Arial" w:hAnsi="Arial"/>
                <w:sz w:val="18"/>
                <w:lang w:eastAsia="fi-FI"/>
              </w:rPr>
              <w:t>A</w:t>
            </w:r>
          </w:p>
          <w:p w14:paraId="0E5B382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DC_39C_n41A</w:t>
            </w:r>
          </w:p>
        </w:tc>
        <w:tc>
          <w:tcPr>
            <w:tcW w:w="1208" w:type="pct"/>
            <w:shd w:val="clear" w:color="auto" w:fill="auto"/>
            <w:noWrap/>
          </w:tcPr>
          <w:p w14:paraId="5C8552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01B55D6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r>
      <w:tr w:rsidR="000E14A2" w:rsidRPr="007B6BD5" w14:paraId="6E75314A" w14:textId="77777777" w:rsidTr="00937BC4">
        <w:trPr>
          <w:jc w:val="center"/>
        </w:trPr>
        <w:tc>
          <w:tcPr>
            <w:tcW w:w="1172" w:type="pct"/>
            <w:shd w:val="clear" w:color="auto" w:fill="auto"/>
            <w:noWrap/>
          </w:tcPr>
          <w:p w14:paraId="209F1C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DC_39A_n78A</w:t>
            </w:r>
            <w:r w:rsidRPr="007B6BD5">
              <w:rPr>
                <w:rFonts w:ascii="Arial" w:hAnsi="Arial"/>
                <w:sz w:val="18"/>
                <w:vertAlign w:val="superscript"/>
                <w:lang w:eastAsia="fi-FI"/>
              </w:rPr>
              <w:t>5,7</w:t>
            </w:r>
          </w:p>
        </w:tc>
        <w:tc>
          <w:tcPr>
            <w:tcW w:w="1408" w:type="pct"/>
          </w:tcPr>
          <w:p w14:paraId="131B61E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DC_39A_n78A</w:t>
            </w:r>
          </w:p>
        </w:tc>
        <w:tc>
          <w:tcPr>
            <w:tcW w:w="1208" w:type="pct"/>
            <w:shd w:val="clear" w:color="auto" w:fill="auto"/>
            <w:noWrap/>
          </w:tcPr>
          <w:p w14:paraId="1C88957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3EDAE44D" w14:textId="77777777" w:rsidR="000E14A2" w:rsidRPr="007B6BD5" w:rsidRDefault="000E14A2" w:rsidP="00DB696B">
            <w:pPr>
              <w:spacing w:after="0"/>
              <w:jc w:val="center"/>
              <w:rPr>
                <w:rFonts w:ascii="Arial" w:hAnsi="Arial"/>
                <w:sz w:val="18"/>
                <w:lang w:eastAsia="fi-FI"/>
              </w:rPr>
            </w:pPr>
          </w:p>
        </w:tc>
      </w:tr>
      <w:tr w:rsidR="000E14A2" w:rsidRPr="007B6BD5" w14:paraId="2442057E" w14:textId="77777777" w:rsidTr="00937BC4">
        <w:trPr>
          <w:jc w:val="center"/>
        </w:trPr>
        <w:tc>
          <w:tcPr>
            <w:tcW w:w="1172" w:type="pct"/>
            <w:shd w:val="clear" w:color="auto" w:fill="auto"/>
            <w:noWrap/>
          </w:tcPr>
          <w:p w14:paraId="20F0E37D"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DC_39A_n79A</w:t>
            </w:r>
            <w:r w:rsidRPr="007B6BD5">
              <w:rPr>
                <w:rFonts w:ascii="Arial" w:hAnsi="Arial"/>
                <w:sz w:val="18"/>
                <w:vertAlign w:val="superscript"/>
                <w:lang w:eastAsia="fi-FI"/>
              </w:rPr>
              <w:t>7</w:t>
            </w:r>
          </w:p>
          <w:p w14:paraId="5453F2C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DC_39A_n79C</w:t>
            </w:r>
            <w:r w:rsidRPr="007B6BD5">
              <w:rPr>
                <w:rFonts w:ascii="Arial" w:hAnsi="Arial"/>
                <w:sz w:val="18"/>
                <w:vertAlign w:val="superscript"/>
                <w:lang w:eastAsia="fi-FI"/>
              </w:rPr>
              <w:t>7</w:t>
            </w:r>
          </w:p>
        </w:tc>
        <w:tc>
          <w:tcPr>
            <w:tcW w:w="1408" w:type="pct"/>
          </w:tcPr>
          <w:p w14:paraId="339570E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DC_39A_n79A</w:t>
            </w:r>
          </w:p>
        </w:tc>
        <w:tc>
          <w:tcPr>
            <w:tcW w:w="1208" w:type="pct"/>
            <w:shd w:val="clear" w:color="auto" w:fill="auto"/>
            <w:noWrap/>
          </w:tcPr>
          <w:p w14:paraId="0718C84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CC8F3E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308ADB00" w14:textId="77777777" w:rsidTr="00937BC4">
        <w:trPr>
          <w:jc w:val="center"/>
        </w:trPr>
        <w:tc>
          <w:tcPr>
            <w:tcW w:w="1172" w:type="pct"/>
            <w:shd w:val="clear" w:color="auto" w:fill="auto"/>
            <w:noWrap/>
          </w:tcPr>
          <w:p w14:paraId="13D9701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p w14:paraId="17AD05F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40C</w:t>
            </w:r>
            <w:r w:rsidRPr="007B6BD5">
              <w:rPr>
                <w:rFonts w:ascii="Arial" w:hAnsi="Arial"/>
                <w:sz w:val="18"/>
                <w:lang w:eastAsia="zh-CN"/>
              </w:rPr>
              <w:t>_</w:t>
            </w:r>
            <w:r w:rsidRPr="007B6BD5">
              <w:rPr>
                <w:rFonts w:ascii="Arial" w:hAnsi="Arial"/>
                <w:sz w:val="18"/>
                <w:lang w:eastAsia="fi-FI"/>
              </w:rPr>
              <w:t>n1A</w:t>
            </w:r>
          </w:p>
        </w:tc>
        <w:tc>
          <w:tcPr>
            <w:tcW w:w="1408" w:type="pct"/>
          </w:tcPr>
          <w:p w14:paraId="63CB44C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w:t>
            </w:r>
            <w:r w:rsidRPr="007B6BD5">
              <w:rPr>
                <w:rFonts w:ascii="Arial" w:hAnsi="Arial"/>
                <w:sz w:val="18"/>
                <w:lang w:eastAsia="zh-CN"/>
              </w:rPr>
              <w:t>_</w:t>
            </w:r>
            <w:r w:rsidRPr="007B6BD5">
              <w:rPr>
                <w:rFonts w:ascii="Arial" w:hAnsi="Arial"/>
                <w:sz w:val="18"/>
                <w:lang w:eastAsia="fi-FI"/>
              </w:rPr>
              <w:t>40A</w:t>
            </w:r>
            <w:r w:rsidRPr="007B6BD5">
              <w:rPr>
                <w:rFonts w:ascii="Arial" w:hAnsi="Arial"/>
                <w:sz w:val="18"/>
                <w:lang w:eastAsia="zh-CN"/>
              </w:rPr>
              <w:t>_</w:t>
            </w:r>
            <w:r w:rsidRPr="007B6BD5">
              <w:rPr>
                <w:rFonts w:ascii="Arial" w:hAnsi="Arial"/>
                <w:sz w:val="18"/>
                <w:lang w:eastAsia="fi-FI"/>
              </w:rPr>
              <w:t>n1A</w:t>
            </w:r>
          </w:p>
        </w:tc>
        <w:tc>
          <w:tcPr>
            <w:tcW w:w="1208" w:type="pct"/>
            <w:shd w:val="clear" w:color="auto" w:fill="auto"/>
            <w:noWrap/>
          </w:tcPr>
          <w:p w14:paraId="081B456B" w14:textId="77777777" w:rsidR="000E14A2" w:rsidRPr="007B6BD5" w:rsidRDefault="000E14A2" w:rsidP="00DB696B">
            <w:pPr>
              <w:spacing w:after="0"/>
              <w:jc w:val="center"/>
              <w:rPr>
                <w:rFonts w:ascii="Arial" w:hAnsi="Arial"/>
                <w:sz w:val="18"/>
                <w:lang w:eastAsia="fi-FI"/>
              </w:rPr>
            </w:pPr>
            <w:r w:rsidRPr="007B6BD5">
              <w:rPr>
                <w:rFonts w:ascii="Arial" w:eastAsia="MS Mincho" w:hAnsi="Arial"/>
                <w:sz w:val="18"/>
              </w:rPr>
              <w:t>No</w:t>
            </w:r>
          </w:p>
        </w:tc>
        <w:tc>
          <w:tcPr>
            <w:tcW w:w="1212" w:type="pct"/>
          </w:tcPr>
          <w:p w14:paraId="1942BE4A" w14:textId="77777777" w:rsidR="000E14A2" w:rsidRPr="007B6BD5" w:rsidRDefault="000E14A2" w:rsidP="00DB696B">
            <w:pPr>
              <w:spacing w:after="0"/>
              <w:jc w:val="center"/>
              <w:rPr>
                <w:rFonts w:ascii="Arial" w:eastAsia="MS Mincho" w:hAnsi="Arial"/>
                <w:sz w:val="18"/>
              </w:rPr>
            </w:pPr>
          </w:p>
        </w:tc>
      </w:tr>
      <w:tr w:rsidR="000E14A2" w:rsidRPr="007B6BD5" w14:paraId="622386E4" w14:textId="77777777" w:rsidTr="00937BC4">
        <w:trPr>
          <w:jc w:val="center"/>
        </w:trPr>
        <w:tc>
          <w:tcPr>
            <w:tcW w:w="1172" w:type="pct"/>
            <w:shd w:val="clear" w:color="auto" w:fill="auto"/>
            <w:noWrap/>
          </w:tcPr>
          <w:p w14:paraId="5A0058BA" w14:textId="77777777" w:rsidR="000E14A2" w:rsidRPr="007B6BD5" w:rsidRDefault="000E14A2" w:rsidP="00DB696B">
            <w:pPr>
              <w:spacing w:after="0"/>
              <w:jc w:val="center"/>
              <w:rPr>
                <w:rFonts w:ascii="Arial" w:hAnsi="Arial"/>
                <w:sz w:val="18"/>
                <w:lang w:eastAsia="fi-FI"/>
              </w:rPr>
            </w:pPr>
            <w:r w:rsidRPr="007B6BD5">
              <w:rPr>
                <w:rFonts w:ascii="Arial" w:eastAsia="PMingLiU" w:hAnsi="Arial" w:cs="Arial"/>
                <w:sz w:val="18"/>
                <w:szCs w:val="18"/>
                <w:lang w:eastAsia="fi-FI"/>
              </w:rPr>
              <w:t>DC_40A_n3A</w:t>
            </w:r>
          </w:p>
        </w:tc>
        <w:tc>
          <w:tcPr>
            <w:tcW w:w="1408" w:type="pct"/>
          </w:tcPr>
          <w:p w14:paraId="5A58CD95"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DC_40A_n3A</w:t>
            </w:r>
          </w:p>
        </w:tc>
        <w:tc>
          <w:tcPr>
            <w:tcW w:w="1208" w:type="pct"/>
            <w:shd w:val="clear" w:color="auto" w:fill="auto"/>
            <w:noWrap/>
          </w:tcPr>
          <w:p w14:paraId="1BD3AA31" w14:textId="77777777" w:rsidR="000E14A2" w:rsidRPr="007B6BD5" w:rsidRDefault="000E14A2" w:rsidP="00DB696B">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2234E435" w14:textId="77777777" w:rsidR="000E14A2" w:rsidRPr="007B6BD5" w:rsidRDefault="000E14A2" w:rsidP="00DB696B">
            <w:pPr>
              <w:spacing w:after="0"/>
              <w:jc w:val="center"/>
              <w:rPr>
                <w:rFonts w:ascii="Arial" w:eastAsia="MS Mincho" w:hAnsi="Arial"/>
                <w:sz w:val="18"/>
              </w:rPr>
            </w:pPr>
          </w:p>
        </w:tc>
      </w:tr>
      <w:tr w:rsidR="000E14A2" w:rsidRPr="007B6BD5" w14:paraId="42757371" w14:textId="77777777" w:rsidTr="00937BC4">
        <w:trPr>
          <w:jc w:val="center"/>
        </w:trPr>
        <w:tc>
          <w:tcPr>
            <w:tcW w:w="1172" w:type="pct"/>
            <w:shd w:val="clear" w:color="auto" w:fill="auto"/>
            <w:noWrap/>
          </w:tcPr>
          <w:p w14:paraId="07FAB72B"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DC_40A_n7A</w:t>
            </w:r>
          </w:p>
        </w:tc>
        <w:tc>
          <w:tcPr>
            <w:tcW w:w="1408" w:type="pct"/>
          </w:tcPr>
          <w:p w14:paraId="38519409"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szCs w:val="18"/>
                <w:lang w:eastAsia="fi-FI"/>
              </w:rPr>
              <w:t>DC_40A_n7A</w:t>
            </w:r>
          </w:p>
        </w:tc>
        <w:tc>
          <w:tcPr>
            <w:tcW w:w="1208" w:type="pct"/>
            <w:shd w:val="clear" w:color="auto" w:fill="auto"/>
            <w:noWrap/>
          </w:tcPr>
          <w:p w14:paraId="2CA8E594" w14:textId="77777777" w:rsidR="000E14A2" w:rsidRPr="007B6BD5" w:rsidRDefault="000E14A2" w:rsidP="00DB696B">
            <w:pPr>
              <w:spacing w:after="0"/>
              <w:jc w:val="center"/>
              <w:rPr>
                <w:rFonts w:ascii="Arial" w:eastAsia="MS Mincho" w:hAnsi="Arial"/>
                <w:sz w:val="18"/>
              </w:rPr>
            </w:pPr>
            <w:r w:rsidRPr="007B6BD5">
              <w:rPr>
                <w:rFonts w:ascii="Arial" w:hAnsi="Arial" w:cs="Arial"/>
                <w:sz w:val="18"/>
                <w:szCs w:val="18"/>
                <w:lang w:eastAsia="zh-TW"/>
              </w:rPr>
              <w:t>No</w:t>
            </w:r>
          </w:p>
        </w:tc>
        <w:tc>
          <w:tcPr>
            <w:tcW w:w="1212" w:type="pct"/>
          </w:tcPr>
          <w:p w14:paraId="667C1D1B" w14:textId="77777777" w:rsidR="000E14A2" w:rsidRPr="007B6BD5" w:rsidRDefault="000E14A2" w:rsidP="00DB696B">
            <w:pPr>
              <w:spacing w:after="0"/>
              <w:jc w:val="center"/>
              <w:rPr>
                <w:rFonts w:ascii="Arial" w:eastAsia="MS Mincho" w:hAnsi="Arial"/>
                <w:sz w:val="18"/>
              </w:rPr>
            </w:pPr>
          </w:p>
        </w:tc>
      </w:tr>
      <w:tr w:rsidR="000E14A2" w:rsidRPr="007B6BD5" w14:paraId="37A2CD1B" w14:textId="77777777" w:rsidTr="00937BC4">
        <w:trPr>
          <w:jc w:val="center"/>
        </w:trPr>
        <w:tc>
          <w:tcPr>
            <w:tcW w:w="1172" w:type="pct"/>
            <w:shd w:val="clear" w:color="auto" w:fill="auto"/>
            <w:noWrap/>
          </w:tcPr>
          <w:p w14:paraId="2EDA9FB3"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p w14:paraId="142D7437"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fi-FI"/>
              </w:rPr>
              <w:t>DC_40A_n41C</w:t>
            </w:r>
          </w:p>
          <w:p w14:paraId="2ED021D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DC_40C_n41A</w:t>
            </w:r>
          </w:p>
        </w:tc>
        <w:tc>
          <w:tcPr>
            <w:tcW w:w="1408" w:type="pct"/>
          </w:tcPr>
          <w:p w14:paraId="01AE45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15BA06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C9FC059" w14:textId="77777777" w:rsidR="000E14A2" w:rsidRPr="007B6BD5" w:rsidRDefault="000E14A2" w:rsidP="00DB696B">
            <w:pPr>
              <w:spacing w:after="0"/>
              <w:jc w:val="center"/>
              <w:rPr>
                <w:rFonts w:ascii="Arial" w:hAnsi="Arial"/>
                <w:sz w:val="18"/>
                <w:lang w:eastAsia="zh-TW"/>
              </w:rPr>
            </w:pPr>
          </w:p>
        </w:tc>
      </w:tr>
      <w:tr w:rsidR="000E14A2" w:rsidRPr="007B6BD5" w14:paraId="04D0B76B" w14:textId="77777777" w:rsidTr="00937BC4">
        <w:trPr>
          <w:jc w:val="center"/>
        </w:trPr>
        <w:tc>
          <w:tcPr>
            <w:tcW w:w="1172" w:type="pct"/>
            <w:shd w:val="clear" w:color="auto" w:fill="auto"/>
            <w:noWrap/>
          </w:tcPr>
          <w:p w14:paraId="7BA3562D"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fi-FI"/>
              </w:rPr>
              <w:t>DC_40A_n41</w:t>
            </w:r>
            <w:r w:rsidRPr="007B6BD5">
              <w:rPr>
                <w:rFonts w:ascii="Arial" w:hAnsi="Arial" w:hint="eastAsia"/>
                <w:sz w:val="18"/>
                <w:lang w:eastAsia="zh-CN"/>
              </w:rPr>
              <w:t>(2A)</w:t>
            </w:r>
          </w:p>
        </w:tc>
        <w:tc>
          <w:tcPr>
            <w:tcW w:w="1408" w:type="pct"/>
          </w:tcPr>
          <w:p w14:paraId="442E06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A_n</w:t>
            </w:r>
            <w:r w:rsidRPr="007B6BD5">
              <w:rPr>
                <w:rFonts w:ascii="Arial" w:hAnsi="Arial"/>
                <w:sz w:val="18"/>
                <w:lang w:eastAsia="zh-CN"/>
              </w:rPr>
              <w:t>41</w:t>
            </w:r>
            <w:r w:rsidRPr="007B6BD5">
              <w:rPr>
                <w:rFonts w:ascii="Arial" w:hAnsi="Arial"/>
                <w:sz w:val="18"/>
                <w:lang w:eastAsia="fi-FI"/>
              </w:rPr>
              <w:t>A</w:t>
            </w:r>
          </w:p>
        </w:tc>
        <w:tc>
          <w:tcPr>
            <w:tcW w:w="1208" w:type="pct"/>
            <w:shd w:val="clear" w:color="auto" w:fill="auto"/>
            <w:noWrap/>
          </w:tcPr>
          <w:p w14:paraId="34BFADA4"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38753DCD" w14:textId="77777777" w:rsidR="000E14A2" w:rsidRPr="007B6BD5" w:rsidRDefault="000E14A2" w:rsidP="00DB696B">
            <w:pPr>
              <w:spacing w:after="0"/>
              <w:jc w:val="center"/>
              <w:rPr>
                <w:rFonts w:ascii="Arial" w:eastAsia="Yu Mincho" w:hAnsi="Arial"/>
                <w:sz w:val="18"/>
                <w:lang w:eastAsia="ja-JP"/>
              </w:rPr>
            </w:pPr>
          </w:p>
        </w:tc>
      </w:tr>
      <w:tr w:rsidR="000E14A2" w:rsidRPr="007B6BD5" w14:paraId="0DAC9964" w14:textId="77777777" w:rsidTr="00937BC4">
        <w:trPr>
          <w:jc w:val="center"/>
        </w:trPr>
        <w:tc>
          <w:tcPr>
            <w:tcW w:w="1172" w:type="pct"/>
            <w:shd w:val="clear" w:color="auto" w:fill="auto"/>
            <w:noWrap/>
          </w:tcPr>
          <w:p w14:paraId="5619447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DC_40A_n77A</w:t>
            </w:r>
          </w:p>
          <w:p w14:paraId="22642C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DC_40A_n77C</w:t>
            </w:r>
          </w:p>
          <w:p w14:paraId="780719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DC_40C_n77A</w:t>
            </w:r>
            <w:r w:rsidRPr="007B6BD5">
              <w:rPr>
                <w:rFonts w:ascii="Arial" w:hAnsi="Arial"/>
                <w:sz w:val="18"/>
                <w:vertAlign w:val="superscript"/>
              </w:rPr>
              <w:t>21</w:t>
            </w:r>
          </w:p>
          <w:p w14:paraId="436EABD3"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DC_40C_n77C</w:t>
            </w:r>
          </w:p>
          <w:p w14:paraId="07C2870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DC_40D_n77A</w:t>
            </w:r>
            <w:r w:rsidRPr="007B6BD5">
              <w:rPr>
                <w:rFonts w:ascii="Arial" w:hAnsi="Arial"/>
                <w:sz w:val="18"/>
                <w:vertAlign w:val="superscript"/>
              </w:rPr>
              <w:t>21</w:t>
            </w:r>
          </w:p>
        </w:tc>
        <w:tc>
          <w:tcPr>
            <w:tcW w:w="1408" w:type="pct"/>
          </w:tcPr>
          <w:p w14:paraId="4CC22AE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DC_40A_n77A</w:t>
            </w:r>
            <w:r w:rsidRPr="007B6BD5">
              <w:rPr>
                <w:rFonts w:ascii="Arial" w:hAnsi="Arial"/>
                <w:sz w:val="18"/>
                <w:vertAlign w:val="superscript"/>
              </w:rPr>
              <w:t>21</w:t>
            </w:r>
          </w:p>
        </w:tc>
        <w:tc>
          <w:tcPr>
            <w:tcW w:w="1208" w:type="pct"/>
            <w:shd w:val="clear" w:color="auto" w:fill="auto"/>
            <w:noWrap/>
          </w:tcPr>
          <w:p w14:paraId="4FF484D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299B473" w14:textId="77777777" w:rsidR="000E14A2" w:rsidRPr="007B6BD5" w:rsidRDefault="000E14A2" w:rsidP="00DB696B">
            <w:pPr>
              <w:spacing w:after="0"/>
              <w:jc w:val="center"/>
              <w:rPr>
                <w:rFonts w:ascii="Arial" w:eastAsia="Yu Mincho" w:hAnsi="Arial"/>
                <w:sz w:val="18"/>
                <w:lang w:eastAsia="ja-JP"/>
              </w:rPr>
            </w:pPr>
          </w:p>
        </w:tc>
      </w:tr>
      <w:tr w:rsidR="000E14A2" w:rsidRPr="007B6BD5" w14:paraId="41438B9F" w14:textId="77777777" w:rsidTr="00937BC4">
        <w:trPr>
          <w:jc w:val="center"/>
        </w:trPr>
        <w:tc>
          <w:tcPr>
            <w:tcW w:w="1172" w:type="pct"/>
            <w:shd w:val="clear" w:color="auto" w:fill="auto"/>
            <w:noWrap/>
          </w:tcPr>
          <w:p w14:paraId="31853D5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40A_n78A</w:t>
            </w:r>
          </w:p>
          <w:p w14:paraId="5F8DF170"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DC_40A_n78C</w:t>
            </w:r>
          </w:p>
          <w:p w14:paraId="63744B8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40C_n78A</w:t>
            </w:r>
            <w:r w:rsidRPr="007B6BD5">
              <w:rPr>
                <w:rFonts w:ascii="Arial" w:hAnsi="Arial"/>
                <w:sz w:val="18"/>
                <w:vertAlign w:val="superscript"/>
              </w:rPr>
              <w:t>21</w:t>
            </w:r>
          </w:p>
          <w:p w14:paraId="7F832F58" w14:textId="77777777" w:rsidR="000E14A2" w:rsidRPr="007B6BD5" w:rsidRDefault="000E14A2" w:rsidP="00DB696B">
            <w:pPr>
              <w:spacing w:after="0"/>
              <w:jc w:val="center"/>
              <w:rPr>
                <w:rFonts w:ascii="Arial" w:hAnsi="Arial"/>
                <w:sz w:val="18"/>
                <w:lang w:eastAsia="zh-CN"/>
              </w:rPr>
            </w:pPr>
          </w:p>
          <w:p w14:paraId="66BC3BF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DC_40C_n78C</w:t>
            </w:r>
          </w:p>
          <w:p w14:paraId="5E55CD2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40D_n78A</w:t>
            </w:r>
            <w:r w:rsidRPr="007B6BD5">
              <w:rPr>
                <w:rFonts w:ascii="Arial" w:hAnsi="Arial"/>
                <w:sz w:val="18"/>
                <w:vertAlign w:val="superscript"/>
              </w:rPr>
              <w:t>21</w:t>
            </w:r>
          </w:p>
        </w:tc>
        <w:tc>
          <w:tcPr>
            <w:tcW w:w="1408" w:type="pct"/>
          </w:tcPr>
          <w:p w14:paraId="1CABF0C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r w:rsidRPr="007B6BD5">
              <w:rPr>
                <w:rFonts w:ascii="Arial" w:hAnsi="Arial"/>
                <w:sz w:val="18"/>
                <w:vertAlign w:val="superscript"/>
              </w:rPr>
              <w:t>21,</w:t>
            </w:r>
            <w:r>
              <w:rPr>
                <w:rFonts w:ascii="Arial" w:hAnsi="Arial"/>
                <w:sz w:val="18"/>
                <w:vertAlign w:val="superscript"/>
              </w:rPr>
              <w:t xml:space="preserve"> </w:t>
            </w:r>
            <w:r w:rsidRPr="007B6BD5">
              <w:rPr>
                <w:rFonts w:ascii="Arial" w:hAnsi="Arial"/>
                <w:sz w:val="18"/>
                <w:vertAlign w:val="superscript"/>
                <w:lang w:eastAsia="zh-CN"/>
              </w:rPr>
              <w:t>23</w:t>
            </w:r>
          </w:p>
          <w:p w14:paraId="0B4141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61896666"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6F2A3516" w14:textId="77777777" w:rsidR="000E14A2" w:rsidRPr="007B6BD5" w:rsidRDefault="000E14A2" w:rsidP="00DB696B">
            <w:pPr>
              <w:spacing w:after="0"/>
              <w:jc w:val="center"/>
              <w:rPr>
                <w:rFonts w:ascii="Arial" w:hAnsi="Arial"/>
                <w:sz w:val="18"/>
                <w:lang w:eastAsia="zh-TW"/>
              </w:rPr>
            </w:pPr>
          </w:p>
        </w:tc>
      </w:tr>
      <w:tr w:rsidR="000E14A2" w:rsidRPr="007B6BD5" w14:paraId="75ED8CEE" w14:textId="77777777" w:rsidTr="00937BC4">
        <w:trPr>
          <w:jc w:val="center"/>
        </w:trPr>
        <w:tc>
          <w:tcPr>
            <w:tcW w:w="1172" w:type="pct"/>
            <w:shd w:val="clear" w:color="auto" w:fill="auto"/>
            <w:noWrap/>
          </w:tcPr>
          <w:p w14:paraId="57502BB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DC_40A_n78(2A)</w:t>
            </w:r>
          </w:p>
          <w:p w14:paraId="39A9632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DC_40C_n78(2A)</w:t>
            </w:r>
          </w:p>
        </w:tc>
        <w:tc>
          <w:tcPr>
            <w:tcW w:w="1408" w:type="pct"/>
          </w:tcPr>
          <w:p w14:paraId="324E4D1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40A_n78A</w:t>
            </w:r>
          </w:p>
          <w:p w14:paraId="00F0A8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40C_n78A</w:t>
            </w:r>
          </w:p>
        </w:tc>
        <w:tc>
          <w:tcPr>
            <w:tcW w:w="1208" w:type="pct"/>
            <w:shd w:val="clear" w:color="auto" w:fill="auto"/>
            <w:noWrap/>
          </w:tcPr>
          <w:p w14:paraId="2B7095F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193734B4" w14:textId="77777777" w:rsidR="000E14A2" w:rsidRPr="007B6BD5" w:rsidRDefault="000E14A2" w:rsidP="00DB696B">
            <w:pPr>
              <w:spacing w:after="0"/>
              <w:jc w:val="center"/>
              <w:rPr>
                <w:rFonts w:ascii="Arial" w:hAnsi="Arial"/>
                <w:sz w:val="18"/>
                <w:lang w:eastAsia="zh-CN"/>
              </w:rPr>
            </w:pPr>
          </w:p>
        </w:tc>
      </w:tr>
      <w:tr w:rsidR="000E14A2" w:rsidRPr="007B6BD5" w14:paraId="529DBC9B" w14:textId="77777777" w:rsidTr="00937BC4">
        <w:trPr>
          <w:jc w:val="center"/>
        </w:trPr>
        <w:tc>
          <w:tcPr>
            <w:tcW w:w="1172" w:type="pct"/>
            <w:shd w:val="clear" w:color="auto" w:fill="auto"/>
            <w:noWrap/>
          </w:tcPr>
          <w:p w14:paraId="35447D1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r w:rsidRPr="007B6BD5">
              <w:rPr>
                <w:rFonts w:ascii="Arial" w:hAnsi="Arial"/>
                <w:sz w:val="18"/>
                <w:vertAlign w:val="superscript"/>
                <w:lang w:eastAsia="zh-CN"/>
              </w:rPr>
              <w:t>7,12</w:t>
            </w:r>
          </w:p>
          <w:p w14:paraId="1F8079F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DC_40A_n79C</w:t>
            </w:r>
            <w:r w:rsidRPr="007B6BD5">
              <w:rPr>
                <w:rFonts w:ascii="Arial" w:hAnsi="Arial"/>
                <w:sz w:val="18"/>
                <w:vertAlign w:val="superscript"/>
                <w:lang w:eastAsia="zh-CN"/>
              </w:rPr>
              <w:t>7,12</w:t>
            </w:r>
          </w:p>
          <w:p w14:paraId="1ED37D3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DC_40C_n79A</w:t>
            </w:r>
            <w:r w:rsidRPr="007B6BD5">
              <w:rPr>
                <w:rFonts w:ascii="Arial" w:hAnsi="Arial"/>
                <w:sz w:val="18"/>
                <w:vertAlign w:val="superscript"/>
                <w:lang w:eastAsia="zh-CN"/>
              </w:rPr>
              <w:t>7,12</w:t>
            </w:r>
          </w:p>
        </w:tc>
        <w:tc>
          <w:tcPr>
            <w:tcW w:w="1408" w:type="pct"/>
          </w:tcPr>
          <w:p w14:paraId="3277F0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40</w:t>
            </w:r>
            <w:r w:rsidRPr="007B6BD5">
              <w:rPr>
                <w:rFonts w:ascii="Arial" w:hAnsi="Arial"/>
                <w:sz w:val="18"/>
                <w:lang w:eastAsia="fi-FI"/>
              </w:rPr>
              <w:t>A_</w:t>
            </w:r>
            <w:r w:rsidRPr="007B6BD5">
              <w:rPr>
                <w:rFonts w:ascii="Arial" w:hAnsi="Arial"/>
                <w:sz w:val="18"/>
                <w:lang w:eastAsia="zh-CN"/>
              </w:rPr>
              <w:t>n79</w:t>
            </w:r>
            <w:r w:rsidRPr="007B6BD5">
              <w:rPr>
                <w:rFonts w:ascii="Arial" w:hAnsi="Arial"/>
                <w:sz w:val="18"/>
                <w:lang w:eastAsia="fi-FI"/>
              </w:rPr>
              <w:t>A</w:t>
            </w:r>
          </w:p>
        </w:tc>
        <w:tc>
          <w:tcPr>
            <w:tcW w:w="1208" w:type="pct"/>
            <w:shd w:val="clear" w:color="auto" w:fill="auto"/>
            <w:noWrap/>
          </w:tcPr>
          <w:p w14:paraId="3E3F8A0B" w14:textId="77777777" w:rsidR="000E14A2" w:rsidRPr="007B6BD5" w:rsidRDefault="000E14A2" w:rsidP="00DB696B">
            <w:pPr>
              <w:spacing w:after="0"/>
              <w:jc w:val="center"/>
              <w:rPr>
                <w:rFonts w:ascii="Arial" w:eastAsia="Yu Mincho" w:hAnsi="Arial"/>
                <w:sz w:val="18"/>
                <w:lang w:eastAsia="ja-JP"/>
              </w:rPr>
            </w:pPr>
            <w:r w:rsidRPr="007B6BD5">
              <w:rPr>
                <w:rFonts w:ascii="Arial" w:hAnsi="Arial"/>
                <w:sz w:val="18"/>
                <w:lang w:eastAsia="zh-TW"/>
              </w:rPr>
              <w:t>No</w:t>
            </w:r>
          </w:p>
        </w:tc>
        <w:tc>
          <w:tcPr>
            <w:tcW w:w="1212" w:type="pct"/>
          </w:tcPr>
          <w:p w14:paraId="269F918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No</w:t>
            </w:r>
          </w:p>
        </w:tc>
      </w:tr>
      <w:tr w:rsidR="000E14A2" w:rsidRPr="007B6BD5" w14:paraId="43B30A45" w14:textId="77777777" w:rsidTr="00937BC4">
        <w:trPr>
          <w:jc w:val="center"/>
        </w:trPr>
        <w:tc>
          <w:tcPr>
            <w:tcW w:w="1172" w:type="pct"/>
            <w:shd w:val="clear" w:color="auto" w:fill="auto"/>
            <w:noWrap/>
            <w:vAlign w:val="center"/>
          </w:tcPr>
          <w:p w14:paraId="08596FBD"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6A204893"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DC_41C_n1A</w:t>
            </w:r>
          </w:p>
        </w:tc>
        <w:tc>
          <w:tcPr>
            <w:tcW w:w="1408" w:type="pct"/>
            <w:vAlign w:val="center"/>
          </w:tcPr>
          <w:p w14:paraId="738D21F7"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085CF685"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DC_41C_n1A</w:t>
            </w:r>
          </w:p>
        </w:tc>
        <w:tc>
          <w:tcPr>
            <w:tcW w:w="1208" w:type="pct"/>
            <w:shd w:val="clear" w:color="auto" w:fill="auto"/>
            <w:noWrap/>
            <w:vAlign w:val="center"/>
          </w:tcPr>
          <w:p w14:paraId="716A1478" w14:textId="77777777" w:rsidR="000E14A2" w:rsidRPr="007B6BD5" w:rsidRDefault="000E14A2" w:rsidP="00DB696B">
            <w:pPr>
              <w:spacing w:after="0"/>
              <w:jc w:val="center"/>
              <w:rPr>
                <w:rFonts w:ascii="Arial" w:hAnsi="Arial"/>
                <w:sz w:val="18"/>
                <w:lang w:eastAsia="zh-TW"/>
              </w:rPr>
            </w:pPr>
            <w:r w:rsidRPr="007B6BD5">
              <w:rPr>
                <w:rFonts w:ascii="Arial" w:hAnsi="Arial"/>
                <w:sz w:val="18"/>
              </w:rPr>
              <w:t>No</w:t>
            </w:r>
          </w:p>
        </w:tc>
        <w:tc>
          <w:tcPr>
            <w:tcW w:w="1212" w:type="pct"/>
            <w:vAlign w:val="center"/>
          </w:tcPr>
          <w:p w14:paraId="0DA03CB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w:t>
            </w:r>
            <w:r w:rsidRPr="007B6BD5">
              <w:rPr>
                <w:rFonts w:ascii="Arial" w:hAnsi="Arial"/>
                <w:sz w:val="18"/>
                <w:lang w:eastAsia="zh-CN"/>
              </w:rPr>
              <w:t>A_n1A</w:t>
            </w:r>
          </w:p>
          <w:p w14:paraId="57466C3B"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DC_41C_n1A</w:t>
            </w:r>
          </w:p>
        </w:tc>
      </w:tr>
      <w:tr w:rsidR="000E14A2" w:rsidRPr="007B6BD5" w14:paraId="7088A763" w14:textId="77777777" w:rsidTr="00937BC4">
        <w:trPr>
          <w:jc w:val="center"/>
        </w:trPr>
        <w:tc>
          <w:tcPr>
            <w:tcW w:w="1172" w:type="pct"/>
            <w:shd w:val="clear" w:color="auto" w:fill="auto"/>
            <w:noWrap/>
          </w:tcPr>
          <w:p w14:paraId="469DD60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p w14:paraId="30299A8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fi-FI"/>
              </w:rPr>
              <w:t>7</w:t>
            </w:r>
          </w:p>
        </w:tc>
        <w:tc>
          <w:tcPr>
            <w:tcW w:w="1408" w:type="pct"/>
          </w:tcPr>
          <w:p w14:paraId="4719CC7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41A</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p w14:paraId="43C4C2A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1208" w:type="pct"/>
            <w:shd w:val="clear" w:color="auto" w:fill="auto"/>
            <w:noWrap/>
          </w:tcPr>
          <w:p w14:paraId="6E6C2B9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6D18FDB" w14:textId="77777777" w:rsidR="000E14A2" w:rsidRPr="007B6BD5" w:rsidRDefault="000E14A2" w:rsidP="00DB696B">
            <w:pPr>
              <w:spacing w:after="0"/>
              <w:jc w:val="center"/>
              <w:rPr>
                <w:rFonts w:ascii="Arial" w:hAnsi="Arial"/>
                <w:sz w:val="18"/>
                <w:lang w:eastAsia="zh-TW"/>
              </w:rPr>
            </w:pPr>
          </w:p>
        </w:tc>
      </w:tr>
      <w:tr w:rsidR="000E14A2" w:rsidRPr="007B6BD5" w14:paraId="0DCA9A82" w14:textId="77777777" w:rsidTr="00937BC4">
        <w:trPr>
          <w:jc w:val="center"/>
        </w:trPr>
        <w:tc>
          <w:tcPr>
            <w:tcW w:w="1172" w:type="pct"/>
            <w:shd w:val="clear" w:color="auto" w:fill="auto"/>
            <w:noWrap/>
          </w:tcPr>
          <w:p w14:paraId="458A713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DC_41A_n28A</w:t>
            </w:r>
            <w:r w:rsidRPr="007B6BD5">
              <w:rPr>
                <w:rFonts w:ascii="Arial" w:hAnsi="Arial"/>
                <w:sz w:val="18"/>
                <w:vertAlign w:val="superscript"/>
                <w:lang w:eastAsia="fi-FI"/>
              </w:rPr>
              <w:t>7</w:t>
            </w:r>
          </w:p>
          <w:p w14:paraId="6B25DBF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r w:rsidRPr="007B6BD5">
              <w:rPr>
                <w:rFonts w:ascii="Arial" w:hAnsi="Arial"/>
                <w:sz w:val="18"/>
                <w:vertAlign w:val="superscript"/>
                <w:lang w:eastAsia="fi-FI"/>
              </w:rPr>
              <w:t>7</w:t>
            </w:r>
          </w:p>
        </w:tc>
        <w:tc>
          <w:tcPr>
            <w:tcW w:w="1408" w:type="pct"/>
          </w:tcPr>
          <w:p w14:paraId="26755BAB"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DC_41A_n28A</w:t>
            </w:r>
          </w:p>
          <w:p w14:paraId="7F4A72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w:t>
            </w:r>
            <w:r w:rsidRPr="007B6BD5">
              <w:rPr>
                <w:rFonts w:ascii="Arial" w:hAnsi="Arial"/>
                <w:sz w:val="18"/>
                <w:lang w:eastAsia="zh-CN"/>
              </w:rPr>
              <w:t>C</w:t>
            </w:r>
            <w:r w:rsidRPr="007B6BD5">
              <w:rPr>
                <w:rFonts w:ascii="Arial" w:hAnsi="Arial"/>
                <w:sz w:val="18"/>
                <w:lang w:eastAsia="fi-FI"/>
              </w:rPr>
              <w:t>_n28A</w:t>
            </w:r>
          </w:p>
        </w:tc>
        <w:tc>
          <w:tcPr>
            <w:tcW w:w="1208" w:type="pct"/>
            <w:shd w:val="clear" w:color="auto" w:fill="auto"/>
            <w:noWrap/>
          </w:tcPr>
          <w:p w14:paraId="660B3E5A"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5863F569" w14:textId="77777777" w:rsidR="000E14A2" w:rsidRPr="007B6BD5" w:rsidRDefault="000E14A2" w:rsidP="00DB696B">
            <w:pPr>
              <w:spacing w:after="0"/>
              <w:jc w:val="center"/>
              <w:rPr>
                <w:rFonts w:ascii="Arial" w:hAnsi="Arial"/>
                <w:sz w:val="18"/>
                <w:lang w:eastAsia="zh-TW"/>
              </w:rPr>
            </w:pPr>
          </w:p>
        </w:tc>
      </w:tr>
      <w:tr w:rsidR="000E14A2" w:rsidRPr="007B6BD5" w14:paraId="22071377" w14:textId="77777777" w:rsidTr="00937BC4">
        <w:trPr>
          <w:jc w:val="center"/>
        </w:trPr>
        <w:tc>
          <w:tcPr>
            <w:tcW w:w="1172" w:type="pct"/>
            <w:shd w:val="clear" w:color="auto" w:fill="auto"/>
            <w:noWrap/>
          </w:tcPr>
          <w:p w14:paraId="30962D2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DC_41A_n77A</w:t>
            </w:r>
          </w:p>
          <w:p w14:paraId="0C4E9599"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DC_41C_n77A</w:t>
            </w:r>
            <w:r w:rsidRPr="007B6BD5">
              <w:rPr>
                <w:rFonts w:ascii="Arial" w:hAnsi="Arial"/>
                <w:sz w:val="18"/>
                <w:vertAlign w:val="superscript"/>
              </w:rPr>
              <w:t>21</w:t>
            </w:r>
          </w:p>
        </w:tc>
        <w:tc>
          <w:tcPr>
            <w:tcW w:w="1408" w:type="pct"/>
          </w:tcPr>
          <w:p w14:paraId="3DCDC8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DC_41A_n77A</w:t>
            </w:r>
            <w:r w:rsidRPr="007B6BD5">
              <w:rPr>
                <w:rFonts w:ascii="Arial" w:hAnsi="Arial"/>
                <w:sz w:val="18"/>
                <w:vertAlign w:val="superscript"/>
              </w:rPr>
              <w:t>21</w:t>
            </w:r>
          </w:p>
          <w:p w14:paraId="1A8080C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DC_41C_n77A</w:t>
            </w:r>
          </w:p>
        </w:tc>
        <w:tc>
          <w:tcPr>
            <w:tcW w:w="1208" w:type="pct"/>
            <w:shd w:val="clear" w:color="auto" w:fill="auto"/>
            <w:noWrap/>
          </w:tcPr>
          <w:p w14:paraId="4ED914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7903CE1C" w14:textId="77777777" w:rsidR="000E14A2" w:rsidRPr="007B6BD5" w:rsidRDefault="000E14A2" w:rsidP="00DB696B">
            <w:pPr>
              <w:spacing w:after="0"/>
              <w:jc w:val="center"/>
              <w:rPr>
                <w:rFonts w:ascii="Arial" w:hAnsi="Arial"/>
                <w:sz w:val="18"/>
                <w:lang w:eastAsia="fi-FI"/>
              </w:rPr>
            </w:pPr>
          </w:p>
        </w:tc>
      </w:tr>
      <w:tr w:rsidR="000E14A2" w:rsidRPr="007B6BD5" w14:paraId="403E3634" w14:textId="77777777" w:rsidTr="00937BC4">
        <w:trPr>
          <w:jc w:val="center"/>
        </w:trPr>
        <w:tc>
          <w:tcPr>
            <w:tcW w:w="1172" w:type="pct"/>
            <w:shd w:val="clear" w:color="auto" w:fill="auto"/>
            <w:noWrap/>
          </w:tcPr>
          <w:p w14:paraId="0482897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77(2</w:t>
            </w:r>
            <w:r w:rsidRPr="007B6BD5">
              <w:rPr>
                <w:rFonts w:ascii="Arial" w:hAnsi="Arial"/>
                <w:sz w:val="18"/>
                <w:lang w:eastAsia="fi-FI"/>
              </w:rPr>
              <w:t>A)</w:t>
            </w:r>
          </w:p>
          <w:p w14:paraId="1EE117F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77(2</w:t>
            </w:r>
            <w:r w:rsidRPr="007B6BD5">
              <w:rPr>
                <w:rFonts w:ascii="Arial" w:hAnsi="Arial"/>
                <w:sz w:val="18"/>
                <w:lang w:eastAsia="fi-FI"/>
              </w:rPr>
              <w:t>A)</w:t>
            </w:r>
          </w:p>
        </w:tc>
        <w:tc>
          <w:tcPr>
            <w:tcW w:w="1408" w:type="pct"/>
          </w:tcPr>
          <w:p w14:paraId="3C602D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w:t>
            </w:r>
            <w:r w:rsidRPr="007B6BD5">
              <w:rPr>
                <w:rFonts w:ascii="Arial" w:hAnsi="Arial"/>
                <w:sz w:val="18"/>
                <w:lang w:eastAsia="zh-CN"/>
              </w:rPr>
              <w:t>77</w:t>
            </w:r>
            <w:r w:rsidRPr="007B6BD5">
              <w:rPr>
                <w:rFonts w:ascii="Arial" w:hAnsi="Arial"/>
                <w:sz w:val="18"/>
                <w:lang w:eastAsia="fi-FI"/>
              </w:rPr>
              <w:t>A</w:t>
            </w:r>
          </w:p>
          <w:p w14:paraId="50B997E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77</w:t>
            </w:r>
            <w:r w:rsidRPr="007B6BD5">
              <w:rPr>
                <w:rFonts w:ascii="Arial" w:hAnsi="Arial"/>
                <w:sz w:val="18"/>
                <w:lang w:eastAsia="fi-FI"/>
              </w:rPr>
              <w:t>A</w:t>
            </w:r>
          </w:p>
        </w:tc>
        <w:tc>
          <w:tcPr>
            <w:tcW w:w="1208" w:type="pct"/>
            <w:shd w:val="clear" w:color="auto" w:fill="auto"/>
            <w:noWrap/>
          </w:tcPr>
          <w:p w14:paraId="7B04BB6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7F963362" w14:textId="77777777" w:rsidR="000E14A2" w:rsidRPr="007B6BD5" w:rsidRDefault="000E14A2" w:rsidP="00DB696B">
            <w:pPr>
              <w:spacing w:after="0"/>
              <w:jc w:val="center"/>
              <w:rPr>
                <w:rFonts w:ascii="Arial" w:hAnsi="Arial"/>
                <w:sz w:val="18"/>
                <w:lang w:eastAsia="ja-JP"/>
              </w:rPr>
            </w:pPr>
          </w:p>
        </w:tc>
      </w:tr>
      <w:tr w:rsidR="000E14A2" w:rsidRPr="007B6BD5" w14:paraId="4975F469" w14:textId="77777777" w:rsidTr="00937BC4">
        <w:trPr>
          <w:jc w:val="center"/>
        </w:trPr>
        <w:tc>
          <w:tcPr>
            <w:tcW w:w="1172" w:type="pct"/>
            <w:shd w:val="clear" w:color="auto" w:fill="auto"/>
            <w:noWrap/>
          </w:tcPr>
          <w:p w14:paraId="2DB24F9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2CA53B5D"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DC_41C_n78A</w:t>
            </w:r>
          </w:p>
          <w:p w14:paraId="59E325E4"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CN"/>
              </w:rPr>
              <w:t>DC_41D_n78A</w:t>
            </w:r>
          </w:p>
        </w:tc>
        <w:tc>
          <w:tcPr>
            <w:tcW w:w="1408" w:type="pct"/>
          </w:tcPr>
          <w:p w14:paraId="7A3184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DC_41A_n78A</w:t>
            </w:r>
            <w:r w:rsidRPr="007B6BD5">
              <w:rPr>
                <w:rFonts w:ascii="Arial" w:hAnsi="Arial"/>
                <w:sz w:val="18"/>
                <w:vertAlign w:val="superscript"/>
                <w:lang w:eastAsia="fi-FI"/>
              </w:rPr>
              <w:t>23</w:t>
            </w:r>
          </w:p>
          <w:p w14:paraId="58A6B9D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DC_41C_n78A</w:t>
            </w:r>
          </w:p>
        </w:tc>
        <w:tc>
          <w:tcPr>
            <w:tcW w:w="1208" w:type="pct"/>
            <w:shd w:val="clear" w:color="auto" w:fill="auto"/>
            <w:noWrap/>
          </w:tcPr>
          <w:p w14:paraId="0F34041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598E76F1" w14:textId="77777777" w:rsidR="000E14A2" w:rsidRPr="007B6BD5" w:rsidRDefault="000E14A2" w:rsidP="00DB696B">
            <w:pPr>
              <w:spacing w:after="0"/>
              <w:jc w:val="center"/>
              <w:rPr>
                <w:rFonts w:ascii="Arial" w:hAnsi="Arial"/>
                <w:sz w:val="18"/>
                <w:lang w:eastAsia="fi-FI"/>
              </w:rPr>
            </w:pPr>
          </w:p>
        </w:tc>
      </w:tr>
      <w:tr w:rsidR="000E14A2" w:rsidRPr="007B6BD5" w14:paraId="3EE659FE" w14:textId="77777777" w:rsidTr="00937BC4">
        <w:trPr>
          <w:jc w:val="center"/>
        </w:trPr>
        <w:tc>
          <w:tcPr>
            <w:tcW w:w="1172" w:type="pct"/>
            <w:shd w:val="clear" w:color="auto" w:fill="auto"/>
            <w:noWrap/>
          </w:tcPr>
          <w:p w14:paraId="4D2E397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zh-TW"/>
              </w:rPr>
              <w:t>A</w:t>
            </w:r>
            <w:r w:rsidRPr="007B6BD5">
              <w:rPr>
                <w:rFonts w:ascii="Arial" w:hAnsi="Arial"/>
                <w:sz w:val="18"/>
                <w:lang w:eastAsia="fi-FI"/>
              </w:rPr>
              <w:t>_n</w:t>
            </w:r>
            <w:r w:rsidRPr="007B6BD5">
              <w:rPr>
                <w:rFonts w:ascii="Arial" w:hAnsi="Arial"/>
                <w:sz w:val="18"/>
                <w:lang w:eastAsia="zh-CN"/>
              </w:rPr>
              <w:t>78(2</w:t>
            </w:r>
            <w:r w:rsidRPr="007B6BD5">
              <w:rPr>
                <w:rFonts w:ascii="Arial" w:hAnsi="Arial"/>
                <w:sz w:val="18"/>
                <w:lang w:eastAsia="fi-FI"/>
              </w:rPr>
              <w:t>A)</w:t>
            </w:r>
          </w:p>
          <w:p w14:paraId="015F2B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w:t>
            </w:r>
            <w:r w:rsidRPr="007B6BD5">
              <w:rPr>
                <w:rFonts w:ascii="Arial" w:hAnsi="Arial"/>
                <w:sz w:val="18"/>
                <w:lang w:eastAsia="zh-CN"/>
              </w:rPr>
              <w:t>78(2</w:t>
            </w:r>
            <w:r w:rsidRPr="007B6BD5">
              <w:rPr>
                <w:rFonts w:ascii="Arial" w:hAnsi="Arial"/>
                <w:sz w:val="18"/>
                <w:lang w:eastAsia="fi-FI"/>
              </w:rPr>
              <w:t>A)</w:t>
            </w:r>
          </w:p>
        </w:tc>
        <w:tc>
          <w:tcPr>
            <w:tcW w:w="1408" w:type="pct"/>
          </w:tcPr>
          <w:p w14:paraId="3B063A8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A_n78A</w:t>
            </w:r>
          </w:p>
          <w:p w14:paraId="78FF0C1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w:t>
            </w:r>
            <w:r w:rsidRPr="007B6BD5">
              <w:rPr>
                <w:rFonts w:ascii="Arial" w:hAnsi="Arial"/>
                <w:sz w:val="18"/>
                <w:lang w:eastAsia="zh-CN"/>
              </w:rPr>
              <w:t>1</w:t>
            </w:r>
            <w:r w:rsidRPr="007B6BD5">
              <w:rPr>
                <w:rFonts w:ascii="Arial" w:hAnsi="Arial"/>
                <w:sz w:val="18"/>
                <w:lang w:eastAsia="fi-FI"/>
              </w:rPr>
              <w:t>C_n78A</w:t>
            </w:r>
          </w:p>
        </w:tc>
        <w:tc>
          <w:tcPr>
            <w:tcW w:w="1208" w:type="pct"/>
            <w:shd w:val="clear" w:color="auto" w:fill="auto"/>
            <w:noWrap/>
          </w:tcPr>
          <w:p w14:paraId="6B80315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2FF0AB3F" w14:textId="77777777" w:rsidR="000E14A2" w:rsidRPr="007B6BD5" w:rsidRDefault="000E14A2" w:rsidP="00DB696B">
            <w:pPr>
              <w:spacing w:after="0"/>
              <w:jc w:val="center"/>
              <w:rPr>
                <w:rFonts w:ascii="Arial" w:hAnsi="Arial"/>
                <w:sz w:val="18"/>
                <w:lang w:eastAsia="zh-TW"/>
              </w:rPr>
            </w:pPr>
          </w:p>
        </w:tc>
      </w:tr>
      <w:tr w:rsidR="000E14A2" w:rsidRPr="007B6BD5" w14:paraId="0B4FE4D0" w14:textId="77777777" w:rsidTr="00937BC4">
        <w:trPr>
          <w:jc w:val="center"/>
        </w:trPr>
        <w:tc>
          <w:tcPr>
            <w:tcW w:w="1172" w:type="pct"/>
            <w:shd w:val="clear" w:color="auto" w:fill="auto"/>
            <w:noWrap/>
          </w:tcPr>
          <w:p w14:paraId="26173167" w14:textId="77777777" w:rsidR="000E14A2" w:rsidRPr="007B6BD5" w:rsidRDefault="000E14A2" w:rsidP="00DB696B">
            <w:pPr>
              <w:spacing w:after="0"/>
              <w:jc w:val="center"/>
              <w:rPr>
                <w:rFonts w:ascii="Arial" w:hAnsi="Arial"/>
                <w:sz w:val="18"/>
                <w:vertAlign w:val="superscript"/>
                <w:lang w:eastAsia="zh-TW"/>
              </w:rPr>
            </w:pPr>
            <w:r w:rsidRPr="007B6BD5">
              <w:rPr>
                <w:rFonts w:ascii="Arial" w:hAnsi="Arial"/>
                <w:sz w:val="18"/>
                <w:lang w:eastAsia="fi-FI"/>
              </w:rPr>
              <w:t>DC_41A_n79A</w:t>
            </w:r>
            <w:r w:rsidRPr="007B6BD5">
              <w:rPr>
                <w:rFonts w:ascii="Arial" w:hAnsi="Arial"/>
                <w:sz w:val="18"/>
                <w:vertAlign w:val="superscript"/>
                <w:lang w:eastAsia="fi-FI"/>
              </w:rPr>
              <w:t>6,7</w:t>
            </w:r>
          </w:p>
          <w:p w14:paraId="62CF04DF"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DC_41A_n79C</w:t>
            </w:r>
            <w:r w:rsidRPr="007B6BD5">
              <w:rPr>
                <w:rFonts w:ascii="Arial" w:hAnsi="Arial"/>
                <w:sz w:val="18"/>
                <w:vertAlign w:val="superscript"/>
                <w:lang w:eastAsia="fi-FI"/>
              </w:rPr>
              <w:t>6,7</w:t>
            </w:r>
          </w:p>
          <w:p w14:paraId="3AFAD1A7" w14:textId="77777777" w:rsidR="000E14A2" w:rsidRPr="007B6BD5" w:rsidRDefault="000E14A2" w:rsidP="00DB696B">
            <w:pPr>
              <w:spacing w:after="0"/>
              <w:jc w:val="center"/>
              <w:rPr>
                <w:rFonts w:ascii="Arial" w:hAnsi="Arial"/>
                <w:sz w:val="18"/>
                <w:lang w:eastAsia="fi-FI"/>
              </w:rPr>
            </w:pPr>
            <w:r w:rsidRPr="007B6BD5">
              <w:rPr>
                <w:rFonts w:ascii="Arial" w:hAnsi="Arial"/>
                <w:sz w:val="18"/>
              </w:rPr>
              <w:lastRenderedPageBreak/>
              <w:t>DC_41C_n79A</w:t>
            </w:r>
            <w:r w:rsidRPr="007B6BD5">
              <w:rPr>
                <w:rFonts w:ascii="Arial" w:hAnsi="Arial"/>
                <w:sz w:val="18"/>
                <w:vertAlign w:val="superscript"/>
                <w:lang w:eastAsia="fi-FI"/>
              </w:rPr>
              <w:t>6,7</w:t>
            </w:r>
          </w:p>
        </w:tc>
        <w:tc>
          <w:tcPr>
            <w:tcW w:w="1408" w:type="pct"/>
          </w:tcPr>
          <w:p w14:paraId="4349CA0F"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lastRenderedPageBreak/>
              <w:t>DC_41A_n79A</w:t>
            </w:r>
          </w:p>
          <w:p w14:paraId="00D98BD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DC_41A_n79C</w:t>
            </w:r>
          </w:p>
          <w:p w14:paraId="34D6DAF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lastRenderedPageBreak/>
              <w:t>DC_41C_n79A</w:t>
            </w:r>
          </w:p>
        </w:tc>
        <w:tc>
          <w:tcPr>
            <w:tcW w:w="1208" w:type="pct"/>
            <w:shd w:val="clear" w:color="auto" w:fill="auto"/>
            <w:noWrap/>
          </w:tcPr>
          <w:p w14:paraId="319B65D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lastRenderedPageBreak/>
              <w:t>No</w:t>
            </w:r>
          </w:p>
        </w:tc>
        <w:tc>
          <w:tcPr>
            <w:tcW w:w="1212" w:type="pct"/>
          </w:tcPr>
          <w:p w14:paraId="319DBC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No</w:t>
            </w:r>
          </w:p>
        </w:tc>
      </w:tr>
      <w:tr w:rsidR="000E14A2" w:rsidRPr="007B6BD5" w14:paraId="6CBC386E" w14:textId="77777777" w:rsidTr="00937BC4">
        <w:trPr>
          <w:jc w:val="center"/>
        </w:trPr>
        <w:tc>
          <w:tcPr>
            <w:tcW w:w="1172" w:type="pct"/>
            <w:shd w:val="clear" w:color="auto" w:fill="auto"/>
            <w:noWrap/>
          </w:tcPr>
          <w:p w14:paraId="1309B10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DC_42A_n1A</w:t>
            </w:r>
            <w:r w:rsidRPr="007B6BD5">
              <w:rPr>
                <w:rFonts w:ascii="Arial" w:hAnsi="Arial"/>
                <w:sz w:val="18"/>
                <w:vertAlign w:val="superscript"/>
                <w:lang w:eastAsia="fi-FI"/>
              </w:rPr>
              <w:t>7</w:t>
            </w:r>
          </w:p>
          <w:p w14:paraId="75DA2BBB"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DC_</w:t>
            </w:r>
            <w:r w:rsidRPr="007B6BD5">
              <w:rPr>
                <w:rFonts w:ascii="Arial" w:hAnsi="Arial"/>
                <w:sz w:val="18"/>
                <w:lang w:eastAsia="fi-FI"/>
              </w:rPr>
              <w:t>42C_n1A</w:t>
            </w:r>
            <w:r w:rsidRPr="007B6BD5">
              <w:rPr>
                <w:rFonts w:ascii="Arial" w:hAnsi="Arial"/>
                <w:sz w:val="18"/>
                <w:vertAlign w:val="superscript"/>
                <w:lang w:eastAsia="fi-FI"/>
              </w:rPr>
              <w:t>7</w:t>
            </w:r>
          </w:p>
        </w:tc>
        <w:tc>
          <w:tcPr>
            <w:tcW w:w="1408" w:type="pct"/>
          </w:tcPr>
          <w:p w14:paraId="4DCC8B9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DC_42A_n1A</w:t>
            </w:r>
          </w:p>
          <w:p w14:paraId="3B153D89" w14:textId="77777777" w:rsidR="000E14A2" w:rsidRPr="007B6BD5" w:rsidRDefault="000E14A2" w:rsidP="00DB696B">
            <w:pPr>
              <w:spacing w:after="0"/>
              <w:jc w:val="center"/>
              <w:rPr>
                <w:rFonts w:ascii="Arial" w:hAnsi="Arial"/>
                <w:sz w:val="18"/>
                <w:lang w:eastAsia="fi-FI"/>
              </w:rPr>
            </w:pPr>
            <w:r w:rsidRPr="007B6BD5">
              <w:rPr>
                <w:rFonts w:ascii="Arial" w:hAnsi="Arial" w:hint="eastAsia"/>
                <w:sz w:val="18"/>
                <w:lang w:eastAsia="ja-JP"/>
              </w:rPr>
              <w:t>D</w:t>
            </w:r>
            <w:r w:rsidRPr="007B6BD5">
              <w:rPr>
                <w:rFonts w:ascii="Arial" w:hAnsi="Arial"/>
                <w:sz w:val="18"/>
                <w:lang w:eastAsia="ja-JP"/>
              </w:rPr>
              <w:t>C_42C_n1A</w:t>
            </w:r>
          </w:p>
        </w:tc>
        <w:tc>
          <w:tcPr>
            <w:tcW w:w="1208" w:type="pct"/>
            <w:shd w:val="clear" w:color="auto" w:fill="auto"/>
            <w:noWrap/>
          </w:tcPr>
          <w:p w14:paraId="38E68464" w14:textId="77777777" w:rsidR="000E14A2" w:rsidRPr="007B6BD5" w:rsidRDefault="000E14A2" w:rsidP="00DB696B">
            <w:pPr>
              <w:spacing w:after="0"/>
              <w:jc w:val="center"/>
              <w:rPr>
                <w:rFonts w:ascii="Arial" w:hAnsi="Arial"/>
                <w:sz w:val="18"/>
                <w:lang w:eastAsia="fi-FI"/>
              </w:rPr>
            </w:pPr>
            <w:r w:rsidRPr="007B6BD5">
              <w:rPr>
                <w:rFonts w:ascii="Arial" w:eastAsia="Yu Mincho" w:hAnsi="Arial"/>
                <w:sz w:val="18"/>
                <w:lang w:eastAsia="ja-JP"/>
              </w:rPr>
              <w:t>No</w:t>
            </w:r>
          </w:p>
        </w:tc>
        <w:tc>
          <w:tcPr>
            <w:tcW w:w="1212" w:type="pct"/>
          </w:tcPr>
          <w:p w14:paraId="7E71BF13" w14:textId="77777777" w:rsidR="000E14A2" w:rsidRPr="007B6BD5" w:rsidRDefault="000E14A2" w:rsidP="00DB696B">
            <w:pPr>
              <w:spacing w:after="0"/>
              <w:jc w:val="center"/>
              <w:rPr>
                <w:rFonts w:ascii="Arial" w:hAnsi="Arial"/>
                <w:sz w:val="18"/>
                <w:lang w:eastAsia="zh-CN"/>
              </w:rPr>
            </w:pPr>
          </w:p>
        </w:tc>
      </w:tr>
      <w:tr w:rsidR="000E14A2" w:rsidRPr="007B6BD5" w14:paraId="239B7AC1" w14:textId="77777777" w:rsidTr="00937BC4">
        <w:trPr>
          <w:jc w:val="center"/>
        </w:trPr>
        <w:tc>
          <w:tcPr>
            <w:tcW w:w="1172" w:type="pct"/>
            <w:shd w:val="clear" w:color="auto" w:fill="auto"/>
            <w:noWrap/>
          </w:tcPr>
          <w:p w14:paraId="0BCDCFF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A_n3A</w:t>
            </w:r>
            <w:r w:rsidRPr="007B6BD5">
              <w:rPr>
                <w:rFonts w:ascii="Arial" w:hAnsi="Arial"/>
                <w:b/>
                <w:sz w:val="18"/>
                <w:vertAlign w:val="superscript"/>
                <w:lang w:eastAsia="fi-FI"/>
              </w:rPr>
              <w:t>7</w:t>
            </w:r>
          </w:p>
          <w:p w14:paraId="71B028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r w:rsidRPr="007B6BD5">
              <w:rPr>
                <w:rFonts w:ascii="Arial" w:hAnsi="Arial"/>
                <w:sz w:val="18"/>
                <w:vertAlign w:val="superscript"/>
                <w:lang w:eastAsia="fi-FI"/>
              </w:rPr>
              <w:t>7</w:t>
            </w:r>
          </w:p>
        </w:tc>
        <w:tc>
          <w:tcPr>
            <w:tcW w:w="1408" w:type="pct"/>
          </w:tcPr>
          <w:p w14:paraId="0E04D9D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DC_42</w:t>
            </w:r>
            <w:r w:rsidRPr="007B6BD5">
              <w:rPr>
                <w:rFonts w:ascii="Arial" w:hAnsi="Arial"/>
                <w:sz w:val="18"/>
                <w:lang w:eastAsia="zh-CN"/>
              </w:rPr>
              <w:t>A_n3A</w:t>
            </w:r>
          </w:p>
          <w:p w14:paraId="6B260F1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w:t>
            </w:r>
            <w:r w:rsidRPr="007B6BD5">
              <w:rPr>
                <w:rFonts w:ascii="Arial" w:hAnsi="Arial"/>
                <w:sz w:val="18"/>
                <w:lang w:eastAsia="zh-CN"/>
              </w:rPr>
              <w:t>C_n3A</w:t>
            </w:r>
          </w:p>
        </w:tc>
        <w:tc>
          <w:tcPr>
            <w:tcW w:w="1208" w:type="pct"/>
            <w:shd w:val="clear" w:color="auto" w:fill="auto"/>
            <w:noWrap/>
          </w:tcPr>
          <w:p w14:paraId="2E1E5E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DC_42_n3</w:t>
            </w:r>
          </w:p>
        </w:tc>
        <w:tc>
          <w:tcPr>
            <w:tcW w:w="1212" w:type="pct"/>
          </w:tcPr>
          <w:p w14:paraId="5E13406D" w14:textId="77777777" w:rsidR="000E14A2" w:rsidRPr="007B6BD5" w:rsidRDefault="000E14A2" w:rsidP="00DB696B">
            <w:pPr>
              <w:spacing w:after="0"/>
              <w:jc w:val="center"/>
              <w:rPr>
                <w:rFonts w:ascii="Arial" w:hAnsi="Arial"/>
                <w:sz w:val="18"/>
                <w:lang w:eastAsia="zh-CN"/>
              </w:rPr>
            </w:pPr>
          </w:p>
        </w:tc>
      </w:tr>
      <w:tr w:rsidR="000E14A2" w:rsidRPr="007B6BD5" w14:paraId="3211A97C" w14:textId="77777777" w:rsidTr="00937BC4">
        <w:trPr>
          <w:jc w:val="center"/>
        </w:trPr>
        <w:tc>
          <w:tcPr>
            <w:tcW w:w="1172" w:type="pct"/>
            <w:shd w:val="clear" w:color="auto" w:fill="auto"/>
            <w:noWrap/>
          </w:tcPr>
          <w:p w14:paraId="1EC0F9D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r w:rsidRPr="007B6BD5">
              <w:rPr>
                <w:rFonts w:ascii="Arial" w:hAnsi="Arial"/>
                <w:sz w:val="18"/>
                <w:vertAlign w:val="superscript"/>
                <w:lang w:eastAsia="fi-FI"/>
              </w:rPr>
              <w:t>7</w:t>
            </w:r>
          </w:p>
          <w:p w14:paraId="6C3D314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r w:rsidRPr="007B6BD5">
              <w:rPr>
                <w:rFonts w:ascii="Arial" w:hAnsi="Arial"/>
                <w:sz w:val="18"/>
                <w:vertAlign w:val="superscript"/>
                <w:lang w:eastAsia="fi-FI"/>
              </w:rPr>
              <w:t>7</w:t>
            </w:r>
          </w:p>
        </w:tc>
        <w:tc>
          <w:tcPr>
            <w:tcW w:w="1408" w:type="pct"/>
          </w:tcPr>
          <w:p w14:paraId="0299376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A_n28A</w:t>
            </w:r>
          </w:p>
          <w:p w14:paraId="4AEF61E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DC_42</w:t>
            </w:r>
            <w:r w:rsidRPr="007B6BD5">
              <w:rPr>
                <w:rFonts w:ascii="Arial" w:hAnsi="Arial"/>
                <w:sz w:val="18"/>
                <w:lang w:eastAsia="zh-CN"/>
              </w:rPr>
              <w:t>C_n28A</w:t>
            </w:r>
          </w:p>
        </w:tc>
        <w:tc>
          <w:tcPr>
            <w:tcW w:w="1208" w:type="pct"/>
            <w:shd w:val="clear" w:color="auto" w:fill="auto"/>
            <w:noWrap/>
          </w:tcPr>
          <w:p w14:paraId="5C8CB67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D3FC267" w14:textId="77777777" w:rsidR="000E14A2" w:rsidRPr="007B6BD5" w:rsidRDefault="000E14A2" w:rsidP="00DB696B">
            <w:pPr>
              <w:spacing w:after="0"/>
              <w:jc w:val="center"/>
              <w:rPr>
                <w:rFonts w:ascii="Arial" w:hAnsi="Arial"/>
                <w:sz w:val="18"/>
                <w:lang w:eastAsia="zh-TW"/>
              </w:rPr>
            </w:pPr>
          </w:p>
        </w:tc>
      </w:tr>
      <w:tr w:rsidR="000E14A2" w:rsidRPr="007B6BD5" w14:paraId="72A4494A" w14:textId="77777777" w:rsidTr="00937BC4">
        <w:trPr>
          <w:jc w:val="center"/>
        </w:trPr>
        <w:tc>
          <w:tcPr>
            <w:tcW w:w="1172" w:type="pct"/>
            <w:shd w:val="clear" w:color="auto" w:fill="auto"/>
            <w:noWrap/>
          </w:tcPr>
          <w:p w14:paraId="6A9FB922"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DC_42A_n51A</w:t>
            </w:r>
          </w:p>
        </w:tc>
        <w:tc>
          <w:tcPr>
            <w:tcW w:w="1408" w:type="pct"/>
          </w:tcPr>
          <w:p w14:paraId="0C8E4B4F" w14:textId="77777777" w:rsidR="000E14A2" w:rsidRPr="007B6BD5" w:rsidRDefault="000E14A2" w:rsidP="00DB696B">
            <w:pPr>
              <w:spacing w:after="0"/>
              <w:jc w:val="center"/>
              <w:rPr>
                <w:rFonts w:ascii="Arial" w:hAnsi="Arial"/>
                <w:sz w:val="18"/>
              </w:rPr>
            </w:pPr>
            <w:r w:rsidRPr="007B6BD5">
              <w:rPr>
                <w:rFonts w:ascii="Arial" w:hAnsi="Arial"/>
                <w:sz w:val="18"/>
                <w:lang w:eastAsia="fi-FI"/>
              </w:rPr>
              <w:t>DC_42A_n51A</w:t>
            </w:r>
          </w:p>
        </w:tc>
        <w:tc>
          <w:tcPr>
            <w:tcW w:w="1208" w:type="pct"/>
            <w:shd w:val="clear" w:color="auto" w:fill="auto"/>
            <w:noWrap/>
          </w:tcPr>
          <w:p w14:paraId="49EBD623" w14:textId="77777777" w:rsidR="000E14A2" w:rsidRPr="007B6BD5" w:rsidRDefault="000E14A2" w:rsidP="00DB696B">
            <w:pPr>
              <w:spacing w:after="0"/>
              <w:jc w:val="center"/>
              <w:rPr>
                <w:rFonts w:ascii="Arial" w:hAnsi="Arial"/>
                <w:sz w:val="18"/>
              </w:rPr>
            </w:pPr>
            <w:r w:rsidRPr="007B6BD5">
              <w:rPr>
                <w:rFonts w:ascii="Arial" w:hAnsi="Arial"/>
                <w:sz w:val="18"/>
                <w:lang w:eastAsia="fi-FI"/>
              </w:rPr>
              <w:t>No</w:t>
            </w:r>
          </w:p>
        </w:tc>
        <w:tc>
          <w:tcPr>
            <w:tcW w:w="1212" w:type="pct"/>
          </w:tcPr>
          <w:p w14:paraId="7782DEA5" w14:textId="77777777" w:rsidR="000E14A2" w:rsidRPr="007B6BD5" w:rsidRDefault="000E14A2" w:rsidP="00DB696B">
            <w:pPr>
              <w:spacing w:after="0"/>
              <w:jc w:val="center"/>
              <w:rPr>
                <w:rFonts w:ascii="Arial" w:hAnsi="Arial"/>
                <w:sz w:val="18"/>
                <w:lang w:eastAsia="fi-FI"/>
              </w:rPr>
            </w:pPr>
          </w:p>
        </w:tc>
      </w:tr>
      <w:tr w:rsidR="000E14A2" w:rsidRPr="007B6BD5" w14:paraId="645F847E" w14:textId="77777777" w:rsidTr="00937BC4">
        <w:trPr>
          <w:jc w:val="center"/>
        </w:trPr>
        <w:tc>
          <w:tcPr>
            <w:tcW w:w="1172" w:type="pct"/>
            <w:shd w:val="clear" w:color="auto" w:fill="auto"/>
            <w:noWrap/>
          </w:tcPr>
          <w:p w14:paraId="239C84B6"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DC_42A_n77A</w:t>
            </w:r>
            <w:r w:rsidRPr="007B6BD5">
              <w:rPr>
                <w:rFonts w:ascii="Arial" w:hAnsi="Arial"/>
                <w:sz w:val="18"/>
                <w:vertAlign w:val="superscript"/>
                <w:lang w:eastAsia="fi-FI"/>
              </w:rPr>
              <w:t>3,4,9,11,13</w:t>
            </w:r>
            <w:r>
              <w:rPr>
                <w:rFonts w:ascii="Arial" w:hAnsi="Arial"/>
                <w:sz w:val="18"/>
                <w:vertAlign w:val="superscript"/>
                <w:lang w:eastAsia="fi-FI"/>
              </w:rPr>
              <w:t xml:space="preserve"> </w:t>
            </w:r>
            <w:r w:rsidRPr="007B6BD5">
              <w:rPr>
                <w:rFonts w:ascii="Arial" w:hAnsi="Arial"/>
                <w:sz w:val="18"/>
                <w:lang w:eastAsia="fi-FI"/>
              </w:rPr>
              <w:t>DC_42A_n77C</w:t>
            </w:r>
            <w:r w:rsidRPr="007B6BD5">
              <w:rPr>
                <w:rFonts w:ascii="Arial" w:hAnsi="Arial"/>
                <w:sz w:val="18"/>
                <w:vertAlign w:val="superscript"/>
                <w:lang w:eastAsia="fi-FI"/>
              </w:rPr>
              <w:t>3,4,9</w:t>
            </w:r>
          </w:p>
          <w:p w14:paraId="469BF21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DC_42C_n77A</w:t>
            </w:r>
            <w:r w:rsidRPr="007B6BD5">
              <w:rPr>
                <w:rFonts w:ascii="Arial" w:hAnsi="Arial"/>
                <w:sz w:val="18"/>
                <w:vertAlign w:val="superscript"/>
                <w:lang w:eastAsia="fi-FI"/>
              </w:rPr>
              <w:t>3,4,9,11</w:t>
            </w:r>
          </w:p>
          <w:p w14:paraId="67A32A2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zh-CN"/>
              </w:rPr>
              <w:t>DC_42C_n77C</w:t>
            </w:r>
            <w:r w:rsidRPr="007B6BD5">
              <w:rPr>
                <w:rFonts w:ascii="Arial" w:hAnsi="Arial"/>
                <w:sz w:val="18"/>
                <w:vertAlign w:val="superscript"/>
                <w:lang w:eastAsia="fi-FI"/>
              </w:rPr>
              <w:t>3,4,9</w:t>
            </w:r>
          </w:p>
          <w:p w14:paraId="799422A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DC_42D_n77A</w:t>
            </w:r>
            <w:r w:rsidRPr="007B6BD5">
              <w:rPr>
                <w:rFonts w:ascii="Arial" w:hAnsi="Arial"/>
                <w:sz w:val="18"/>
                <w:vertAlign w:val="superscript"/>
                <w:lang w:eastAsia="fi-FI"/>
              </w:rPr>
              <w:t>3,4,9,11</w:t>
            </w:r>
          </w:p>
          <w:p w14:paraId="43026BBC"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DC_42D_n77C</w:t>
            </w:r>
          </w:p>
          <w:p w14:paraId="4EEBE9EE"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42E_n77A</w:t>
            </w:r>
            <w:r w:rsidRPr="007B6BD5">
              <w:rPr>
                <w:rFonts w:ascii="Arial" w:hAnsi="Arial"/>
                <w:sz w:val="18"/>
                <w:vertAlign w:val="superscript"/>
                <w:lang w:eastAsia="fi-FI"/>
              </w:rPr>
              <w:t>3,4,9,11</w:t>
            </w:r>
          </w:p>
          <w:p w14:paraId="4B7A391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DC_42E_n77C</w:t>
            </w:r>
          </w:p>
        </w:tc>
        <w:tc>
          <w:tcPr>
            <w:tcW w:w="1408" w:type="pct"/>
          </w:tcPr>
          <w:p w14:paraId="2AEDC55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7EB91A4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1E314CE4" w14:textId="77777777" w:rsidR="000E14A2" w:rsidRPr="007B6BD5" w:rsidRDefault="000E14A2" w:rsidP="00DB696B">
            <w:pPr>
              <w:spacing w:after="0"/>
              <w:jc w:val="center"/>
              <w:rPr>
                <w:rFonts w:ascii="Arial" w:hAnsi="Arial"/>
                <w:sz w:val="18"/>
                <w:lang w:eastAsia="fi-FI"/>
              </w:rPr>
            </w:pPr>
          </w:p>
        </w:tc>
      </w:tr>
      <w:tr w:rsidR="000E14A2" w:rsidRPr="007B6BD5" w14:paraId="22116EDF" w14:textId="77777777" w:rsidTr="00937BC4">
        <w:trPr>
          <w:jc w:val="center"/>
        </w:trPr>
        <w:tc>
          <w:tcPr>
            <w:tcW w:w="1172" w:type="pct"/>
            <w:shd w:val="clear" w:color="auto" w:fill="auto"/>
            <w:noWrap/>
          </w:tcPr>
          <w:p w14:paraId="3F6AC26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DC_42A_n77(2A)</w:t>
            </w:r>
            <w:r w:rsidRPr="007B6BD5">
              <w:rPr>
                <w:rFonts w:ascii="Arial" w:hAnsi="Arial"/>
                <w:sz w:val="18"/>
                <w:vertAlign w:val="superscript"/>
                <w:lang w:eastAsia="fi-FI"/>
              </w:rPr>
              <w:t>3,4,9</w:t>
            </w:r>
          </w:p>
          <w:p w14:paraId="7DB16B3E"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DC_42C_n77(2A)</w:t>
            </w:r>
            <w:r w:rsidRPr="007B6BD5">
              <w:rPr>
                <w:rFonts w:ascii="Arial" w:hAnsi="Arial"/>
                <w:sz w:val="18"/>
                <w:vertAlign w:val="superscript"/>
                <w:lang w:eastAsia="fi-FI"/>
              </w:rPr>
              <w:t>3,4,9</w:t>
            </w:r>
          </w:p>
        </w:tc>
        <w:tc>
          <w:tcPr>
            <w:tcW w:w="1408" w:type="pct"/>
          </w:tcPr>
          <w:p w14:paraId="1A6C2AB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shd w:val="clear" w:color="auto" w:fill="auto"/>
            <w:noWrap/>
          </w:tcPr>
          <w:p w14:paraId="42AEF4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4CE9027E" w14:textId="77777777" w:rsidR="000E14A2" w:rsidRPr="007B6BD5" w:rsidRDefault="000E14A2" w:rsidP="00DB696B">
            <w:pPr>
              <w:spacing w:after="0"/>
              <w:jc w:val="center"/>
              <w:rPr>
                <w:rFonts w:ascii="Arial" w:hAnsi="Arial"/>
                <w:sz w:val="18"/>
                <w:lang w:eastAsia="fi-FI"/>
              </w:rPr>
            </w:pPr>
          </w:p>
        </w:tc>
      </w:tr>
      <w:tr w:rsidR="000E14A2" w:rsidRPr="007B6BD5" w14:paraId="4474F8CD" w14:textId="77777777" w:rsidTr="00937BC4">
        <w:trPr>
          <w:jc w:val="center"/>
        </w:trPr>
        <w:tc>
          <w:tcPr>
            <w:tcW w:w="1172" w:type="pct"/>
            <w:tcBorders>
              <w:top w:val="single" w:sz="4" w:space="0" w:color="auto"/>
              <w:left w:val="single" w:sz="4" w:space="0" w:color="auto"/>
              <w:bottom w:val="single" w:sz="4" w:space="0" w:color="auto"/>
              <w:right w:val="single" w:sz="4" w:space="0" w:color="auto"/>
            </w:tcBorders>
            <w:noWrap/>
          </w:tcPr>
          <w:p w14:paraId="11D7255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DC_42A_n78A</w:t>
            </w:r>
            <w:r w:rsidRPr="007B6BD5">
              <w:rPr>
                <w:rFonts w:ascii="Arial" w:hAnsi="Arial"/>
                <w:sz w:val="18"/>
                <w:vertAlign w:val="superscript"/>
                <w:lang w:eastAsia="fi-FI"/>
              </w:rPr>
              <w:t>3,4,9,11,13</w:t>
            </w:r>
          </w:p>
          <w:p w14:paraId="05C093FD" w14:textId="67CB3833"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DC_42A_n78C</w:t>
            </w:r>
            <w:r w:rsidRPr="007B6BD5">
              <w:rPr>
                <w:rFonts w:ascii="Arial" w:hAnsi="Arial"/>
                <w:sz w:val="18"/>
                <w:vertAlign w:val="superscript"/>
                <w:lang w:eastAsia="fi-FI"/>
              </w:rPr>
              <w:t>3</w:t>
            </w:r>
            <w:del w:id="5" w:author="Mohammad ABDI ABYANEH" w:date="2025-08-06T11:42:00Z">
              <w:r w:rsidRPr="007B6BD5" w:rsidDel="0018284E">
                <w:rPr>
                  <w:rFonts w:ascii="Arial" w:hAnsi="Arial"/>
                  <w:sz w:val="18"/>
                  <w:vertAlign w:val="superscript"/>
                  <w:lang w:eastAsia="fi-FI"/>
                </w:rPr>
                <w:delText>,4</w:delText>
              </w:r>
            </w:del>
            <w:r w:rsidRPr="007B6BD5">
              <w:rPr>
                <w:rFonts w:ascii="Arial" w:hAnsi="Arial"/>
                <w:sz w:val="18"/>
                <w:vertAlign w:val="superscript"/>
                <w:lang w:eastAsia="fi-FI"/>
              </w:rPr>
              <w:t>,9</w:t>
            </w:r>
          </w:p>
          <w:p w14:paraId="47F9FD6B"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rPr>
              <w:t>DC_42C_n78A</w:t>
            </w:r>
            <w:r w:rsidRPr="007B6BD5">
              <w:rPr>
                <w:rFonts w:ascii="Arial" w:hAnsi="Arial"/>
                <w:sz w:val="18"/>
                <w:vertAlign w:val="superscript"/>
                <w:lang w:eastAsia="fi-FI"/>
              </w:rPr>
              <w:t>3,4,9,11</w:t>
            </w:r>
          </w:p>
          <w:p w14:paraId="5C7BC7AA" w14:textId="7A37E3DA"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zh-CN"/>
              </w:rPr>
              <w:t>DC_42C_n78C</w:t>
            </w:r>
            <w:r w:rsidRPr="007B6BD5">
              <w:rPr>
                <w:rFonts w:ascii="Arial" w:hAnsi="Arial"/>
                <w:sz w:val="18"/>
                <w:vertAlign w:val="superscript"/>
                <w:lang w:eastAsia="fi-FI"/>
              </w:rPr>
              <w:t>3</w:t>
            </w:r>
            <w:del w:id="6" w:author="Mohammad ABDI ABYANEH" w:date="2025-08-06T11:42:00Z">
              <w:r w:rsidRPr="007B6BD5" w:rsidDel="0018284E">
                <w:rPr>
                  <w:rFonts w:ascii="Arial" w:hAnsi="Arial"/>
                  <w:sz w:val="18"/>
                  <w:vertAlign w:val="superscript"/>
                  <w:lang w:eastAsia="fi-FI"/>
                </w:rPr>
                <w:delText>,4</w:delText>
              </w:r>
            </w:del>
            <w:r w:rsidRPr="007B6BD5">
              <w:rPr>
                <w:rFonts w:ascii="Arial" w:hAnsi="Arial"/>
                <w:sz w:val="18"/>
                <w:vertAlign w:val="superscript"/>
                <w:lang w:eastAsia="fi-FI"/>
              </w:rPr>
              <w:t>,9</w:t>
            </w:r>
          </w:p>
          <w:p w14:paraId="13A79DC7"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DC_42D_n78A</w:t>
            </w:r>
            <w:r w:rsidRPr="007B6BD5">
              <w:rPr>
                <w:rFonts w:ascii="Arial" w:hAnsi="Arial"/>
                <w:sz w:val="18"/>
                <w:vertAlign w:val="superscript"/>
                <w:lang w:eastAsia="fi-FI"/>
              </w:rPr>
              <w:t>3,4,9,11</w:t>
            </w:r>
          </w:p>
          <w:p w14:paraId="205C86AE" w14:textId="4D2D0E8B"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DC_42D_n78C</w:t>
            </w:r>
            <w:r w:rsidRPr="007B6BD5">
              <w:rPr>
                <w:rFonts w:ascii="Arial" w:hAnsi="Arial"/>
                <w:sz w:val="18"/>
                <w:vertAlign w:val="superscript"/>
                <w:lang w:eastAsia="fi-FI"/>
              </w:rPr>
              <w:t>3</w:t>
            </w:r>
            <w:del w:id="7" w:author="Mohammad ABDI ABYANEH" w:date="2025-08-06T11:42:00Z">
              <w:r w:rsidRPr="007B6BD5" w:rsidDel="0018284E">
                <w:rPr>
                  <w:rFonts w:ascii="Arial" w:hAnsi="Arial"/>
                  <w:sz w:val="18"/>
                  <w:vertAlign w:val="superscript"/>
                  <w:lang w:eastAsia="fi-FI"/>
                </w:rPr>
                <w:delText>,4</w:delText>
              </w:r>
            </w:del>
            <w:r w:rsidRPr="007B6BD5">
              <w:rPr>
                <w:rFonts w:ascii="Arial" w:hAnsi="Arial"/>
                <w:sz w:val="18"/>
                <w:vertAlign w:val="superscript"/>
                <w:lang w:eastAsia="fi-FI"/>
              </w:rPr>
              <w:t>,9</w:t>
            </w:r>
          </w:p>
          <w:p w14:paraId="18A77B35"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42E_n78A</w:t>
            </w:r>
            <w:r w:rsidRPr="007B6BD5">
              <w:rPr>
                <w:rFonts w:ascii="Arial" w:hAnsi="Arial"/>
                <w:sz w:val="18"/>
                <w:vertAlign w:val="superscript"/>
                <w:lang w:eastAsia="fi-FI"/>
              </w:rPr>
              <w:t>3,4,9,11</w:t>
            </w:r>
          </w:p>
          <w:p w14:paraId="6C2E6A5B"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DC_42E_n78C</w:t>
            </w:r>
            <w:r w:rsidRPr="007B6BD5">
              <w:rPr>
                <w:rFonts w:ascii="Arial" w:hAnsi="Arial"/>
                <w:sz w:val="18"/>
                <w:vertAlign w:val="superscript"/>
                <w:lang w:eastAsia="fi-FI"/>
              </w:rPr>
              <w:t>3,4,9</w:t>
            </w:r>
          </w:p>
        </w:tc>
        <w:tc>
          <w:tcPr>
            <w:tcW w:w="1408" w:type="pct"/>
            <w:tcBorders>
              <w:top w:val="single" w:sz="4" w:space="0" w:color="auto"/>
              <w:left w:val="single" w:sz="4" w:space="0" w:color="auto"/>
              <w:bottom w:val="single" w:sz="4" w:space="0" w:color="auto"/>
              <w:right w:val="single" w:sz="4" w:space="0" w:color="auto"/>
            </w:tcBorders>
          </w:tcPr>
          <w:p w14:paraId="4BB3178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08" w:type="pct"/>
            <w:tcBorders>
              <w:top w:val="single" w:sz="4" w:space="0" w:color="auto"/>
              <w:left w:val="single" w:sz="4" w:space="0" w:color="auto"/>
              <w:bottom w:val="single" w:sz="4" w:space="0" w:color="auto"/>
              <w:right w:val="single" w:sz="4" w:space="0" w:color="auto"/>
            </w:tcBorders>
            <w:noWrap/>
          </w:tcPr>
          <w:p w14:paraId="309B44A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Borders>
              <w:top w:val="single" w:sz="4" w:space="0" w:color="auto"/>
              <w:left w:val="single" w:sz="4" w:space="0" w:color="auto"/>
              <w:bottom w:val="single" w:sz="4" w:space="0" w:color="auto"/>
              <w:right w:val="single" w:sz="4" w:space="0" w:color="auto"/>
            </w:tcBorders>
          </w:tcPr>
          <w:p w14:paraId="4FA6937D" w14:textId="77777777" w:rsidR="000E14A2" w:rsidRPr="007B6BD5" w:rsidRDefault="000E14A2" w:rsidP="00DB696B">
            <w:pPr>
              <w:spacing w:after="0"/>
              <w:jc w:val="center"/>
              <w:rPr>
                <w:rFonts w:ascii="Arial" w:hAnsi="Arial"/>
                <w:sz w:val="18"/>
                <w:lang w:eastAsia="fi-FI"/>
              </w:rPr>
            </w:pPr>
          </w:p>
        </w:tc>
      </w:tr>
      <w:tr w:rsidR="000E14A2" w:rsidRPr="007B6BD5" w14:paraId="6642244E" w14:textId="77777777" w:rsidTr="00937BC4">
        <w:trPr>
          <w:jc w:val="center"/>
        </w:trPr>
        <w:tc>
          <w:tcPr>
            <w:tcW w:w="1172" w:type="pct"/>
            <w:shd w:val="clear" w:color="auto" w:fill="auto"/>
            <w:noWrap/>
          </w:tcPr>
          <w:p w14:paraId="5679BAD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DC_42A_n79A</w:t>
            </w:r>
            <w:r w:rsidRPr="007B6BD5">
              <w:rPr>
                <w:rFonts w:ascii="Arial" w:hAnsi="Arial"/>
                <w:sz w:val="18"/>
                <w:vertAlign w:val="superscript"/>
                <w:lang w:eastAsia="fi-FI"/>
              </w:rPr>
              <w:t>9,15</w:t>
            </w:r>
          </w:p>
          <w:p w14:paraId="1702D42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DC_42A_n79C</w:t>
            </w:r>
            <w:r w:rsidRPr="007B6BD5">
              <w:rPr>
                <w:rFonts w:ascii="Arial" w:hAnsi="Arial"/>
                <w:sz w:val="18"/>
                <w:vertAlign w:val="superscript"/>
                <w:lang w:eastAsia="fi-FI"/>
              </w:rPr>
              <w:t>9,15</w:t>
            </w:r>
          </w:p>
          <w:p w14:paraId="6291BF85" w14:textId="77777777" w:rsidR="000E14A2" w:rsidRPr="007B6BD5" w:rsidRDefault="000E14A2" w:rsidP="00DB696B">
            <w:pPr>
              <w:spacing w:after="0"/>
              <w:jc w:val="center"/>
              <w:rPr>
                <w:rFonts w:ascii="Arial" w:hAnsi="Arial"/>
                <w:sz w:val="18"/>
              </w:rPr>
            </w:pPr>
            <w:r w:rsidRPr="007B6BD5">
              <w:rPr>
                <w:rFonts w:ascii="Arial" w:hAnsi="Arial"/>
                <w:sz w:val="18"/>
              </w:rPr>
              <w:t>DC_42C_n79A</w:t>
            </w:r>
            <w:r w:rsidRPr="007B6BD5">
              <w:rPr>
                <w:rFonts w:ascii="Arial" w:hAnsi="Arial"/>
                <w:sz w:val="18"/>
                <w:vertAlign w:val="superscript"/>
                <w:lang w:eastAsia="fi-FI"/>
              </w:rPr>
              <w:t>9,15</w:t>
            </w:r>
          </w:p>
          <w:p w14:paraId="0C6D4BFA"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DC_42C_n79C</w:t>
            </w:r>
            <w:r w:rsidRPr="007B6BD5">
              <w:rPr>
                <w:rFonts w:ascii="Arial" w:hAnsi="Arial"/>
                <w:sz w:val="18"/>
                <w:vertAlign w:val="superscript"/>
                <w:lang w:eastAsia="fi-FI"/>
              </w:rPr>
              <w:t>9,15</w:t>
            </w:r>
          </w:p>
          <w:p w14:paraId="5808768F"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sz w:val="18"/>
                <w:lang w:eastAsia="fi-FI"/>
              </w:rPr>
              <w:t>DC_42D_n79A</w:t>
            </w:r>
            <w:r w:rsidRPr="007B6BD5">
              <w:rPr>
                <w:rFonts w:ascii="Arial" w:hAnsi="Arial"/>
                <w:sz w:val="18"/>
                <w:vertAlign w:val="superscript"/>
                <w:lang w:eastAsia="fi-FI"/>
              </w:rPr>
              <w:t>9,15</w:t>
            </w:r>
          </w:p>
          <w:p w14:paraId="57B923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DC_42D_n79C</w:t>
            </w:r>
            <w:r w:rsidRPr="007B6BD5">
              <w:rPr>
                <w:rFonts w:ascii="Arial" w:hAnsi="Arial"/>
                <w:sz w:val="18"/>
                <w:vertAlign w:val="superscript"/>
                <w:lang w:eastAsia="fi-FI"/>
              </w:rPr>
              <w:t>9,15</w:t>
            </w:r>
          </w:p>
          <w:p w14:paraId="748F8C31" w14:textId="77777777" w:rsidR="000E14A2" w:rsidRPr="007B6BD5" w:rsidRDefault="000E14A2" w:rsidP="00DB696B">
            <w:pPr>
              <w:spacing w:after="0"/>
              <w:jc w:val="center"/>
              <w:rPr>
                <w:rFonts w:ascii="Arial" w:hAnsi="Arial"/>
                <w:sz w:val="18"/>
                <w:vertAlign w:val="superscript"/>
                <w:lang w:eastAsia="fi-FI"/>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ja-JP"/>
              </w:rPr>
              <w:t>42E_n79A</w:t>
            </w:r>
            <w:r w:rsidRPr="007B6BD5">
              <w:rPr>
                <w:rFonts w:ascii="Arial" w:hAnsi="Arial"/>
                <w:sz w:val="18"/>
                <w:vertAlign w:val="superscript"/>
                <w:lang w:eastAsia="fi-FI"/>
              </w:rPr>
              <w:t>9,15</w:t>
            </w:r>
          </w:p>
          <w:p w14:paraId="42021DF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DC_42E_n79C</w:t>
            </w:r>
            <w:r w:rsidRPr="007B6BD5">
              <w:rPr>
                <w:rFonts w:ascii="Arial" w:hAnsi="Arial"/>
                <w:sz w:val="18"/>
                <w:vertAlign w:val="superscript"/>
                <w:lang w:eastAsia="fi-FI"/>
              </w:rPr>
              <w:t>9,15</w:t>
            </w:r>
          </w:p>
        </w:tc>
        <w:tc>
          <w:tcPr>
            <w:tcW w:w="1408" w:type="pct"/>
          </w:tcPr>
          <w:p w14:paraId="6644C22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w:t>
            </w:r>
            <w:r w:rsidRPr="007B6BD5" w:rsidDel="00EA7EC3">
              <w:rPr>
                <w:rFonts w:ascii="Arial" w:hAnsi="Arial"/>
                <w:sz w:val="18"/>
                <w:lang w:eastAsia="fi-FI"/>
              </w:rPr>
              <w:t>A</w:t>
            </w:r>
          </w:p>
        </w:tc>
        <w:tc>
          <w:tcPr>
            <w:tcW w:w="1208" w:type="pct"/>
            <w:shd w:val="clear" w:color="auto" w:fill="auto"/>
            <w:noWrap/>
          </w:tcPr>
          <w:p w14:paraId="76D862A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N/A</w:t>
            </w:r>
          </w:p>
        </w:tc>
        <w:tc>
          <w:tcPr>
            <w:tcW w:w="1212" w:type="pct"/>
          </w:tcPr>
          <w:p w14:paraId="664E55E5" w14:textId="77777777" w:rsidR="000E14A2" w:rsidRPr="007B6BD5" w:rsidRDefault="000E14A2" w:rsidP="00DB696B">
            <w:pPr>
              <w:spacing w:after="0"/>
              <w:jc w:val="center"/>
              <w:rPr>
                <w:rFonts w:ascii="Arial" w:hAnsi="Arial"/>
                <w:sz w:val="18"/>
                <w:lang w:eastAsia="fi-FI"/>
              </w:rPr>
            </w:pPr>
          </w:p>
        </w:tc>
      </w:tr>
      <w:tr w:rsidR="000E14A2" w:rsidRPr="007B6BD5" w14:paraId="6033A619" w14:textId="77777777" w:rsidTr="00937BC4">
        <w:trPr>
          <w:jc w:val="center"/>
        </w:trPr>
        <w:tc>
          <w:tcPr>
            <w:tcW w:w="1172" w:type="pct"/>
            <w:shd w:val="clear" w:color="auto" w:fill="auto"/>
            <w:noWrap/>
            <w:vAlign w:val="center"/>
          </w:tcPr>
          <w:p w14:paraId="1277B6AE" w14:textId="77777777" w:rsidR="000E14A2" w:rsidRPr="007B6BD5" w:rsidRDefault="000E14A2" w:rsidP="00DB696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46A_n77</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vAlign w:val="center"/>
          </w:tcPr>
          <w:p w14:paraId="15A7EBB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N/A</w:t>
            </w:r>
          </w:p>
        </w:tc>
        <w:tc>
          <w:tcPr>
            <w:tcW w:w="1208" w:type="pct"/>
            <w:shd w:val="clear" w:color="auto" w:fill="auto"/>
            <w:noWrap/>
            <w:vAlign w:val="center"/>
          </w:tcPr>
          <w:p w14:paraId="660B3973"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CN"/>
              </w:rPr>
              <w:t>N/A</w:t>
            </w:r>
          </w:p>
        </w:tc>
        <w:tc>
          <w:tcPr>
            <w:tcW w:w="1212" w:type="pct"/>
          </w:tcPr>
          <w:p w14:paraId="57A7ECC8" w14:textId="77777777" w:rsidR="000E14A2" w:rsidRPr="007B6BD5" w:rsidRDefault="000E14A2" w:rsidP="00DB696B">
            <w:pPr>
              <w:spacing w:after="0"/>
              <w:jc w:val="center"/>
              <w:rPr>
                <w:rFonts w:ascii="Arial" w:hAnsi="Arial"/>
                <w:sz w:val="18"/>
                <w:lang w:eastAsia="zh-CN"/>
              </w:rPr>
            </w:pPr>
          </w:p>
        </w:tc>
      </w:tr>
      <w:tr w:rsidR="000E14A2" w:rsidRPr="007B6BD5" w14:paraId="5E1B33EC" w14:textId="77777777" w:rsidTr="00937BC4">
        <w:trPr>
          <w:jc w:val="center"/>
        </w:trPr>
        <w:tc>
          <w:tcPr>
            <w:tcW w:w="1172" w:type="pct"/>
            <w:shd w:val="clear" w:color="auto" w:fill="auto"/>
            <w:noWrap/>
          </w:tcPr>
          <w:p w14:paraId="3877E712"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46A_n78</w:t>
            </w:r>
            <w:r w:rsidRPr="007B6BD5">
              <w:rPr>
                <w:rFonts w:ascii="Arial" w:hAnsi="Arial" w:cs="Arial"/>
                <w:sz w:val="18"/>
                <w:lang w:eastAsia="ja-JP"/>
              </w:rPr>
              <w:t>A</w:t>
            </w:r>
            <w:r w:rsidRPr="007B6BD5">
              <w:rPr>
                <w:rFonts w:ascii="Arial" w:hAnsi="Arial" w:cs="Arial"/>
                <w:sz w:val="18"/>
                <w:vertAlign w:val="superscript"/>
                <w:lang w:eastAsia="zh-CN"/>
              </w:rPr>
              <w:t>2</w:t>
            </w:r>
          </w:p>
          <w:p w14:paraId="6AE87D25"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46C_n78</w:t>
            </w:r>
            <w:r w:rsidRPr="007B6BD5">
              <w:rPr>
                <w:rFonts w:ascii="Arial" w:hAnsi="Arial" w:cs="Arial"/>
                <w:sz w:val="18"/>
                <w:lang w:eastAsia="ja-JP"/>
              </w:rPr>
              <w:t>A</w:t>
            </w:r>
            <w:r w:rsidRPr="007B6BD5">
              <w:rPr>
                <w:rFonts w:ascii="Arial" w:hAnsi="Arial" w:cs="Arial"/>
                <w:sz w:val="18"/>
                <w:vertAlign w:val="superscript"/>
                <w:lang w:eastAsia="zh-CN"/>
              </w:rPr>
              <w:t>2</w:t>
            </w:r>
          </w:p>
          <w:p w14:paraId="7415EBF3" w14:textId="77777777" w:rsidR="000E14A2" w:rsidRPr="007B6BD5" w:rsidRDefault="000E14A2" w:rsidP="00DB696B">
            <w:pPr>
              <w:spacing w:after="0"/>
              <w:jc w:val="center"/>
              <w:rPr>
                <w:rFonts w:ascii="Arial" w:hAnsi="Arial" w:cs="Arial"/>
                <w:sz w:val="18"/>
                <w:vertAlign w:val="superscript"/>
                <w:lang w:eastAsia="zh-CN"/>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46D_n78</w:t>
            </w:r>
            <w:r w:rsidRPr="007B6BD5">
              <w:rPr>
                <w:rFonts w:ascii="Arial" w:hAnsi="Arial" w:cs="Arial"/>
                <w:sz w:val="18"/>
                <w:lang w:eastAsia="ja-JP"/>
              </w:rPr>
              <w:t>A</w:t>
            </w:r>
            <w:r w:rsidRPr="007B6BD5">
              <w:rPr>
                <w:rFonts w:ascii="Arial" w:hAnsi="Arial" w:cs="Arial"/>
                <w:sz w:val="18"/>
                <w:vertAlign w:val="superscript"/>
                <w:lang w:eastAsia="zh-CN"/>
              </w:rPr>
              <w:t>2</w:t>
            </w:r>
          </w:p>
          <w:p w14:paraId="0809BEB2" w14:textId="77777777" w:rsidR="000E14A2" w:rsidRPr="007B6BD5" w:rsidRDefault="000E14A2" w:rsidP="00DB696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CN"/>
              </w:rPr>
              <w:t>46E_n78</w:t>
            </w:r>
            <w:r w:rsidRPr="007B6BD5">
              <w:rPr>
                <w:rFonts w:ascii="Arial" w:hAnsi="Arial" w:cs="Arial"/>
                <w:sz w:val="18"/>
                <w:lang w:eastAsia="ja-JP"/>
              </w:rPr>
              <w:t>A</w:t>
            </w:r>
            <w:r w:rsidRPr="007B6BD5">
              <w:rPr>
                <w:rFonts w:ascii="Arial" w:hAnsi="Arial" w:cs="Arial"/>
                <w:sz w:val="18"/>
                <w:vertAlign w:val="superscript"/>
                <w:lang w:eastAsia="zh-CN"/>
              </w:rPr>
              <w:t>2</w:t>
            </w:r>
          </w:p>
        </w:tc>
        <w:tc>
          <w:tcPr>
            <w:tcW w:w="1408" w:type="pct"/>
          </w:tcPr>
          <w:p w14:paraId="78E5580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08" w:type="pct"/>
            <w:shd w:val="clear" w:color="auto" w:fill="auto"/>
            <w:noWrap/>
          </w:tcPr>
          <w:p w14:paraId="116FDD1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CN"/>
              </w:rPr>
              <w:t>N/A</w:t>
            </w:r>
          </w:p>
        </w:tc>
        <w:tc>
          <w:tcPr>
            <w:tcW w:w="1212" w:type="pct"/>
          </w:tcPr>
          <w:p w14:paraId="0B808FD9" w14:textId="77777777" w:rsidR="000E14A2" w:rsidRPr="007B6BD5" w:rsidRDefault="000E14A2" w:rsidP="00DB696B">
            <w:pPr>
              <w:spacing w:after="0"/>
              <w:jc w:val="center"/>
              <w:rPr>
                <w:rFonts w:ascii="Arial" w:hAnsi="Arial"/>
                <w:sz w:val="18"/>
                <w:lang w:eastAsia="zh-CN"/>
              </w:rPr>
            </w:pPr>
          </w:p>
        </w:tc>
      </w:tr>
      <w:tr w:rsidR="000E14A2" w:rsidRPr="007B6BD5" w14:paraId="1ADDE3DC" w14:textId="77777777" w:rsidTr="00937BC4">
        <w:trPr>
          <w:jc w:val="center"/>
        </w:trPr>
        <w:tc>
          <w:tcPr>
            <w:tcW w:w="1172" w:type="pct"/>
            <w:shd w:val="clear" w:color="auto" w:fill="auto"/>
            <w:noWrap/>
          </w:tcPr>
          <w:p w14:paraId="54A3D87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p w14:paraId="2CB572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DC_48C_n2A</w:t>
            </w:r>
          </w:p>
          <w:p w14:paraId="47EFD37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DC_48D_n2A</w:t>
            </w:r>
          </w:p>
          <w:p w14:paraId="569032A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DC_48E_n2A</w:t>
            </w:r>
          </w:p>
        </w:tc>
        <w:tc>
          <w:tcPr>
            <w:tcW w:w="1408" w:type="pct"/>
          </w:tcPr>
          <w:p w14:paraId="74F31F6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A_n2A</w:t>
            </w:r>
          </w:p>
        </w:tc>
        <w:tc>
          <w:tcPr>
            <w:tcW w:w="1208" w:type="pct"/>
            <w:shd w:val="clear" w:color="auto" w:fill="auto"/>
            <w:noWrap/>
          </w:tcPr>
          <w:p w14:paraId="2E07C4B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7B12CA0A" w14:textId="77777777" w:rsidR="000E14A2" w:rsidRPr="007B6BD5" w:rsidRDefault="000E14A2" w:rsidP="00DB696B">
            <w:pPr>
              <w:spacing w:after="0"/>
              <w:jc w:val="center"/>
              <w:rPr>
                <w:rFonts w:ascii="Arial" w:hAnsi="Arial"/>
                <w:sz w:val="18"/>
                <w:lang w:eastAsia="zh-TW"/>
              </w:rPr>
            </w:pPr>
          </w:p>
        </w:tc>
      </w:tr>
      <w:tr w:rsidR="000E14A2" w:rsidRPr="007B6BD5" w14:paraId="3E29E679" w14:textId="77777777" w:rsidTr="00937BC4">
        <w:trPr>
          <w:jc w:val="center"/>
        </w:trPr>
        <w:tc>
          <w:tcPr>
            <w:tcW w:w="1172" w:type="pct"/>
            <w:shd w:val="clear" w:color="auto" w:fill="auto"/>
            <w:noWrap/>
          </w:tcPr>
          <w:p w14:paraId="4D7B3D12"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DC_48A_n5A</w:t>
            </w:r>
          </w:p>
          <w:p w14:paraId="0BE2C6B1"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DC_48B_n5A</w:t>
            </w:r>
          </w:p>
          <w:p w14:paraId="15ED1E0A"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DC_48C_n5A</w:t>
            </w:r>
          </w:p>
          <w:p w14:paraId="44A61FC7" w14:textId="77777777" w:rsidR="000E14A2" w:rsidRPr="000E59A7" w:rsidRDefault="000E14A2" w:rsidP="00DB696B">
            <w:pPr>
              <w:keepNext/>
              <w:keepLines/>
              <w:spacing w:after="0"/>
              <w:jc w:val="center"/>
              <w:rPr>
                <w:rFonts w:ascii="Arial" w:eastAsia="SimSun" w:hAnsi="Arial"/>
                <w:sz w:val="18"/>
                <w:lang w:eastAsia="fi-FI"/>
              </w:rPr>
            </w:pPr>
            <w:r w:rsidRPr="000E59A7">
              <w:rPr>
                <w:rFonts w:ascii="Arial" w:eastAsia="SimSun" w:hAnsi="Arial"/>
                <w:sz w:val="18"/>
                <w:lang w:eastAsia="fi-FI"/>
              </w:rPr>
              <w:t>DC_48D_n5A</w:t>
            </w:r>
          </w:p>
          <w:p w14:paraId="341DED56" w14:textId="77777777" w:rsidR="000E14A2" w:rsidRPr="007B6BD5" w:rsidRDefault="000E14A2" w:rsidP="00DB696B">
            <w:pPr>
              <w:spacing w:after="0"/>
              <w:jc w:val="center"/>
              <w:rPr>
                <w:rFonts w:ascii="Arial" w:hAnsi="Arial"/>
                <w:sz w:val="18"/>
                <w:lang w:eastAsia="fi-FI"/>
              </w:rPr>
            </w:pPr>
            <w:r w:rsidRPr="000E59A7">
              <w:rPr>
                <w:rFonts w:ascii="Arial" w:eastAsia="SimSun" w:hAnsi="Arial"/>
                <w:sz w:val="18"/>
                <w:lang w:eastAsia="fi-FI"/>
              </w:rPr>
              <w:t>DC_48E_n5A</w:t>
            </w:r>
          </w:p>
        </w:tc>
        <w:tc>
          <w:tcPr>
            <w:tcW w:w="1408" w:type="pct"/>
          </w:tcPr>
          <w:p w14:paraId="7B26C0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DC_48A_n5A</w:t>
            </w:r>
          </w:p>
        </w:tc>
        <w:tc>
          <w:tcPr>
            <w:tcW w:w="1208" w:type="pct"/>
            <w:shd w:val="clear" w:color="auto" w:fill="auto"/>
            <w:noWrap/>
          </w:tcPr>
          <w:p w14:paraId="18A57B32"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1F73F27A" w14:textId="77777777" w:rsidR="000E14A2" w:rsidRPr="007B6BD5" w:rsidRDefault="000E14A2" w:rsidP="00DB696B">
            <w:pPr>
              <w:spacing w:after="0"/>
              <w:jc w:val="center"/>
              <w:rPr>
                <w:rFonts w:ascii="Arial" w:hAnsi="Arial"/>
                <w:sz w:val="18"/>
                <w:lang w:eastAsia="zh-TW"/>
              </w:rPr>
            </w:pPr>
          </w:p>
        </w:tc>
      </w:tr>
      <w:tr w:rsidR="000E14A2" w:rsidRPr="007B6BD5" w14:paraId="3727DD06" w14:textId="77777777" w:rsidTr="00937BC4">
        <w:trPr>
          <w:jc w:val="center"/>
        </w:trPr>
        <w:tc>
          <w:tcPr>
            <w:tcW w:w="1172" w:type="pct"/>
            <w:shd w:val="clear" w:color="auto" w:fill="auto"/>
            <w:noWrap/>
          </w:tcPr>
          <w:p w14:paraId="687B73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408" w:type="pct"/>
          </w:tcPr>
          <w:p w14:paraId="630F4F0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48</w:t>
            </w:r>
            <w:r w:rsidRPr="007B6BD5">
              <w:rPr>
                <w:rFonts w:ascii="Arial" w:hAnsi="Arial"/>
                <w:sz w:val="18"/>
                <w:lang w:eastAsia="fi-FI"/>
              </w:rPr>
              <w:t>A_n12A</w:t>
            </w:r>
          </w:p>
        </w:tc>
        <w:tc>
          <w:tcPr>
            <w:tcW w:w="1208" w:type="pct"/>
            <w:shd w:val="clear" w:color="auto" w:fill="auto"/>
            <w:noWrap/>
          </w:tcPr>
          <w:p w14:paraId="5D58EA68"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37259091" w14:textId="77777777" w:rsidR="000E14A2" w:rsidRPr="007B6BD5" w:rsidRDefault="000E14A2" w:rsidP="00DB696B">
            <w:pPr>
              <w:spacing w:after="0"/>
              <w:jc w:val="center"/>
              <w:rPr>
                <w:rFonts w:ascii="Arial" w:hAnsi="Arial"/>
                <w:sz w:val="18"/>
                <w:lang w:eastAsia="zh-TW"/>
              </w:rPr>
            </w:pPr>
          </w:p>
        </w:tc>
      </w:tr>
      <w:tr w:rsidR="000E14A2" w:rsidRPr="007B6BD5" w14:paraId="439B1BEC" w14:textId="77777777" w:rsidTr="00937BC4">
        <w:trPr>
          <w:jc w:val="center"/>
        </w:trPr>
        <w:tc>
          <w:tcPr>
            <w:tcW w:w="1172" w:type="pct"/>
            <w:shd w:val="clear" w:color="auto" w:fill="auto"/>
            <w:noWrap/>
          </w:tcPr>
          <w:p w14:paraId="0F56FA90" w14:textId="77777777" w:rsidR="000E14A2" w:rsidRPr="007B6BD5" w:rsidRDefault="000E14A2" w:rsidP="00DB696B">
            <w:pPr>
              <w:spacing w:after="0"/>
              <w:jc w:val="center"/>
              <w:rPr>
                <w:rFonts w:ascii="Arial" w:hAnsi="Arial"/>
                <w:b/>
                <w:sz w:val="18"/>
                <w:lang w:eastAsia="zh-CN"/>
              </w:rPr>
            </w:pPr>
            <w:r w:rsidRPr="007B6BD5">
              <w:rPr>
                <w:rFonts w:ascii="Arial" w:hAnsi="Arial"/>
                <w:sz w:val="18"/>
                <w:lang w:eastAsia="fi-FI"/>
              </w:rPr>
              <w:t>DC_48A_n25A</w:t>
            </w:r>
          </w:p>
          <w:p w14:paraId="16D70F73" w14:textId="77777777" w:rsidR="000E14A2" w:rsidRPr="007B6BD5" w:rsidRDefault="000E14A2" w:rsidP="00DB696B">
            <w:pPr>
              <w:spacing w:after="0"/>
              <w:jc w:val="center"/>
              <w:rPr>
                <w:rFonts w:ascii="Arial" w:hAnsi="Arial"/>
                <w:b/>
                <w:sz w:val="18"/>
                <w:lang w:eastAsia="fi-FI"/>
              </w:rPr>
            </w:pPr>
            <w:r w:rsidRPr="007B6BD5">
              <w:rPr>
                <w:rFonts w:ascii="Arial" w:hAnsi="Arial"/>
                <w:sz w:val="18"/>
                <w:lang w:eastAsia="fi-FI"/>
              </w:rPr>
              <w:t>DC_48C_n25A</w:t>
            </w:r>
          </w:p>
          <w:p w14:paraId="53787DE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DC_48D_n25A</w:t>
            </w:r>
          </w:p>
        </w:tc>
        <w:tc>
          <w:tcPr>
            <w:tcW w:w="1408" w:type="pct"/>
          </w:tcPr>
          <w:p w14:paraId="5082D99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DC_48A_n25A</w:t>
            </w:r>
          </w:p>
        </w:tc>
        <w:tc>
          <w:tcPr>
            <w:tcW w:w="1208" w:type="pct"/>
            <w:shd w:val="clear" w:color="auto" w:fill="auto"/>
            <w:noWrap/>
          </w:tcPr>
          <w:p w14:paraId="46E15090"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4CDC89B1" w14:textId="77777777" w:rsidR="000E14A2" w:rsidRPr="007B6BD5" w:rsidRDefault="000E14A2" w:rsidP="00DB696B">
            <w:pPr>
              <w:spacing w:after="0"/>
              <w:jc w:val="center"/>
              <w:rPr>
                <w:rFonts w:ascii="Arial" w:hAnsi="Arial"/>
                <w:sz w:val="18"/>
                <w:lang w:eastAsia="zh-TW"/>
              </w:rPr>
            </w:pPr>
          </w:p>
        </w:tc>
      </w:tr>
      <w:tr w:rsidR="000E14A2" w:rsidRPr="007B6BD5" w14:paraId="678CB984" w14:textId="77777777" w:rsidTr="00937BC4">
        <w:trPr>
          <w:jc w:val="center"/>
        </w:trPr>
        <w:tc>
          <w:tcPr>
            <w:tcW w:w="1172" w:type="pct"/>
            <w:shd w:val="clear" w:color="auto" w:fill="auto"/>
            <w:noWrap/>
          </w:tcPr>
          <w:p w14:paraId="308B17A9"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DC_48A_n46A</w:t>
            </w:r>
          </w:p>
          <w:p w14:paraId="6317699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DC_48B_n46A</w:t>
            </w:r>
          </w:p>
          <w:p w14:paraId="143A8C5E"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DC_48C_n46A</w:t>
            </w:r>
          </w:p>
          <w:p w14:paraId="2527A2B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DC_48D_n46A</w:t>
            </w:r>
          </w:p>
          <w:p w14:paraId="7C99A1D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DC_48E_n46A</w:t>
            </w:r>
          </w:p>
          <w:p w14:paraId="2CE295C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DC_48A_n46B</w:t>
            </w:r>
          </w:p>
          <w:p w14:paraId="0B983FF8"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DC_48B_n46B</w:t>
            </w:r>
          </w:p>
          <w:p w14:paraId="6ADAD6AC"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DC_48C_n46B</w:t>
            </w:r>
          </w:p>
          <w:p w14:paraId="686A6C8F"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DC_48D_n46B</w:t>
            </w:r>
          </w:p>
          <w:p w14:paraId="55D38F5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DC_48E_n46B</w:t>
            </w:r>
          </w:p>
          <w:p w14:paraId="302E5A24"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DC_48A_n46C</w:t>
            </w:r>
          </w:p>
          <w:p w14:paraId="7D44DBA2"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DC_48B_n46C</w:t>
            </w:r>
          </w:p>
          <w:p w14:paraId="55AADDC5"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DC_48C_n46C</w:t>
            </w:r>
          </w:p>
          <w:p w14:paraId="170ABB97"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DC_48D_n46C</w:t>
            </w:r>
          </w:p>
          <w:p w14:paraId="11CB4E59"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lastRenderedPageBreak/>
              <w:t>DC_48E_n46C</w:t>
            </w:r>
          </w:p>
          <w:p w14:paraId="3F89728A"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DC_48A_n46D</w:t>
            </w:r>
          </w:p>
          <w:p w14:paraId="16FBF98B"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DC_48B_n46D</w:t>
            </w:r>
          </w:p>
          <w:p w14:paraId="5BA10211"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DC_48C_n46D</w:t>
            </w:r>
          </w:p>
          <w:p w14:paraId="4AD92556"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DC_48D_n46D</w:t>
            </w:r>
          </w:p>
          <w:p w14:paraId="077A21F2" w14:textId="77777777" w:rsidR="000E14A2" w:rsidRPr="007B6BD5" w:rsidRDefault="000E14A2" w:rsidP="00DB696B">
            <w:pPr>
              <w:spacing w:after="0"/>
              <w:jc w:val="center"/>
              <w:rPr>
                <w:rFonts w:ascii="Arial" w:hAnsi="Arial"/>
                <w:sz w:val="16"/>
                <w:szCs w:val="16"/>
                <w:lang w:eastAsia="ja-JP"/>
              </w:rPr>
            </w:pPr>
            <w:r w:rsidRPr="007B6BD5">
              <w:rPr>
                <w:rFonts w:ascii="Arial" w:hAnsi="Arial"/>
                <w:sz w:val="18"/>
              </w:rPr>
              <w:t>DC_48E_n46D</w:t>
            </w:r>
          </w:p>
          <w:p w14:paraId="73750240" w14:textId="77777777" w:rsidR="000E14A2" w:rsidRPr="007B6BD5" w:rsidRDefault="000E14A2" w:rsidP="00DB696B">
            <w:pPr>
              <w:spacing w:after="0"/>
              <w:jc w:val="center"/>
              <w:rPr>
                <w:rFonts w:ascii="Arial" w:hAnsi="Arial"/>
                <w:sz w:val="18"/>
                <w:lang w:eastAsia="fi-FI"/>
              </w:rPr>
            </w:pPr>
          </w:p>
        </w:tc>
        <w:tc>
          <w:tcPr>
            <w:tcW w:w="1408" w:type="pct"/>
          </w:tcPr>
          <w:p w14:paraId="6AE43A13" w14:textId="77777777" w:rsidR="000E14A2" w:rsidRPr="007B6BD5" w:rsidRDefault="000E14A2" w:rsidP="00DB696B">
            <w:pPr>
              <w:spacing w:after="0"/>
              <w:jc w:val="center"/>
              <w:rPr>
                <w:rFonts w:ascii="Arial" w:hAnsi="Arial"/>
                <w:sz w:val="16"/>
                <w:szCs w:val="16"/>
              </w:rPr>
            </w:pPr>
            <w:r w:rsidRPr="007B6BD5">
              <w:rPr>
                <w:rFonts w:ascii="Arial" w:hAnsi="Arial"/>
                <w:sz w:val="18"/>
              </w:rPr>
              <w:lastRenderedPageBreak/>
              <w:t>DC_48A_n46A</w:t>
            </w:r>
          </w:p>
          <w:p w14:paraId="5094C93D"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DC_48B_n46A</w:t>
            </w:r>
          </w:p>
        </w:tc>
        <w:tc>
          <w:tcPr>
            <w:tcW w:w="1208" w:type="pct"/>
            <w:shd w:val="clear" w:color="auto" w:fill="auto"/>
            <w:noWrap/>
          </w:tcPr>
          <w:p w14:paraId="76F8F70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828FD5D" w14:textId="77777777" w:rsidR="000E14A2" w:rsidRPr="007B6BD5" w:rsidDel="00D24888" w:rsidRDefault="000E14A2" w:rsidP="00DB696B">
            <w:pPr>
              <w:spacing w:after="0"/>
              <w:jc w:val="center"/>
              <w:rPr>
                <w:rFonts w:ascii="Arial" w:hAnsi="Arial"/>
                <w:sz w:val="18"/>
                <w:lang w:eastAsia="zh-CN"/>
              </w:rPr>
            </w:pPr>
          </w:p>
        </w:tc>
      </w:tr>
      <w:tr w:rsidR="000E14A2" w:rsidRPr="007B6BD5" w14:paraId="7F40B072" w14:textId="77777777" w:rsidTr="00937BC4">
        <w:trPr>
          <w:jc w:val="center"/>
        </w:trPr>
        <w:tc>
          <w:tcPr>
            <w:tcW w:w="1172" w:type="pct"/>
            <w:shd w:val="clear" w:color="auto" w:fill="auto"/>
            <w:noWrap/>
          </w:tcPr>
          <w:p w14:paraId="1CB5E9E7"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DC_48A_n66A</w:t>
            </w:r>
          </w:p>
          <w:p w14:paraId="09DAFA7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DC_48C_n66A</w:t>
            </w:r>
          </w:p>
          <w:p w14:paraId="30C68B62"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DC_48D_n66A</w:t>
            </w:r>
          </w:p>
          <w:p w14:paraId="4BDDE9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DC_48E_n66A</w:t>
            </w:r>
          </w:p>
        </w:tc>
        <w:tc>
          <w:tcPr>
            <w:tcW w:w="1408" w:type="pct"/>
          </w:tcPr>
          <w:p w14:paraId="1B4ADE8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DC_48A_n66A</w:t>
            </w:r>
          </w:p>
        </w:tc>
        <w:tc>
          <w:tcPr>
            <w:tcW w:w="1208" w:type="pct"/>
            <w:shd w:val="clear" w:color="auto" w:fill="auto"/>
            <w:noWrap/>
          </w:tcPr>
          <w:p w14:paraId="22478815"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2D3C5975" w14:textId="77777777" w:rsidR="000E14A2" w:rsidRPr="007B6BD5" w:rsidRDefault="000E14A2" w:rsidP="00DB696B">
            <w:pPr>
              <w:spacing w:after="0"/>
              <w:jc w:val="center"/>
              <w:rPr>
                <w:rFonts w:ascii="Arial" w:hAnsi="Arial"/>
                <w:sz w:val="18"/>
                <w:lang w:eastAsia="zh-TW"/>
              </w:rPr>
            </w:pPr>
          </w:p>
        </w:tc>
      </w:tr>
      <w:tr w:rsidR="000E14A2" w:rsidRPr="007B6BD5" w14:paraId="79CE20FC" w14:textId="77777777" w:rsidTr="00937BC4">
        <w:trPr>
          <w:jc w:val="center"/>
        </w:trPr>
        <w:tc>
          <w:tcPr>
            <w:tcW w:w="1172" w:type="pct"/>
            <w:shd w:val="clear" w:color="auto" w:fill="auto"/>
            <w:noWrap/>
          </w:tcPr>
          <w:p w14:paraId="6FBE088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DC_48A_n71A</w:t>
            </w:r>
          </w:p>
          <w:p w14:paraId="685A6B2D"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DC_48B_n71A</w:t>
            </w:r>
          </w:p>
          <w:p w14:paraId="6FCE7D7A"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lang w:eastAsia="zh-TW"/>
              </w:rPr>
              <w:t>DC_48C_n71A</w:t>
            </w:r>
          </w:p>
          <w:p w14:paraId="5FB0B33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TW"/>
              </w:rPr>
              <w:t>DC_48D_n71A</w:t>
            </w:r>
          </w:p>
        </w:tc>
        <w:tc>
          <w:tcPr>
            <w:tcW w:w="1408" w:type="pct"/>
          </w:tcPr>
          <w:p w14:paraId="18D9508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DC_48A_n71A</w:t>
            </w:r>
          </w:p>
        </w:tc>
        <w:tc>
          <w:tcPr>
            <w:tcW w:w="1208" w:type="pct"/>
            <w:shd w:val="clear" w:color="auto" w:fill="auto"/>
            <w:noWrap/>
          </w:tcPr>
          <w:p w14:paraId="63F3204F" w14:textId="77777777" w:rsidR="000E14A2" w:rsidRPr="007B6BD5" w:rsidRDefault="000E14A2" w:rsidP="00DB696B">
            <w:pPr>
              <w:spacing w:after="0"/>
              <w:jc w:val="center"/>
              <w:rPr>
                <w:rFonts w:ascii="Arial" w:hAnsi="Arial"/>
                <w:sz w:val="18"/>
              </w:rPr>
            </w:pPr>
            <w:r w:rsidRPr="007B6BD5">
              <w:rPr>
                <w:rFonts w:ascii="Arial" w:hAnsi="Arial"/>
                <w:sz w:val="18"/>
                <w:lang w:eastAsia="zh-TW"/>
              </w:rPr>
              <w:t>No</w:t>
            </w:r>
          </w:p>
        </w:tc>
        <w:tc>
          <w:tcPr>
            <w:tcW w:w="1212" w:type="pct"/>
          </w:tcPr>
          <w:p w14:paraId="012B6BAB" w14:textId="77777777" w:rsidR="000E14A2" w:rsidRPr="007B6BD5" w:rsidRDefault="000E14A2" w:rsidP="00DB696B">
            <w:pPr>
              <w:spacing w:after="0"/>
              <w:jc w:val="center"/>
              <w:rPr>
                <w:rFonts w:ascii="Arial" w:hAnsi="Arial"/>
                <w:sz w:val="18"/>
                <w:lang w:eastAsia="zh-TW"/>
              </w:rPr>
            </w:pPr>
          </w:p>
        </w:tc>
      </w:tr>
      <w:tr w:rsidR="000E14A2" w:rsidRPr="007B6BD5" w14:paraId="5A319B49" w14:textId="77777777" w:rsidTr="00937BC4">
        <w:trPr>
          <w:jc w:val="center"/>
        </w:trPr>
        <w:tc>
          <w:tcPr>
            <w:tcW w:w="1172" w:type="pct"/>
            <w:shd w:val="clear" w:color="auto" w:fill="auto"/>
            <w:noWrap/>
          </w:tcPr>
          <w:p w14:paraId="73D467A5"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DC_48A-48A_n71A</w:t>
            </w:r>
          </w:p>
          <w:p w14:paraId="36991350" w14:textId="77777777" w:rsidR="000E14A2" w:rsidRPr="007B6BD5" w:rsidRDefault="000E14A2" w:rsidP="00DB696B">
            <w:pPr>
              <w:spacing w:after="0"/>
              <w:jc w:val="center"/>
              <w:rPr>
                <w:rFonts w:ascii="Arial" w:hAnsi="Arial"/>
                <w:sz w:val="18"/>
                <w:lang w:eastAsia="zh-TW"/>
              </w:rPr>
            </w:pPr>
            <w:r w:rsidRPr="007B6BD5">
              <w:rPr>
                <w:rFonts w:ascii="Arial" w:hAnsi="Arial"/>
                <w:sz w:val="18"/>
              </w:rPr>
              <w:t>DC_48A-48A-48A_n71A</w:t>
            </w:r>
          </w:p>
        </w:tc>
        <w:tc>
          <w:tcPr>
            <w:tcW w:w="1408" w:type="pct"/>
          </w:tcPr>
          <w:p w14:paraId="2986ACF8"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DC_48A_n71A</w:t>
            </w:r>
          </w:p>
        </w:tc>
        <w:tc>
          <w:tcPr>
            <w:tcW w:w="1208" w:type="pct"/>
            <w:shd w:val="clear" w:color="auto" w:fill="auto"/>
            <w:noWrap/>
          </w:tcPr>
          <w:p w14:paraId="2EA675D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4302B6F5" w14:textId="77777777" w:rsidR="000E14A2" w:rsidRPr="007B6BD5" w:rsidRDefault="000E14A2" w:rsidP="00DB696B">
            <w:pPr>
              <w:spacing w:after="0"/>
              <w:jc w:val="center"/>
              <w:rPr>
                <w:rFonts w:ascii="Arial" w:hAnsi="Arial"/>
                <w:sz w:val="18"/>
                <w:lang w:eastAsia="zh-TW"/>
              </w:rPr>
            </w:pPr>
          </w:p>
        </w:tc>
      </w:tr>
      <w:tr w:rsidR="000E14A2" w:rsidRPr="007B6BD5" w14:paraId="120078C4" w14:textId="77777777" w:rsidTr="00937BC4">
        <w:trPr>
          <w:jc w:val="center"/>
        </w:trPr>
        <w:tc>
          <w:tcPr>
            <w:tcW w:w="1172" w:type="pct"/>
            <w:shd w:val="clear" w:color="auto" w:fill="auto"/>
            <w:noWrap/>
            <w:vAlign w:val="center"/>
          </w:tcPr>
          <w:p w14:paraId="3C1F27E5" w14:textId="77777777" w:rsidR="000E14A2" w:rsidRPr="007B6BD5" w:rsidRDefault="000E14A2" w:rsidP="00DB696B">
            <w:pPr>
              <w:spacing w:after="0"/>
              <w:jc w:val="center"/>
              <w:rPr>
                <w:rFonts w:ascii="Arial" w:hAnsi="Arial"/>
                <w:sz w:val="18"/>
                <w:szCs w:val="24"/>
                <w:vertAlign w:val="superscript"/>
                <w:lang w:eastAsia="fi-FI"/>
              </w:rPr>
            </w:pPr>
            <w:r w:rsidRPr="007B6BD5">
              <w:rPr>
                <w:rFonts w:ascii="Arial" w:hAnsi="Arial"/>
                <w:sz w:val="18"/>
                <w:szCs w:val="24"/>
                <w:lang w:eastAsia="fi-FI"/>
              </w:rPr>
              <w:t>DC_48A_n77A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124A5702"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DC_48C_n77A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48F8A0E6" w14:textId="629F9CBA"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del w:id="8" w:author="Mohammad ABDI ABYANEH" w:date="2025-08-05T17:07:00Z">
              <w:r w:rsidRPr="007B6BD5" w:rsidDel="005A6CCF">
                <w:rPr>
                  <w:rFonts w:ascii="Arial" w:hAnsi="Arial"/>
                  <w:sz w:val="18"/>
                  <w:szCs w:val="24"/>
                  <w:vertAlign w:val="superscript"/>
                  <w:lang w:eastAsia="fi-FI"/>
                </w:rPr>
                <w:delText>4.</w:delText>
              </w:r>
              <w:r w:rsidDel="005A6CCF">
                <w:rPr>
                  <w:rFonts w:ascii="Arial" w:hAnsi="Arial"/>
                  <w:sz w:val="18"/>
                  <w:szCs w:val="24"/>
                  <w:vertAlign w:val="superscript"/>
                  <w:lang w:eastAsia="fi-FI"/>
                </w:rPr>
                <w:delText xml:space="preserve"> </w:delText>
              </w:r>
            </w:del>
            <w:r w:rsidRPr="007B6BD5">
              <w:rPr>
                <w:rFonts w:ascii="Arial" w:hAnsi="Arial"/>
                <w:sz w:val="18"/>
                <w:szCs w:val="24"/>
                <w:vertAlign w:val="superscript"/>
                <w:lang w:eastAsia="fi-FI"/>
              </w:rPr>
              <w:t>9</w:t>
            </w:r>
            <w:del w:id="9" w:author="Mohammad ABDI ABYANEH" w:date="2025-08-05T17:07:00Z">
              <w:r w:rsidRPr="007B6BD5" w:rsidDel="005A6CCF">
                <w:rPr>
                  <w:rFonts w:ascii="Arial" w:hAnsi="Arial"/>
                  <w:sz w:val="18"/>
                  <w:szCs w:val="24"/>
                  <w:vertAlign w:val="superscript"/>
                  <w:lang w:eastAsia="fi-FI"/>
                </w:rPr>
                <w:delText>,</w:delText>
              </w:r>
              <w:r w:rsidDel="005A6CCF">
                <w:rPr>
                  <w:rFonts w:ascii="Arial" w:hAnsi="Arial"/>
                  <w:sz w:val="18"/>
                  <w:szCs w:val="24"/>
                  <w:vertAlign w:val="superscript"/>
                  <w:lang w:eastAsia="fi-FI"/>
                </w:rPr>
                <w:delText xml:space="preserve"> </w:delText>
              </w:r>
              <w:r w:rsidRPr="007B6BD5" w:rsidDel="005A6CCF">
                <w:rPr>
                  <w:rFonts w:ascii="Arial" w:hAnsi="Arial"/>
                  <w:sz w:val="18"/>
                  <w:szCs w:val="24"/>
                  <w:vertAlign w:val="superscript"/>
                  <w:lang w:eastAsia="fi-FI"/>
                </w:rPr>
                <w:delText>11</w:delText>
              </w:r>
            </w:del>
          </w:p>
          <w:p w14:paraId="054161BD" w14:textId="23AA3106"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DC_48C_n77C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del w:id="10" w:author="Mohammad ABDI ABYANEH" w:date="2025-08-05T17:08:00Z">
              <w:r w:rsidRPr="007B6BD5" w:rsidDel="005A6CCF">
                <w:rPr>
                  <w:rFonts w:ascii="Arial" w:hAnsi="Arial"/>
                  <w:sz w:val="18"/>
                  <w:szCs w:val="24"/>
                  <w:vertAlign w:val="superscript"/>
                  <w:lang w:eastAsia="fi-FI"/>
                </w:rPr>
                <w:delText>4.</w:delText>
              </w:r>
              <w:r w:rsidDel="005A6CCF">
                <w:rPr>
                  <w:rFonts w:ascii="Arial" w:hAnsi="Arial"/>
                  <w:sz w:val="18"/>
                  <w:szCs w:val="24"/>
                  <w:vertAlign w:val="superscript"/>
                  <w:lang w:eastAsia="fi-FI"/>
                </w:rPr>
                <w:delText xml:space="preserve"> </w:delText>
              </w:r>
            </w:del>
            <w:r w:rsidRPr="007B6BD5">
              <w:rPr>
                <w:rFonts w:ascii="Arial" w:hAnsi="Arial"/>
                <w:sz w:val="18"/>
                <w:szCs w:val="24"/>
                <w:vertAlign w:val="superscript"/>
                <w:lang w:eastAsia="fi-FI"/>
              </w:rPr>
              <w:t>9</w:t>
            </w:r>
            <w:del w:id="11" w:author="Mohammad ABDI ABYANEH" w:date="2025-08-05T17:07:00Z">
              <w:r w:rsidRPr="007B6BD5" w:rsidDel="005A6CCF">
                <w:rPr>
                  <w:rFonts w:ascii="Arial" w:hAnsi="Arial"/>
                  <w:sz w:val="18"/>
                  <w:szCs w:val="24"/>
                  <w:vertAlign w:val="superscript"/>
                  <w:lang w:eastAsia="fi-FI"/>
                </w:rPr>
                <w:delText>,</w:delText>
              </w:r>
              <w:r w:rsidDel="005A6CCF">
                <w:rPr>
                  <w:rFonts w:ascii="Arial" w:hAnsi="Arial"/>
                  <w:sz w:val="18"/>
                  <w:szCs w:val="24"/>
                  <w:vertAlign w:val="superscript"/>
                  <w:lang w:eastAsia="fi-FI"/>
                </w:rPr>
                <w:delText xml:space="preserve"> </w:delText>
              </w:r>
              <w:r w:rsidRPr="007B6BD5" w:rsidDel="005A6CCF">
                <w:rPr>
                  <w:rFonts w:ascii="Arial" w:hAnsi="Arial"/>
                  <w:sz w:val="18"/>
                  <w:szCs w:val="24"/>
                  <w:vertAlign w:val="superscript"/>
                  <w:lang w:eastAsia="fi-FI"/>
                </w:rPr>
                <w:delText>11</w:delText>
              </w:r>
            </w:del>
          </w:p>
          <w:p w14:paraId="384F3C65"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DC_48D_n77A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p w14:paraId="52CCB306" w14:textId="5E35972C"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DC_48D_n77C</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del w:id="12" w:author="Mohammad ABDI ABYANEH" w:date="2025-08-05T17:08:00Z">
              <w:r w:rsidRPr="007B6BD5" w:rsidDel="005A6CCF">
                <w:rPr>
                  <w:rFonts w:ascii="Arial" w:hAnsi="Arial"/>
                  <w:sz w:val="18"/>
                  <w:szCs w:val="24"/>
                  <w:vertAlign w:val="superscript"/>
                  <w:lang w:eastAsia="fi-FI"/>
                </w:rPr>
                <w:delText>4.</w:delText>
              </w:r>
              <w:r w:rsidDel="005A6CCF">
                <w:rPr>
                  <w:rFonts w:ascii="Arial" w:hAnsi="Arial"/>
                  <w:sz w:val="18"/>
                  <w:szCs w:val="24"/>
                  <w:vertAlign w:val="superscript"/>
                  <w:lang w:eastAsia="fi-FI"/>
                </w:rPr>
                <w:delText xml:space="preserve"> </w:delText>
              </w:r>
            </w:del>
            <w:r w:rsidRPr="007B6BD5">
              <w:rPr>
                <w:rFonts w:ascii="Arial" w:hAnsi="Arial"/>
                <w:sz w:val="18"/>
                <w:szCs w:val="24"/>
                <w:vertAlign w:val="superscript"/>
                <w:lang w:eastAsia="fi-FI"/>
              </w:rPr>
              <w:t>9</w:t>
            </w:r>
            <w:del w:id="13" w:author="Mohammad ABDI ABYANEH" w:date="2025-08-05T17:08:00Z">
              <w:r w:rsidRPr="007B6BD5" w:rsidDel="005A6CCF">
                <w:rPr>
                  <w:rFonts w:ascii="Arial" w:hAnsi="Arial"/>
                  <w:sz w:val="18"/>
                  <w:szCs w:val="24"/>
                  <w:vertAlign w:val="superscript"/>
                  <w:lang w:eastAsia="fi-FI"/>
                </w:rPr>
                <w:delText>,</w:delText>
              </w:r>
              <w:r w:rsidDel="005A6CCF">
                <w:rPr>
                  <w:rFonts w:ascii="Arial" w:hAnsi="Arial"/>
                  <w:sz w:val="18"/>
                  <w:szCs w:val="24"/>
                  <w:vertAlign w:val="superscript"/>
                  <w:lang w:eastAsia="fi-FI"/>
                </w:rPr>
                <w:delText xml:space="preserve"> </w:delText>
              </w:r>
              <w:r w:rsidRPr="007B6BD5" w:rsidDel="005A6CCF">
                <w:rPr>
                  <w:rFonts w:ascii="Arial" w:hAnsi="Arial"/>
                  <w:sz w:val="18"/>
                  <w:szCs w:val="24"/>
                  <w:vertAlign w:val="superscript"/>
                  <w:lang w:eastAsia="fi-FI"/>
                </w:rPr>
                <w:delText>11</w:delText>
              </w:r>
            </w:del>
          </w:p>
          <w:p w14:paraId="11FCE033"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24"/>
                <w:lang w:eastAsia="fi-FI"/>
              </w:rPr>
              <w:t>DC_48E_n77A</w:t>
            </w:r>
            <w:r w:rsidRPr="007B6BD5">
              <w:rPr>
                <w:rFonts w:ascii="Arial" w:hAnsi="Arial"/>
                <w:sz w:val="18"/>
                <w:szCs w:val="24"/>
                <w:vertAlign w:val="superscript"/>
                <w:lang w:eastAsia="fi-FI"/>
              </w:rPr>
              <w:t>3.</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4.</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9,</w:t>
            </w:r>
            <w:r>
              <w:rPr>
                <w:rFonts w:ascii="Arial" w:hAnsi="Arial"/>
                <w:sz w:val="18"/>
                <w:szCs w:val="24"/>
                <w:vertAlign w:val="superscript"/>
                <w:lang w:eastAsia="fi-FI"/>
              </w:rPr>
              <w:t xml:space="preserve"> </w:t>
            </w:r>
            <w:r w:rsidRPr="007B6BD5">
              <w:rPr>
                <w:rFonts w:ascii="Arial" w:hAnsi="Arial"/>
                <w:sz w:val="18"/>
                <w:szCs w:val="24"/>
                <w:vertAlign w:val="superscript"/>
                <w:lang w:eastAsia="fi-FI"/>
              </w:rPr>
              <w:t>11</w:t>
            </w:r>
          </w:p>
        </w:tc>
        <w:tc>
          <w:tcPr>
            <w:tcW w:w="1408" w:type="pct"/>
            <w:vAlign w:val="center"/>
          </w:tcPr>
          <w:p w14:paraId="2D31B109" w14:textId="77777777" w:rsidR="000E14A2" w:rsidRPr="007B6BD5" w:rsidRDefault="000E14A2" w:rsidP="00DB696B">
            <w:pPr>
              <w:spacing w:after="0"/>
              <w:jc w:val="center"/>
              <w:rPr>
                <w:rFonts w:ascii="Arial" w:hAnsi="Arial"/>
                <w:sz w:val="18"/>
                <w:lang w:eastAsia="fi-FI"/>
              </w:rPr>
            </w:pPr>
            <w:r w:rsidRPr="007B6BD5">
              <w:rPr>
                <w:rFonts w:ascii="Arial" w:hAnsi="Arial"/>
                <w:sz w:val="18"/>
                <w:szCs w:val="24"/>
                <w:lang w:eastAsia="fi-FI"/>
              </w:rPr>
              <w:t>N/A</w:t>
            </w:r>
          </w:p>
        </w:tc>
        <w:tc>
          <w:tcPr>
            <w:tcW w:w="1208" w:type="pct"/>
            <w:shd w:val="clear" w:color="auto" w:fill="auto"/>
            <w:noWrap/>
            <w:vAlign w:val="center"/>
          </w:tcPr>
          <w:p w14:paraId="66617C0F" w14:textId="77777777" w:rsidR="000E14A2" w:rsidRPr="007B6BD5" w:rsidRDefault="000E14A2" w:rsidP="00DB696B">
            <w:pPr>
              <w:spacing w:after="0"/>
              <w:jc w:val="center"/>
              <w:rPr>
                <w:rFonts w:ascii="Arial" w:hAnsi="Arial"/>
                <w:sz w:val="18"/>
              </w:rPr>
            </w:pPr>
            <w:r w:rsidRPr="007B6BD5">
              <w:rPr>
                <w:rFonts w:ascii="Arial" w:hAnsi="Arial"/>
                <w:sz w:val="18"/>
                <w:szCs w:val="24"/>
                <w:lang w:eastAsia="fi-FI"/>
              </w:rPr>
              <w:t>N/A</w:t>
            </w:r>
          </w:p>
        </w:tc>
        <w:tc>
          <w:tcPr>
            <w:tcW w:w="1212" w:type="pct"/>
          </w:tcPr>
          <w:p w14:paraId="44E14AD4" w14:textId="77777777" w:rsidR="000E14A2" w:rsidRPr="007B6BD5" w:rsidRDefault="000E14A2" w:rsidP="00DB696B">
            <w:pPr>
              <w:spacing w:after="0"/>
              <w:jc w:val="center"/>
              <w:rPr>
                <w:rFonts w:ascii="Arial" w:hAnsi="Arial"/>
                <w:sz w:val="18"/>
              </w:rPr>
            </w:pPr>
          </w:p>
        </w:tc>
      </w:tr>
      <w:tr w:rsidR="000E14A2" w:rsidRPr="007B6BD5" w14:paraId="0B29D9DC" w14:textId="77777777" w:rsidTr="00937BC4">
        <w:trPr>
          <w:jc w:val="center"/>
        </w:trPr>
        <w:tc>
          <w:tcPr>
            <w:tcW w:w="1172" w:type="pct"/>
            <w:shd w:val="clear" w:color="auto" w:fill="auto"/>
            <w:noWrap/>
            <w:vAlign w:val="center"/>
          </w:tcPr>
          <w:p w14:paraId="3725B133"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DC_48A-48A_n77A</w:t>
            </w:r>
          </w:p>
        </w:tc>
        <w:tc>
          <w:tcPr>
            <w:tcW w:w="1408" w:type="pct"/>
            <w:vAlign w:val="center"/>
          </w:tcPr>
          <w:p w14:paraId="3C0BBBA2"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292A01FB"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4B9AC2A4" w14:textId="77777777" w:rsidR="000E14A2" w:rsidRPr="007B6BD5" w:rsidRDefault="000E14A2" w:rsidP="00DB696B">
            <w:pPr>
              <w:spacing w:after="0"/>
              <w:jc w:val="center"/>
              <w:rPr>
                <w:rFonts w:ascii="Arial" w:hAnsi="Arial"/>
                <w:sz w:val="18"/>
              </w:rPr>
            </w:pPr>
          </w:p>
        </w:tc>
      </w:tr>
      <w:tr w:rsidR="000E14A2" w:rsidRPr="007B6BD5" w14:paraId="3E8678FF" w14:textId="77777777" w:rsidTr="00937BC4">
        <w:trPr>
          <w:jc w:val="center"/>
        </w:trPr>
        <w:tc>
          <w:tcPr>
            <w:tcW w:w="1172" w:type="pct"/>
            <w:shd w:val="clear" w:color="auto" w:fill="auto"/>
            <w:noWrap/>
            <w:vAlign w:val="center"/>
          </w:tcPr>
          <w:p w14:paraId="5F977CF3"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DC_48A-48A-48A_n77A</w:t>
            </w:r>
          </w:p>
        </w:tc>
        <w:tc>
          <w:tcPr>
            <w:tcW w:w="1408" w:type="pct"/>
            <w:vAlign w:val="center"/>
          </w:tcPr>
          <w:p w14:paraId="51A160A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08" w:type="pct"/>
            <w:shd w:val="clear" w:color="auto" w:fill="auto"/>
            <w:noWrap/>
            <w:vAlign w:val="center"/>
          </w:tcPr>
          <w:p w14:paraId="3706A3FD" w14:textId="77777777" w:rsidR="000E14A2" w:rsidRPr="007B6BD5" w:rsidRDefault="000E14A2" w:rsidP="00DB696B">
            <w:pPr>
              <w:spacing w:after="0"/>
              <w:jc w:val="center"/>
              <w:rPr>
                <w:rFonts w:ascii="Arial" w:hAnsi="Arial"/>
                <w:sz w:val="18"/>
                <w:szCs w:val="24"/>
                <w:lang w:eastAsia="fi-FI"/>
              </w:rPr>
            </w:pPr>
            <w:r w:rsidRPr="007B6BD5">
              <w:rPr>
                <w:rFonts w:ascii="Arial" w:hAnsi="Arial"/>
                <w:sz w:val="18"/>
                <w:szCs w:val="24"/>
                <w:lang w:eastAsia="fi-FI"/>
              </w:rPr>
              <w:t>N/A</w:t>
            </w:r>
          </w:p>
        </w:tc>
        <w:tc>
          <w:tcPr>
            <w:tcW w:w="1212" w:type="pct"/>
          </w:tcPr>
          <w:p w14:paraId="14CE0445" w14:textId="77777777" w:rsidR="000E14A2" w:rsidRPr="007B6BD5" w:rsidRDefault="000E14A2" w:rsidP="00DB696B">
            <w:pPr>
              <w:spacing w:after="0"/>
              <w:jc w:val="center"/>
              <w:rPr>
                <w:rFonts w:ascii="Arial" w:hAnsi="Arial"/>
                <w:sz w:val="18"/>
              </w:rPr>
            </w:pPr>
          </w:p>
        </w:tc>
      </w:tr>
      <w:tr w:rsidR="000E14A2" w:rsidRPr="007B6BD5" w14:paraId="46DF61AA" w14:textId="77777777" w:rsidTr="00937BC4">
        <w:trPr>
          <w:jc w:val="center"/>
        </w:trPr>
        <w:tc>
          <w:tcPr>
            <w:tcW w:w="1172" w:type="pct"/>
            <w:shd w:val="clear" w:color="auto" w:fill="auto"/>
            <w:noWrap/>
          </w:tcPr>
          <w:p w14:paraId="47DCB5B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w:t>
            </w:r>
            <w:r w:rsidRPr="007B6BD5">
              <w:rPr>
                <w:rFonts w:ascii="Arial" w:hAnsi="Arial"/>
                <w:sz w:val="18"/>
                <w:lang w:eastAsia="zh-CN"/>
              </w:rPr>
              <w:t>66A_n2A</w:t>
            </w:r>
          </w:p>
          <w:p w14:paraId="7934EB19"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66B_n2A</w:t>
            </w:r>
          </w:p>
          <w:p w14:paraId="7E2C1D4F" w14:textId="77777777" w:rsidR="000E14A2" w:rsidRPr="007B6BD5" w:rsidRDefault="000E14A2" w:rsidP="00DB696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lang w:eastAsia="zh-CN"/>
              </w:rPr>
              <w:t>66C_n2A</w:t>
            </w:r>
          </w:p>
        </w:tc>
        <w:tc>
          <w:tcPr>
            <w:tcW w:w="1408" w:type="pct"/>
          </w:tcPr>
          <w:p w14:paraId="7D6D4A05"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64BD986D" w14:textId="77777777" w:rsidR="000E14A2" w:rsidRPr="007B6BD5" w:rsidRDefault="000E14A2" w:rsidP="00DB696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66_n2</w:t>
            </w:r>
          </w:p>
        </w:tc>
        <w:tc>
          <w:tcPr>
            <w:tcW w:w="1212" w:type="pct"/>
          </w:tcPr>
          <w:p w14:paraId="588D7C1E" w14:textId="77777777" w:rsidR="000E14A2" w:rsidRPr="007B6BD5" w:rsidRDefault="000E14A2" w:rsidP="00DB696B">
            <w:pPr>
              <w:spacing w:after="0"/>
              <w:jc w:val="center"/>
              <w:rPr>
                <w:rFonts w:ascii="Arial" w:hAnsi="Arial"/>
                <w:sz w:val="18"/>
              </w:rPr>
            </w:pPr>
          </w:p>
        </w:tc>
      </w:tr>
      <w:tr w:rsidR="000E14A2" w:rsidRPr="007B6BD5" w14:paraId="68AEC51C" w14:textId="77777777" w:rsidTr="00937BC4">
        <w:trPr>
          <w:jc w:val="center"/>
        </w:trPr>
        <w:tc>
          <w:tcPr>
            <w:tcW w:w="1172" w:type="pct"/>
            <w:shd w:val="clear" w:color="auto" w:fill="auto"/>
            <w:noWrap/>
          </w:tcPr>
          <w:p w14:paraId="02B29DA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DC_66A_n2(2A)</w:t>
            </w:r>
          </w:p>
        </w:tc>
        <w:tc>
          <w:tcPr>
            <w:tcW w:w="1408" w:type="pct"/>
          </w:tcPr>
          <w:p w14:paraId="195638C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1BCC02FC"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C9B30DF" w14:textId="77777777" w:rsidR="000E14A2" w:rsidRPr="007B6BD5" w:rsidRDefault="000E14A2" w:rsidP="00DB696B">
            <w:pPr>
              <w:spacing w:after="0"/>
              <w:jc w:val="center"/>
              <w:rPr>
                <w:rFonts w:ascii="Arial" w:hAnsi="Arial"/>
                <w:sz w:val="18"/>
              </w:rPr>
            </w:pPr>
          </w:p>
        </w:tc>
      </w:tr>
      <w:tr w:rsidR="000E14A2" w:rsidRPr="007B6BD5" w14:paraId="38C43186" w14:textId="77777777" w:rsidTr="00937BC4">
        <w:trPr>
          <w:jc w:val="center"/>
        </w:trPr>
        <w:tc>
          <w:tcPr>
            <w:tcW w:w="1172" w:type="pct"/>
            <w:shd w:val="clear" w:color="auto" w:fill="auto"/>
            <w:noWrap/>
          </w:tcPr>
          <w:p w14:paraId="13CCA4C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w:t>
            </w:r>
            <w:r w:rsidRPr="007B6BD5">
              <w:rPr>
                <w:rFonts w:ascii="Arial" w:hAnsi="Arial"/>
                <w:sz w:val="18"/>
                <w:lang w:eastAsia="zh-CN"/>
              </w:rPr>
              <w:t>66A_n2A</w:t>
            </w:r>
          </w:p>
        </w:tc>
        <w:tc>
          <w:tcPr>
            <w:tcW w:w="1408" w:type="pct"/>
          </w:tcPr>
          <w:p w14:paraId="2CDB405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723F0FDB"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785039BE" w14:textId="77777777" w:rsidR="000E14A2" w:rsidRPr="007B6BD5" w:rsidRDefault="000E14A2" w:rsidP="00DB696B">
            <w:pPr>
              <w:spacing w:after="0"/>
              <w:jc w:val="center"/>
              <w:rPr>
                <w:rFonts w:ascii="Arial" w:hAnsi="Arial"/>
                <w:sz w:val="18"/>
              </w:rPr>
            </w:pPr>
          </w:p>
        </w:tc>
      </w:tr>
      <w:tr w:rsidR="000E14A2" w:rsidRPr="007B6BD5" w14:paraId="1A8DAFF4" w14:textId="77777777" w:rsidTr="00937BC4">
        <w:trPr>
          <w:jc w:val="center"/>
        </w:trPr>
        <w:tc>
          <w:tcPr>
            <w:tcW w:w="1172" w:type="pct"/>
            <w:shd w:val="clear" w:color="auto" w:fill="auto"/>
            <w:noWrap/>
          </w:tcPr>
          <w:p w14:paraId="59ACB32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DC_66A-66A-66A_n2A</w:t>
            </w:r>
          </w:p>
        </w:tc>
        <w:tc>
          <w:tcPr>
            <w:tcW w:w="1408" w:type="pct"/>
          </w:tcPr>
          <w:p w14:paraId="5160BD7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66A_n2A</w:t>
            </w:r>
          </w:p>
        </w:tc>
        <w:tc>
          <w:tcPr>
            <w:tcW w:w="1208" w:type="pct"/>
            <w:shd w:val="clear" w:color="auto" w:fill="auto"/>
            <w:noWrap/>
          </w:tcPr>
          <w:p w14:paraId="0751A58D" w14:textId="77777777" w:rsidR="000E14A2" w:rsidRPr="007B6BD5" w:rsidRDefault="000E14A2" w:rsidP="00DB696B">
            <w:pPr>
              <w:spacing w:after="0"/>
              <w:jc w:val="center"/>
              <w:rPr>
                <w:rFonts w:ascii="Arial" w:hAnsi="Arial"/>
                <w:sz w:val="18"/>
              </w:rPr>
            </w:pPr>
            <w:r w:rsidRPr="007B6BD5">
              <w:rPr>
                <w:rFonts w:ascii="Arial" w:hAnsi="Arial"/>
                <w:sz w:val="18"/>
              </w:rPr>
              <w:t>DC_</w:t>
            </w:r>
            <w:r w:rsidRPr="007B6BD5">
              <w:rPr>
                <w:rFonts w:ascii="Arial" w:hAnsi="Arial"/>
                <w:sz w:val="18"/>
                <w:lang w:eastAsia="zh-CN"/>
              </w:rPr>
              <w:t>66_n2</w:t>
            </w:r>
          </w:p>
        </w:tc>
        <w:tc>
          <w:tcPr>
            <w:tcW w:w="1212" w:type="pct"/>
          </w:tcPr>
          <w:p w14:paraId="6248B67C" w14:textId="77777777" w:rsidR="000E14A2" w:rsidRPr="007B6BD5" w:rsidRDefault="000E14A2" w:rsidP="00DB696B">
            <w:pPr>
              <w:spacing w:after="0"/>
              <w:jc w:val="center"/>
              <w:rPr>
                <w:rFonts w:ascii="Arial" w:hAnsi="Arial"/>
                <w:sz w:val="18"/>
              </w:rPr>
            </w:pPr>
          </w:p>
        </w:tc>
      </w:tr>
      <w:tr w:rsidR="000E14A2" w:rsidRPr="007B6BD5" w14:paraId="3B2EE90A" w14:textId="77777777" w:rsidTr="00937BC4">
        <w:trPr>
          <w:jc w:val="center"/>
        </w:trPr>
        <w:tc>
          <w:tcPr>
            <w:tcW w:w="1172" w:type="pct"/>
            <w:shd w:val="clear" w:color="auto" w:fill="auto"/>
            <w:noWrap/>
          </w:tcPr>
          <w:p w14:paraId="48A3F59D"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DC_66A_n5A</w:t>
            </w:r>
          </w:p>
          <w:p w14:paraId="551256EF" w14:textId="77777777" w:rsidR="000E14A2" w:rsidRPr="007B6BD5" w:rsidRDefault="000E14A2" w:rsidP="00DB696B">
            <w:pPr>
              <w:spacing w:after="0"/>
              <w:jc w:val="center"/>
              <w:rPr>
                <w:rFonts w:ascii="Arial" w:hAnsi="Arial" w:cs="Arial"/>
                <w:sz w:val="18"/>
                <w:szCs w:val="18"/>
                <w:lang w:eastAsia="zh-TW"/>
              </w:rPr>
            </w:pPr>
            <w:r w:rsidRPr="007B6BD5">
              <w:rPr>
                <w:rFonts w:ascii="Arial" w:hAnsi="Arial" w:cs="Arial"/>
                <w:sz w:val="18"/>
                <w:szCs w:val="18"/>
              </w:rPr>
              <w:t>DC_66B_n5A</w:t>
            </w:r>
          </w:p>
          <w:p w14:paraId="3B9DF2EE" w14:textId="77777777" w:rsidR="000E14A2" w:rsidRPr="007B6BD5" w:rsidRDefault="000E14A2" w:rsidP="00DB696B">
            <w:pPr>
              <w:spacing w:after="0"/>
              <w:jc w:val="center"/>
              <w:rPr>
                <w:rFonts w:ascii="Arial" w:hAnsi="Arial" w:cs="Arial"/>
                <w:sz w:val="18"/>
                <w:lang w:eastAsia="zh-TW"/>
              </w:rPr>
            </w:pPr>
            <w:r w:rsidRPr="007B6BD5">
              <w:rPr>
                <w:rFonts w:ascii="Arial" w:hAnsi="Arial" w:cs="Arial"/>
                <w:sz w:val="18"/>
                <w:szCs w:val="18"/>
              </w:rPr>
              <w:t>DC_66C_n5A</w:t>
            </w:r>
          </w:p>
        </w:tc>
        <w:tc>
          <w:tcPr>
            <w:tcW w:w="1408" w:type="pct"/>
          </w:tcPr>
          <w:p w14:paraId="357D61B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DC_66A_n5A</w:t>
            </w:r>
          </w:p>
        </w:tc>
        <w:tc>
          <w:tcPr>
            <w:tcW w:w="1208" w:type="pct"/>
            <w:shd w:val="clear" w:color="auto" w:fill="auto"/>
            <w:noWrap/>
          </w:tcPr>
          <w:p w14:paraId="261A67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DC_66_n5</w:t>
            </w:r>
          </w:p>
        </w:tc>
        <w:tc>
          <w:tcPr>
            <w:tcW w:w="1212" w:type="pct"/>
          </w:tcPr>
          <w:p w14:paraId="5DFC82B3" w14:textId="77777777" w:rsidR="000E14A2" w:rsidRPr="007B6BD5" w:rsidRDefault="000E14A2" w:rsidP="00DB696B">
            <w:pPr>
              <w:spacing w:after="0"/>
              <w:jc w:val="center"/>
              <w:rPr>
                <w:rFonts w:ascii="Arial" w:hAnsi="Arial"/>
                <w:sz w:val="18"/>
                <w:lang w:eastAsia="ja-JP"/>
              </w:rPr>
            </w:pPr>
          </w:p>
        </w:tc>
      </w:tr>
      <w:tr w:rsidR="000E14A2" w:rsidRPr="007B6BD5" w14:paraId="15CC63D2" w14:textId="77777777" w:rsidTr="00937BC4">
        <w:trPr>
          <w:jc w:val="center"/>
        </w:trPr>
        <w:tc>
          <w:tcPr>
            <w:tcW w:w="1172" w:type="pct"/>
            <w:shd w:val="clear" w:color="auto" w:fill="auto"/>
            <w:noWrap/>
          </w:tcPr>
          <w:p w14:paraId="11AF009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DC_66A-66A_n5A</w:t>
            </w:r>
          </w:p>
        </w:tc>
        <w:tc>
          <w:tcPr>
            <w:tcW w:w="1408" w:type="pct"/>
          </w:tcPr>
          <w:p w14:paraId="01B5B60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DC_66A_n5A</w:t>
            </w:r>
          </w:p>
        </w:tc>
        <w:tc>
          <w:tcPr>
            <w:tcW w:w="1208" w:type="pct"/>
            <w:shd w:val="clear" w:color="auto" w:fill="auto"/>
            <w:noWrap/>
          </w:tcPr>
          <w:p w14:paraId="331443D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2B7A81A5" w14:textId="77777777" w:rsidR="000E14A2" w:rsidRPr="007B6BD5" w:rsidRDefault="000E14A2" w:rsidP="00DB696B">
            <w:pPr>
              <w:spacing w:after="0"/>
              <w:jc w:val="center"/>
              <w:rPr>
                <w:rFonts w:ascii="Arial" w:hAnsi="Arial"/>
                <w:sz w:val="18"/>
                <w:lang w:eastAsia="ja-JP"/>
              </w:rPr>
            </w:pPr>
          </w:p>
        </w:tc>
      </w:tr>
      <w:tr w:rsidR="000E14A2" w:rsidRPr="007B6BD5" w14:paraId="31480759" w14:textId="77777777" w:rsidTr="00937BC4">
        <w:trPr>
          <w:jc w:val="center"/>
        </w:trPr>
        <w:tc>
          <w:tcPr>
            <w:tcW w:w="1172" w:type="pct"/>
            <w:shd w:val="clear" w:color="auto" w:fill="auto"/>
            <w:noWrap/>
          </w:tcPr>
          <w:p w14:paraId="5D1E30B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DC_66A-66A-66A_n5A</w:t>
            </w:r>
          </w:p>
        </w:tc>
        <w:tc>
          <w:tcPr>
            <w:tcW w:w="1408" w:type="pct"/>
          </w:tcPr>
          <w:p w14:paraId="6A3F32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DC_66A_n5A</w:t>
            </w:r>
          </w:p>
        </w:tc>
        <w:tc>
          <w:tcPr>
            <w:tcW w:w="1208" w:type="pct"/>
            <w:shd w:val="clear" w:color="auto" w:fill="auto"/>
            <w:noWrap/>
          </w:tcPr>
          <w:p w14:paraId="158D7C6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DC_66_n5</w:t>
            </w:r>
          </w:p>
        </w:tc>
        <w:tc>
          <w:tcPr>
            <w:tcW w:w="1212" w:type="pct"/>
          </w:tcPr>
          <w:p w14:paraId="6FEB4F24" w14:textId="77777777" w:rsidR="000E14A2" w:rsidRPr="007B6BD5" w:rsidRDefault="000E14A2" w:rsidP="00DB696B">
            <w:pPr>
              <w:spacing w:after="0"/>
              <w:jc w:val="center"/>
              <w:rPr>
                <w:rFonts w:ascii="Arial" w:hAnsi="Arial"/>
                <w:sz w:val="18"/>
                <w:lang w:eastAsia="ja-JP"/>
              </w:rPr>
            </w:pPr>
          </w:p>
        </w:tc>
      </w:tr>
      <w:tr w:rsidR="000E14A2" w:rsidRPr="007B6BD5" w14:paraId="543BF60B" w14:textId="77777777" w:rsidTr="00937BC4">
        <w:trPr>
          <w:jc w:val="center"/>
        </w:trPr>
        <w:tc>
          <w:tcPr>
            <w:tcW w:w="1172" w:type="pct"/>
            <w:shd w:val="clear" w:color="auto" w:fill="auto"/>
            <w:noWrap/>
          </w:tcPr>
          <w:p w14:paraId="334EB122"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DC_66A_n7A</w:t>
            </w:r>
          </w:p>
        </w:tc>
        <w:tc>
          <w:tcPr>
            <w:tcW w:w="1408" w:type="pct"/>
          </w:tcPr>
          <w:p w14:paraId="6CEE29FC"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7CD9113" w14:textId="77777777" w:rsidR="000E14A2" w:rsidRPr="007B6BD5" w:rsidRDefault="000E14A2" w:rsidP="00DB696B">
            <w:pPr>
              <w:spacing w:after="0"/>
              <w:jc w:val="center"/>
              <w:rPr>
                <w:rFonts w:ascii="Arial" w:hAnsi="Arial"/>
                <w:sz w:val="18"/>
                <w:lang w:eastAsia="ja-JP"/>
              </w:rPr>
            </w:pPr>
            <w:r w:rsidRPr="007B6BD5">
              <w:rPr>
                <w:rFonts w:ascii="Arial" w:hAnsi="Arial" w:cs="Arial"/>
                <w:sz w:val="18"/>
                <w:lang w:eastAsia="fi-FI"/>
              </w:rPr>
              <w:t>No</w:t>
            </w:r>
          </w:p>
        </w:tc>
        <w:tc>
          <w:tcPr>
            <w:tcW w:w="1212" w:type="pct"/>
          </w:tcPr>
          <w:p w14:paraId="7443485C" w14:textId="77777777" w:rsidR="000E14A2" w:rsidRPr="007B6BD5" w:rsidRDefault="000E14A2" w:rsidP="00DB696B">
            <w:pPr>
              <w:spacing w:after="0"/>
              <w:jc w:val="center"/>
              <w:rPr>
                <w:rFonts w:ascii="Arial" w:hAnsi="Arial" w:cs="Arial"/>
                <w:sz w:val="18"/>
                <w:lang w:eastAsia="fi-FI"/>
              </w:rPr>
            </w:pPr>
          </w:p>
        </w:tc>
      </w:tr>
      <w:tr w:rsidR="000E14A2" w:rsidRPr="007B6BD5" w14:paraId="75DF4058" w14:textId="77777777" w:rsidTr="00937BC4">
        <w:trPr>
          <w:jc w:val="center"/>
        </w:trPr>
        <w:tc>
          <w:tcPr>
            <w:tcW w:w="1172" w:type="pct"/>
            <w:shd w:val="clear" w:color="auto" w:fill="auto"/>
            <w:noWrap/>
          </w:tcPr>
          <w:p w14:paraId="1B5AF152"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DC_66A_n7(2A)</w:t>
            </w:r>
          </w:p>
        </w:tc>
        <w:tc>
          <w:tcPr>
            <w:tcW w:w="1408" w:type="pct"/>
          </w:tcPr>
          <w:p w14:paraId="0AE88ACB"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1621437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15263581" w14:textId="77777777" w:rsidR="000E14A2" w:rsidRPr="007B6BD5" w:rsidRDefault="000E14A2" w:rsidP="00DB696B">
            <w:pPr>
              <w:spacing w:after="0"/>
              <w:jc w:val="center"/>
              <w:rPr>
                <w:rFonts w:ascii="Arial" w:hAnsi="Arial" w:cs="Arial"/>
                <w:sz w:val="18"/>
                <w:lang w:eastAsia="fi-FI"/>
              </w:rPr>
            </w:pPr>
          </w:p>
        </w:tc>
      </w:tr>
      <w:tr w:rsidR="000E14A2" w:rsidRPr="007B6BD5" w14:paraId="7DBFC1EB" w14:textId="77777777" w:rsidTr="00937BC4">
        <w:trPr>
          <w:jc w:val="center"/>
        </w:trPr>
        <w:tc>
          <w:tcPr>
            <w:tcW w:w="1172" w:type="pct"/>
            <w:shd w:val="clear" w:color="auto" w:fill="auto"/>
            <w:noWrap/>
          </w:tcPr>
          <w:p w14:paraId="10B46FCD"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DC_66A-66A_n7A</w:t>
            </w:r>
          </w:p>
        </w:tc>
        <w:tc>
          <w:tcPr>
            <w:tcW w:w="1408" w:type="pct"/>
          </w:tcPr>
          <w:p w14:paraId="7531BA73"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0FCAC9B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71A90F60" w14:textId="77777777" w:rsidR="000E14A2" w:rsidRPr="007B6BD5" w:rsidRDefault="000E14A2" w:rsidP="00DB696B">
            <w:pPr>
              <w:spacing w:after="0"/>
              <w:jc w:val="center"/>
              <w:rPr>
                <w:rFonts w:ascii="Arial" w:hAnsi="Arial" w:cs="Arial"/>
                <w:sz w:val="18"/>
                <w:lang w:eastAsia="fi-FI"/>
              </w:rPr>
            </w:pPr>
          </w:p>
        </w:tc>
      </w:tr>
      <w:tr w:rsidR="000E14A2" w:rsidRPr="007B6BD5" w14:paraId="3BE34672" w14:textId="77777777" w:rsidTr="00937BC4">
        <w:trPr>
          <w:jc w:val="center"/>
        </w:trPr>
        <w:tc>
          <w:tcPr>
            <w:tcW w:w="1172" w:type="pct"/>
            <w:shd w:val="clear" w:color="auto" w:fill="auto"/>
            <w:noWrap/>
          </w:tcPr>
          <w:p w14:paraId="407F51E0" w14:textId="77777777" w:rsidR="000E14A2" w:rsidRPr="007B6BD5" w:rsidRDefault="000E14A2" w:rsidP="00DB696B">
            <w:pPr>
              <w:spacing w:after="0"/>
              <w:jc w:val="center"/>
              <w:rPr>
                <w:rFonts w:ascii="Arial" w:hAnsi="Arial" w:cs="Arial"/>
                <w:sz w:val="18"/>
                <w:lang w:eastAsia="zh-CN"/>
              </w:rPr>
            </w:pPr>
            <w:r w:rsidRPr="007B6BD5">
              <w:rPr>
                <w:rFonts w:ascii="Arial" w:hAnsi="Arial" w:cs="Arial"/>
                <w:sz w:val="18"/>
                <w:lang w:eastAsia="zh-CN"/>
              </w:rPr>
              <w:t>DC_66A-66A_n7(2A)</w:t>
            </w:r>
          </w:p>
        </w:tc>
        <w:tc>
          <w:tcPr>
            <w:tcW w:w="1408" w:type="pct"/>
          </w:tcPr>
          <w:p w14:paraId="6F74E1CD"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w:t>
            </w:r>
            <w:r w:rsidRPr="007B6BD5">
              <w:rPr>
                <w:rFonts w:ascii="Arial" w:hAnsi="Arial" w:cs="Arial"/>
                <w:sz w:val="18"/>
                <w:lang w:eastAsia="zh-CN"/>
              </w:rPr>
              <w:t>7</w:t>
            </w:r>
            <w:r w:rsidRPr="007B6BD5">
              <w:rPr>
                <w:rFonts w:ascii="Arial" w:hAnsi="Arial" w:cs="Arial"/>
                <w:sz w:val="18"/>
                <w:lang w:eastAsia="fi-FI"/>
              </w:rPr>
              <w:t>A</w:t>
            </w:r>
          </w:p>
        </w:tc>
        <w:tc>
          <w:tcPr>
            <w:tcW w:w="1208" w:type="pct"/>
            <w:shd w:val="clear" w:color="auto" w:fill="auto"/>
            <w:noWrap/>
          </w:tcPr>
          <w:p w14:paraId="7207771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2370DD37" w14:textId="77777777" w:rsidR="000E14A2" w:rsidRPr="007B6BD5" w:rsidRDefault="000E14A2" w:rsidP="00DB696B">
            <w:pPr>
              <w:spacing w:after="0"/>
              <w:jc w:val="center"/>
              <w:rPr>
                <w:rFonts w:ascii="Arial" w:hAnsi="Arial" w:cs="Arial"/>
                <w:sz w:val="18"/>
                <w:lang w:eastAsia="fi-FI"/>
              </w:rPr>
            </w:pPr>
          </w:p>
        </w:tc>
      </w:tr>
      <w:tr w:rsidR="000E14A2" w:rsidRPr="007B6BD5" w14:paraId="5E16D05A" w14:textId="77777777" w:rsidTr="00937BC4">
        <w:trPr>
          <w:jc w:val="center"/>
        </w:trPr>
        <w:tc>
          <w:tcPr>
            <w:tcW w:w="1172" w:type="pct"/>
            <w:shd w:val="clear" w:color="auto" w:fill="auto"/>
            <w:noWrap/>
          </w:tcPr>
          <w:p w14:paraId="1912577C" w14:textId="77777777" w:rsidR="000E14A2" w:rsidRPr="007B6BD5" w:rsidRDefault="000E14A2" w:rsidP="00DB696B">
            <w:pPr>
              <w:spacing w:after="0"/>
              <w:jc w:val="center"/>
              <w:rPr>
                <w:rFonts w:ascii="Arial" w:hAnsi="Arial"/>
                <w:sz w:val="18"/>
                <w:lang w:eastAsia="zh-CN"/>
              </w:rPr>
            </w:pPr>
            <w:r w:rsidRPr="007B6BD5">
              <w:rPr>
                <w:rFonts w:ascii="Arial" w:hAnsi="Arial"/>
                <w:sz w:val="18"/>
                <w:lang w:eastAsia="zh-TW"/>
              </w:rPr>
              <w:t>DC_66A_n12A</w:t>
            </w:r>
          </w:p>
        </w:tc>
        <w:tc>
          <w:tcPr>
            <w:tcW w:w="1408" w:type="pct"/>
          </w:tcPr>
          <w:p w14:paraId="6FB3023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DC_66A_n12A</w:t>
            </w:r>
          </w:p>
        </w:tc>
        <w:tc>
          <w:tcPr>
            <w:tcW w:w="1208" w:type="pct"/>
            <w:shd w:val="clear" w:color="auto" w:fill="auto"/>
            <w:noWrap/>
          </w:tcPr>
          <w:p w14:paraId="4169E85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zh-TW"/>
              </w:rPr>
              <w:t>No</w:t>
            </w:r>
          </w:p>
        </w:tc>
        <w:tc>
          <w:tcPr>
            <w:tcW w:w="1212" w:type="pct"/>
          </w:tcPr>
          <w:p w14:paraId="1702B642" w14:textId="77777777" w:rsidR="000E14A2" w:rsidRPr="007B6BD5" w:rsidRDefault="000E14A2" w:rsidP="00DB696B">
            <w:pPr>
              <w:spacing w:after="0"/>
              <w:jc w:val="center"/>
              <w:rPr>
                <w:rFonts w:ascii="Arial" w:hAnsi="Arial"/>
                <w:sz w:val="18"/>
                <w:lang w:eastAsia="zh-TW"/>
              </w:rPr>
            </w:pPr>
          </w:p>
        </w:tc>
      </w:tr>
      <w:tr w:rsidR="000E14A2" w:rsidRPr="007B6BD5" w14:paraId="75E2F4CE" w14:textId="77777777" w:rsidTr="00937BC4">
        <w:trPr>
          <w:jc w:val="center"/>
        </w:trPr>
        <w:tc>
          <w:tcPr>
            <w:tcW w:w="1172" w:type="pct"/>
            <w:shd w:val="clear" w:color="auto" w:fill="auto"/>
            <w:noWrap/>
          </w:tcPr>
          <w:p w14:paraId="2C43E66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DC_66A_n25A</w:t>
            </w:r>
          </w:p>
        </w:tc>
        <w:tc>
          <w:tcPr>
            <w:tcW w:w="1408" w:type="pct"/>
          </w:tcPr>
          <w:p w14:paraId="43EA27B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DC_66A_n25A</w:t>
            </w:r>
          </w:p>
        </w:tc>
        <w:tc>
          <w:tcPr>
            <w:tcW w:w="1208" w:type="pct"/>
            <w:shd w:val="clear" w:color="auto" w:fill="auto"/>
            <w:noWrap/>
          </w:tcPr>
          <w:p w14:paraId="0901DFAA"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DC_66_n25</w:t>
            </w:r>
          </w:p>
        </w:tc>
        <w:tc>
          <w:tcPr>
            <w:tcW w:w="1212" w:type="pct"/>
          </w:tcPr>
          <w:p w14:paraId="27EE23DF" w14:textId="77777777" w:rsidR="000E14A2" w:rsidRPr="007B6BD5" w:rsidRDefault="000E14A2" w:rsidP="00DB696B">
            <w:pPr>
              <w:spacing w:after="0"/>
              <w:jc w:val="center"/>
              <w:rPr>
                <w:rFonts w:ascii="Arial" w:hAnsi="Arial"/>
                <w:sz w:val="18"/>
              </w:rPr>
            </w:pPr>
          </w:p>
        </w:tc>
      </w:tr>
      <w:tr w:rsidR="000E14A2" w:rsidRPr="007B6BD5" w14:paraId="2412A49F" w14:textId="77777777" w:rsidTr="00937BC4">
        <w:trPr>
          <w:jc w:val="center"/>
        </w:trPr>
        <w:tc>
          <w:tcPr>
            <w:tcW w:w="1172" w:type="pct"/>
            <w:shd w:val="clear" w:color="auto" w:fill="auto"/>
            <w:noWrap/>
          </w:tcPr>
          <w:p w14:paraId="1ED67807"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DC_66A_n28A</w:t>
            </w:r>
          </w:p>
        </w:tc>
        <w:tc>
          <w:tcPr>
            <w:tcW w:w="1408" w:type="pct"/>
          </w:tcPr>
          <w:p w14:paraId="24C75B51" w14:textId="77777777" w:rsidR="000E14A2" w:rsidRPr="007B6BD5" w:rsidRDefault="000E14A2" w:rsidP="00DB696B">
            <w:pPr>
              <w:spacing w:after="0"/>
              <w:jc w:val="center"/>
              <w:rPr>
                <w:rFonts w:ascii="Arial" w:hAnsi="Arial"/>
                <w:sz w:val="18"/>
                <w:lang w:eastAsia="fi-FI"/>
              </w:rPr>
            </w:pPr>
            <w:r w:rsidRPr="007B6BD5">
              <w:rPr>
                <w:rFonts w:ascii="Arial" w:hAnsi="Arial"/>
                <w:sz w:val="18"/>
              </w:rPr>
              <w:t>DC_66A_n28A</w:t>
            </w:r>
          </w:p>
        </w:tc>
        <w:tc>
          <w:tcPr>
            <w:tcW w:w="1208" w:type="pct"/>
            <w:shd w:val="clear" w:color="auto" w:fill="auto"/>
            <w:noWrap/>
          </w:tcPr>
          <w:p w14:paraId="0F0703CD" w14:textId="77777777" w:rsidR="000E14A2" w:rsidRPr="007B6BD5" w:rsidRDefault="000E14A2" w:rsidP="00DB696B">
            <w:pPr>
              <w:spacing w:after="0"/>
              <w:jc w:val="center"/>
              <w:rPr>
                <w:rFonts w:ascii="Arial" w:hAnsi="Arial"/>
                <w:sz w:val="18"/>
              </w:rPr>
            </w:pPr>
            <w:r w:rsidRPr="007B6BD5">
              <w:rPr>
                <w:rFonts w:ascii="Arial" w:hAnsi="Arial"/>
                <w:sz w:val="18"/>
              </w:rPr>
              <w:t>No</w:t>
            </w:r>
          </w:p>
        </w:tc>
        <w:tc>
          <w:tcPr>
            <w:tcW w:w="1212" w:type="pct"/>
          </w:tcPr>
          <w:p w14:paraId="1B298CFE" w14:textId="77777777" w:rsidR="000E14A2" w:rsidRPr="007B6BD5" w:rsidDel="00D24888" w:rsidRDefault="000E14A2" w:rsidP="00DB696B">
            <w:pPr>
              <w:spacing w:after="0"/>
              <w:jc w:val="center"/>
              <w:rPr>
                <w:rFonts w:ascii="Arial" w:hAnsi="Arial"/>
                <w:sz w:val="18"/>
                <w:lang w:eastAsia="zh-CN"/>
              </w:rPr>
            </w:pPr>
          </w:p>
        </w:tc>
      </w:tr>
      <w:tr w:rsidR="000E14A2" w:rsidRPr="007B6BD5" w14:paraId="02EEAA75" w14:textId="77777777" w:rsidTr="00937BC4">
        <w:trPr>
          <w:jc w:val="center"/>
        </w:trPr>
        <w:tc>
          <w:tcPr>
            <w:tcW w:w="1172" w:type="pct"/>
            <w:shd w:val="clear" w:color="auto" w:fill="auto"/>
            <w:noWrap/>
          </w:tcPr>
          <w:p w14:paraId="7A423203"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rPr>
              <w:t>DC_66A_n30A</w:t>
            </w:r>
          </w:p>
        </w:tc>
        <w:tc>
          <w:tcPr>
            <w:tcW w:w="1408" w:type="pct"/>
          </w:tcPr>
          <w:p w14:paraId="58859D84"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rPr>
              <w:t>DC_66A_n30A</w:t>
            </w:r>
          </w:p>
        </w:tc>
        <w:tc>
          <w:tcPr>
            <w:tcW w:w="1208" w:type="pct"/>
            <w:shd w:val="clear" w:color="auto" w:fill="auto"/>
            <w:noWrap/>
          </w:tcPr>
          <w:p w14:paraId="18F8B7AF" w14:textId="77777777" w:rsidR="000E14A2" w:rsidRPr="007B6BD5" w:rsidRDefault="000E14A2" w:rsidP="00DB696B">
            <w:pPr>
              <w:spacing w:after="0"/>
              <w:jc w:val="center"/>
              <w:rPr>
                <w:rFonts w:ascii="Arial" w:hAnsi="Arial" w:cs="Arial"/>
                <w:sz w:val="18"/>
                <w:lang w:eastAsia="fi-FI"/>
              </w:rPr>
            </w:pPr>
            <w:r w:rsidRPr="007B6BD5">
              <w:rPr>
                <w:rFonts w:ascii="Arial" w:hAnsi="Arial"/>
                <w:sz w:val="18"/>
              </w:rPr>
              <w:t>No</w:t>
            </w:r>
          </w:p>
        </w:tc>
        <w:tc>
          <w:tcPr>
            <w:tcW w:w="1212" w:type="pct"/>
          </w:tcPr>
          <w:p w14:paraId="18AB692D" w14:textId="77777777" w:rsidR="000E14A2" w:rsidRPr="007B6BD5" w:rsidRDefault="000E14A2" w:rsidP="00DB696B">
            <w:pPr>
              <w:spacing w:after="0"/>
              <w:jc w:val="center"/>
              <w:rPr>
                <w:rFonts w:ascii="Arial" w:hAnsi="Arial" w:cs="Arial"/>
                <w:sz w:val="18"/>
                <w:lang w:eastAsia="fi-FI"/>
              </w:rPr>
            </w:pPr>
          </w:p>
        </w:tc>
      </w:tr>
      <w:tr w:rsidR="000E14A2" w:rsidRPr="007B6BD5" w14:paraId="38840044" w14:textId="77777777" w:rsidTr="00937BC4">
        <w:trPr>
          <w:jc w:val="center"/>
        </w:trPr>
        <w:tc>
          <w:tcPr>
            <w:tcW w:w="1172" w:type="pct"/>
            <w:shd w:val="clear" w:color="auto" w:fill="auto"/>
            <w:noWrap/>
          </w:tcPr>
          <w:p w14:paraId="190E0C72" w14:textId="77777777" w:rsidR="000E14A2" w:rsidRPr="007B6BD5" w:rsidRDefault="000E14A2" w:rsidP="00DB696B">
            <w:pPr>
              <w:spacing w:after="0"/>
              <w:jc w:val="center"/>
              <w:rPr>
                <w:rFonts w:ascii="Arial" w:hAnsi="Arial" w:cs="Arial"/>
                <w:sz w:val="18"/>
                <w:lang w:eastAsia="zh-CN"/>
              </w:rPr>
            </w:pPr>
            <w:r w:rsidRPr="007B6BD5">
              <w:rPr>
                <w:rFonts w:ascii="Arial" w:hAnsi="Arial"/>
                <w:sz w:val="18"/>
              </w:rPr>
              <w:t>DC_66A-66A_n30A</w:t>
            </w:r>
          </w:p>
        </w:tc>
        <w:tc>
          <w:tcPr>
            <w:tcW w:w="1408" w:type="pct"/>
          </w:tcPr>
          <w:p w14:paraId="4B001EE6"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DC_66A_n30A</w:t>
            </w:r>
          </w:p>
        </w:tc>
        <w:tc>
          <w:tcPr>
            <w:tcW w:w="1208" w:type="pct"/>
            <w:shd w:val="clear" w:color="auto" w:fill="auto"/>
            <w:noWrap/>
          </w:tcPr>
          <w:p w14:paraId="5EAE31D9"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No</w:t>
            </w:r>
          </w:p>
        </w:tc>
        <w:tc>
          <w:tcPr>
            <w:tcW w:w="1212" w:type="pct"/>
          </w:tcPr>
          <w:p w14:paraId="5BBB38EF" w14:textId="77777777" w:rsidR="000E14A2" w:rsidRPr="007B6BD5" w:rsidRDefault="000E14A2" w:rsidP="00DB696B">
            <w:pPr>
              <w:spacing w:after="0"/>
              <w:jc w:val="center"/>
              <w:rPr>
                <w:rFonts w:ascii="Arial" w:hAnsi="Arial" w:cs="Arial"/>
                <w:sz w:val="18"/>
                <w:lang w:eastAsia="fi-FI"/>
              </w:rPr>
            </w:pPr>
          </w:p>
        </w:tc>
      </w:tr>
      <w:tr w:rsidR="000E14A2" w:rsidRPr="007B6BD5" w14:paraId="0E4AE762" w14:textId="77777777" w:rsidTr="00937BC4">
        <w:trPr>
          <w:jc w:val="center"/>
        </w:trPr>
        <w:tc>
          <w:tcPr>
            <w:tcW w:w="1172" w:type="pct"/>
            <w:shd w:val="clear" w:color="auto" w:fill="auto"/>
            <w:noWrap/>
          </w:tcPr>
          <w:p w14:paraId="3B0B0992"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zh-CN"/>
              </w:rPr>
              <w:t>DC_66A_n38A</w:t>
            </w:r>
          </w:p>
        </w:tc>
        <w:tc>
          <w:tcPr>
            <w:tcW w:w="1408" w:type="pct"/>
          </w:tcPr>
          <w:p w14:paraId="317AE9DA"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536A126E" w14:textId="77777777" w:rsidR="000E14A2" w:rsidRPr="007B6BD5" w:rsidRDefault="000E14A2" w:rsidP="00DB696B">
            <w:pPr>
              <w:spacing w:after="0"/>
              <w:jc w:val="center"/>
              <w:rPr>
                <w:rFonts w:ascii="Arial" w:hAnsi="Arial"/>
                <w:sz w:val="18"/>
              </w:rPr>
            </w:pPr>
            <w:r w:rsidRPr="007B6BD5">
              <w:rPr>
                <w:rFonts w:ascii="Arial" w:hAnsi="Arial" w:cs="Arial"/>
                <w:sz w:val="18"/>
                <w:lang w:eastAsia="fi-FI"/>
              </w:rPr>
              <w:t>No</w:t>
            </w:r>
          </w:p>
        </w:tc>
        <w:tc>
          <w:tcPr>
            <w:tcW w:w="1212" w:type="pct"/>
          </w:tcPr>
          <w:p w14:paraId="2751F5AE" w14:textId="77777777" w:rsidR="000E14A2" w:rsidRPr="007B6BD5" w:rsidRDefault="000E14A2" w:rsidP="00DB696B">
            <w:pPr>
              <w:spacing w:after="0"/>
              <w:jc w:val="center"/>
              <w:rPr>
                <w:rFonts w:ascii="Arial" w:hAnsi="Arial" w:cs="Arial"/>
                <w:sz w:val="18"/>
                <w:lang w:eastAsia="fi-FI"/>
              </w:rPr>
            </w:pPr>
          </w:p>
        </w:tc>
      </w:tr>
      <w:tr w:rsidR="000E14A2" w:rsidRPr="007B6BD5" w14:paraId="0DD4A05F" w14:textId="77777777" w:rsidTr="00937BC4">
        <w:trPr>
          <w:jc w:val="center"/>
        </w:trPr>
        <w:tc>
          <w:tcPr>
            <w:tcW w:w="1172" w:type="pct"/>
            <w:shd w:val="clear" w:color="auto" w:fill="auto"/>
            <w:noWrap/>
          </w:tcPr>
          <w:p w14:paraId="6A9B65E7"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DC_66A-66A_n38A</w:t>
            </w:r>
          </w:p>
        </w:tc>
        <w:tc>
          <w:tcPr>
            <w:tcW w:w="1408" w:type="pct"/>
          </w:tcPr>
          <w:p w14:paraId="66A13DCF" w14:textId="77777777" w:rsidR="000E14A2" w:rsidRPr="007B6BD5" w:rsidRDefault="000E14A2" w:rsidP="00DB696B">
            <w:pPr>
              <w:spacing w:after="0"/>
              <w:jc w:val="center"/>
              <w:rPr>
                <w:rFonts w:ascii="Arial" w:hAnsi="Arial"/>
                <w:sz w:val="18"/>
                <w:lang w:eastAsia="fi-FI"/>
              </w:rPr>
            </w:pPr>
            <w:r w:rsidRPr="007B6BD5">
              <w:rPr>
                <w:rFonts w:ascii="Arial" w:hAnsi="Arial" w:cs="Arial"/>
                <w:sz w:val="18"/>
                <w:lang w:eastAsia="fi-FI"/>
              </w:rPr>
              <w:t>DC_66A_n38A</w:t>
            </w:r>
          </w:p>
        </w:tc>
        <w:tc>
          <w:tcPr>
            <w:tcW w:w="1208" w:type="pct"/>
            <w:shd w:val="clear" w:color="auto" w:fill="auto"/>
            <w:noWrap/>
          </w:tcPr>
          <w:p w14:paraId="52CD27CF" w14:textId="77777777" w:rsidR="000E14A2" w:rsidRPr="007B6BD5" w:rsidRDefault="000E14A2" w:rsidP="00DB696B">
            <w:pPr>
              <w:spacing w:after="0"/>
              <w:jc w:val="center"/>
              <w:rPr>
                <w:rFonts w:ascii="Arial" w:hAnsi="Arial"/>
                <w:sz w:val="18"/>
              </w:rPr>
            </w:pPr>
            <w:r w:rsidRPr="007B6BD5">
              <w:rPr>
                <w:rFonts w:ascii="Arial" w:hAnsi="Arial" w:cs="Arial"/>
                <w:sz w:val="18"/>
                <w:lang w:eastAsia="fi-FI"/>
              </w:rPr>
              <w:t>No</w:t>
            </w:r>
          </w:p>
        </w:tc>
        <w:tc>
          <w:tcPr>
            <w:tcW w:w="1212" w:type="pct"/>
          </w:tcPr>
          <w:p w14:paraId="237D0279" w14:textId="77777777" w:rsidR="000E14A2" w:rsidRPr="007B6BD5" w:rsidRDefault="000E14A2" w:rsidP="00DB696B">
            <w:pPr>
              <w:spacing w:after="0"/>
              <w:jc w:val="center"/>
              <w:rPr>
                <w:rFonts w:ascii="Arial" w:hAnsi="Arial" w:cs="Arial"/>
                <w:sz w:val="18"/>
                <w:lang w:eastAsia="fi-FI"/>
              </w:rPr>
            </w:pPr>
          </w:p>
        </w:tc>
      </w:tr>
      <w:tr w:rsidR="000E14A2" w:rsidRPr="007B6BD5" w14:paraId="5B1BE875" w14:textId="77777777" w:rsidTr="00937BC4">
        <w:trPr>
          <w:jc w:val="center"/>
        </w:trPr>
        <w:tc>
          <w:tcPr>
            <w:tcW w:w="1172" w:type="pct"/>
            <w:shd w:val="clear" w:color="auto" w:fill="auto"/>
            <w:noWrap/>
          </w:tcPr>
          <w:p w14:paraId="311909C5"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DC_66A_n41A</w:t>
            </w:r>
          </w:p>
          <w:p w14:paraId="2898995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DC_66A_n41C</w:t>
            </w:r>
          </w:p>
        </w:tc>
        <w:tc>
          <w:tcPr>
            <w:tcW w:w="1408" w:type="pct"/>
          </w:tcPr>
          <w:p w14:paraId="013E8E9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57F132B6"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5B33539F" w14:textId="77777777" w:rsidR="000E14A2" w:rsidRPr="007B6BD5" w:rsidRDefault="000E14A2" w:rsidP="00DB696B">
            <w:pPr>
              <w:spacing w:after="0"/>
              <w:jc w:val="center"/>
              <w:rPr>
                <w:rFonts w:ascii="Arial" w:hAnsi="Arial"/>
                <w:sz w:val="18"/>
                <w:lang w:eastAsia="ja-JP"/>
              </w:rPr>
            </w:pPr>
          </w:p>
        </w:tc>
      </w:tr>
      <w:tr w:rsidR="000E14A2" w:rsidRPr="007B6BD5" w14:paraId="32C821C8" w14:textId="77777777" w:rsidTr="00937BC4">
        <w:trPr>
          <w:jc w:val="center"/>
        </w:trPr>
        <w:tc>
          <w:tcPr>
            <w:tcW w:w="1172" w:type="pct"/>
            <w:shd w:val="clear" w:color="auto" w:fill="auto"/>
            <w:noWrap/>
          </w:tcPr>
          <w:p w14:paraId="58B1A758"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DC_66A_n41(2A)</w:t>
            </w:r>
          </w:p>
        </w:tc>
        <w:tc>
          <w:tcPr>
            <w:tcW w:w="1408" w:type="pct"/>
          </w:tcPr>
          <w:p w14:paraId="326DC8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DC_66A_n41A</w:t>
            </w:r>
          </w:p>
        </w:tc>
        <w:tc>
          <w:tcPr>
            <w:tcW w:w="1208" w:type="pct"/>
            <w:shd w:val="clear" w:color="auto" w:fill="auto"/>
            <w:noWrap/>
          </w:tcPr>
          <w:p w14:paraId="38BDB858"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6155C735" w14:textId="77777777" w:rsidR="000E14A2" w:rsidRPr="007B6BD5" w:rsidRDefault="000E14A2" w:rsidP="00DB696B">
            <w:pPr>
              <w:spacing w:after="0"/>
              <w:jc w:val="center"/>
              <w:rPr>
                <w:rFonts w:ascii="Arial" w:hAnsi="Arial"/>
                <w:sz w:val="18"/>
                <w:lang w:eastAsia="ja-JP"/>
              </w:rPr>
            </w:pPr>
          </w:p>
        </w:tc>
      </w:tr>
      <w:tr w:rsidR="000E14A2" w:rsidRPr="007B6BD5" w14:paraId="0B72CEB5" w14:textId="77777777" w:rsidTr="00937BC4">
        <w:trPr>
          <w:jc w:val="center"/>
        </w:trPr>
        <w:tc>
          <w:tcPr>
            <w:tcW w:w="1172" w:type="pct"/>
            <w:shd w:val="clear" w:color="auto" w:fill="auto"/>
            <w:noWrap/>
          </w:tcPr>
          <w:p w14:paraId="42C4D43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DC_66A_n46A</w:t>
            </w:r>
          </w:p>
        </w:tc>
        <w:tc>
          <w:tcPr>
            <w:tcW w:w="1408" w:type="pct"/>
          </w:tcPr>
          <w:p w14:paraId="140E24A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DC_66A_n46A</w:t>
            </w:r>
          </w:p>
        </w:tc>
        <w:tc>
          <w:tcPr>
            <w:tcW w:w="1208" w:type="pct"/>
            <w:shd w:val="clear" w:color="auto" w:fill="auto"/>
            <w:noWrap/>
          </w:tcPr>
          <w:p w14:paraId="7DA149B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2F953DDB" w14:textId="77777777" w:rsidR="000E14A2" w:rsidRPr="007B6BD5" w:rsidDel="00D24888" w:rsidRDefault="000E14A2" w:rsidP="00DB696B">
            <w:pPr>
              <w:spacing w:after="0"/>
              <w:jc w:val="center"/>
              <w:rPr>
                <w:rFonts w:ascii="Arial" w:hAnsi="Arial"/>
                <w:sz w:val="18"/>
                <w:lang w:eastAsia="zh-CN"/>
              </w:rPr>
            </w:pPr>
          </w:p>
        </w:tc>
      </w:tr>
      <w:tr w:rsidR="000E14A2" w:rsidRPr="007B6BD5" w14:paraId="2D719A78" w14:textId="77777777" w:rsidTr="00937BC4">
        <w:trPr>
          <w:jc w:val="center"/>
        </w:trPr>
        <w:tc>
          <w:tcPr>
            <w:tcW w:w="1172" w:type="pct"/>
            <w:shd w:val="clear" w:color="auto" w:fill="auto"/>
            <w:noWrap/>
          </w:tcPr>
          <w:p w14:paraId="4E70A88E"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DC_66A_n48A</w:t>
            </w:r>
          </w:p>
          <w:p w14:paraId="52FF2F4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DC_66A_n48B</w:t>
            </w:r>
          </w:p>
        </w:tc>
        <w:tc>
          <w:tcPr>
            <w:tcW w:w="1408" w:type="pct"/>
          </w:tcPr>
          <w:p w14:paraId="22C5422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0488CFE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0F9DA28C" w14:textId="77777777" w:rsidR="000E14A2" w:rsidRPr="007B6BD5" w:rsidRDefault="000E14A2" w:rsidP="00DB696B">
            <w:pPr>
              <w:spacing w:after="0"/>
              <w:jc w:val="center"/>
              <w:rPr>
                <w:rFonts w:ascii="Arial" w:hAnsi="Arial"/>
                <w:sz w:val="18"/>
                <w:lang w:eastAsia="zh-TW"/>
              </w:rPr>
            </w:pPr>
          </w:p>
        </w:tc>
      </w:tr>
      <w:tr w:rsidR="000E14A2" w:rsidRPr="007B6BD5" w14:paraId="02907811" w14:textId="77777777" w:rsidTr="00937BC4">
        <w:trPr>
          <w:jc w:val="center"/>
        </w:trPr>
        <w:tc>
          <w:tcPr>
            <w:tcW w:w="1172" w:type="pct"/>
            <w:shd w:val="clear" w:color="auto" w:fill="auto"/>
            <w:noWrap/>
          </w:tcPr>
          <w:p w14:paraId="7A3FBD9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DC_66A-66A_n48A</w:t>
            </w:r>
          </w:p>
          <w:p w14:paraId="7A5A2F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DC_66A-66A_n48B</w:t>
            </w:r>
          </w:p>
        </w:tc>
        <w:tc>
          <w:tcPr>
            <w:tcW w:w="1408" w:type="pct"/>
          </w:tcPr>
          <w:p w14:paraId="70EDE66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DC_66A_n48A</w:t>
            </w:r>
          </w:p>
        </w:tc>
        <w:tc>
          <w:tcPr>
            <w:tcW w:w="1208" w:type="pct"/>
            <w:shd w:val="clear" w:color="auto" w:fill="auto"/>
            <w:noWrap/>
          </w:tcPr>
          <w:p w14:paraId="71ADAE26"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2EFEDDD1" w14:textId="77777777" w:rsidR="000E14A2" w:rsidRPr="007B6BD5" w:rsidRDefault="000E14A2" w:rsidP="00DB696B">
            <w:pPr>
              <w:spacing w:after="0"/>
              <w:jc w:val="center"/>
              <w:rPr>
                <w:rFonts w:ascii="Arial" w:hAnsi="Arial"/>
                <w:sz w:val="18"/>
                <w:lang w:eastAsia="zh-TW"/>
              </w:rPr>
            </w:pPr>
          </w:p>
        </w:tc>
      </w:tr>
      <w:tr w:rsidR="000E14A2" w:rsidRPr="007B6BD5" w14:paraId="43663C62" w14:textId="77777777" w:rsidTr="00937BC4">
        <w:trPr>
          <w:jc w:val="center"/>
        </w:trPr>
        <w:tc>
          <w:tcPr>
            <w:tcW w:w="1172" w:type="pct"/>
            <w:shd w:val="clear" w:color="auto" w:fill="auto"/>
            <w:noWrap/>
          </w:tcPr>
          <w:p w14:paraId="7B5ACF2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DC_66A_n71A</w:t>
            </w:r>
          </w:p>
          <w:p w14:paraId="65CB21F4"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DC_66C_n71A</w:t>
            </w:r>
          </w:p>
          <w:p w14:paraId="3CE2835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DC_66A_n71B</w:t>
            </w:r>
          </w:p>
        </w:tc>
        <w:tc>
          <w:tcPr>
            <w:tcW w:w="1408" w:type="pct"/>
          </w:tcPr>
          <w:p w14:paraId="58D5FB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DC_66A_n71A</w:t>
            </w:r>
          </w:p>
        </w:tc>
        <w:tc>
          <w:tcPr>
            <w:tcW w:w="1208" w:type="pct"/>
            <w:shd w:val="clear" w:color="auto" w:fill="auto"/>
            <w:noWrap/>
          </w:tcPr>
          <w:p w14:paraId="24147AC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ja-JP"/>
              </w:rPr>
              <w:t>No</w:t>
            </w:r>
          </w:p>
        </w:tc>
        <w:tc>
          <w:tcPr>
            <w:tcW w:w="1212" w:type="pct"/>
          </w:tcPr>
          <w:p w14:paraId="40B6E46F" w14:textId="77777777" w:rsidR="000E14A2" w:rsidRPr="007B6BD5" w:rsidRDefault="000E14A2" w:rsidP="00DB696B">
            <w:pPr>
              <w:spacing w:after="0"/>
              <w:jc w:val="center"/>
              <w:rPr>
                <w:rFonts w:ascii="Arial" w:hAnsi="Arial"/>
                <w:sz w:val="18"/>
                <w:lang w:eastAsia="ja-JP"/>
              </w:rPr>
            </w:pPr>
          </w:p>
        </w:tc>
      </w:tr>
      <w:tr w:rsidR="000E14A2" w:rsidRPr="007B6BD5" w14:paraId="630A0496" w14:textId="77777777" w:rsidTr="00937BC4">
        <w:trPr>
          <w:jc w:val="center"/>
        </w:trPr>
        <w:tc>
          <w:tcPr>
            <w:tcW w:w="1172" w:type="pct"/>
            <w:shd w:val="clear" w:color="auto" w:fill="auto"/>
            <w:noWrap/>
          </w:tcPr>
          <w:p w14:paraId="44274F12" w14:textId="77777777" w:rsidR="000E14A2" w:rsidRPr="007B6BD5" w:rsidDel="009E21DE" w:rsidRDefault="000E14A2" w:rsidP="00DB696B">
            <w:pPr>
              <w:spacing w:after="0"/>
              <w:jc w:val="center"/>
              <w:rPr>
                <w:rFonts w:ascii="Arial" w:hAnsi="Arial"/>
                <w:sz w:val="18"/>
                <w:lang w:eastAsia="zh-CN"/>
              </w:rPr>
            </w:pPr>
            <w:r w:rsidRPr="007B6BD5">
              <w:rPr>
                <w:rFonts w:ascii="Arial" w:hAnsi="Arial"/>
                <w:sz w:val="18"/>
                <w:szCs w:val="18"/>
              </w:rPr>
              <w:t>DC_66A-66A_n71A</w:t>
            </w:r>
          </w:p>
        </w:tc>
        <w:tc>
          <w:tcPr>
            <w:tcW w:w="1408" w:type="pct"/>
          </w:tcPr>
          <w:p w14:paraId="33114CB7" w14:textId="77777777" w:rsidR="000E14A2" w:rsidRPr="007B6BD5" w:rsidDel="009E21DE" w:rsidRDefault="000E14A2" w:rsidP="00DB696B">
            <w:pPr>
              <w:spacing w:after="0"/>
              <w:jc w:val="center"/>
              <w:rPr>
                <w:rFonts w:ascii="Arial" w:hAnsi="Arial"/>
                <w:sz w:val="18"/>
                <w:lang w:eastAsia="zh-CN"/>
              </w:rPr>
            </w:pPr>
            <w:r w:rsidRPr="007B6BD5">
              <w:rPr>
                <w:rFonts w:ascii="Arial" w:hAnsi="Arial"/>
                <w:sz w:val="18"/>
                <w:szCs w:val="18"/>
              </w:rPr>
              <w:t>DC_66A_n71A</w:t>
            </w:r>
          </w:p>
        </w:tc>
        <w:tc>
          <w:tcPr>
            <w:tcW w:w="1208" w:type="pct"/>
            <w:shd w:val="clear" w:color="auto" w:fill="auto"/>
            <w:noWrap/>
          </w:tcPr>
          <w:p w14:paraId="39B8E6E4" w14:textId="77777777" w:rsidR="000E14A2" w:rsidRPr="007B6BD5" w:rsidDel="009E21DE" w:rsidRDefault="000E14A2" w:rsidP="00DB696B">
            <w:pPr>
              <w:spacing w:after="0"/>
              <w:jc w:val="center"/>
              <w:rPr>
                <w:rFonts w:ascii="Arial" w:hAnsi="Arial"/>
                <w:sz w:val="18"/>
                <w:lang w:eastAsia="ja-JP"/>
              </w:rPr>
            </w:pPr>
            <w:r w:rsidRPr="007B6BD5">
              <w:rPr>
                <w:rFonts w:ascii="Arial" w:hAnsi="Arial"/>
                <w:sz w:val="18"/>
                <w:szCs w:val="18"/>
              </w:rPr>
              <w:t>No</w:t>
            </w:r>
          </w:p>
        </w:tc>
        <w:tc>
          <w:tcPr>
            <w:tcW w:w="1212" w:type="pct"/>
          </w:tcPr>
          <w:p w14:paraId="057E8D93" w14:textId="77777777" w:rsidR="000E14A2" w:rsidRPr="007B6BD5" w:rsidRDefault="000E14A2" w:rsidP="00DB696B">
            <w:pPr>
              <w:spacing w:after="0"/>
              <w:jc w:val="center"/>
              <w:rPr>
                <w:rFonts w:ascii="Arial" w:hAnsi="Arial"/>
                <w:sz w:val="18"/>
                <w:szCs w:val="18"/>
              </w:rPr>
            </w:pPr>
          </w:p>
        </w:tc>
      </w:tr>
      <w:tr w:rsidR="000E14A2" w:rsidRPr="007B6BD5" w14:paraId="24F0CB68" w14:textId="77777777" w:rsidTr="00937BC4">
        <w:trPr>
          <w:jc w:val="center"/>
        </w:trPr>
        <w:tc>
          <w:tcPr>
            <w:tcW w:w="1172" w:type="pct"/>
            <w:shd w:val="clear" w:color="auto" w:fill="auto"/>
            <w:noWrap/>
          </w:tcPr>
          <w:p w14:paraId="125ED393"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DC_66A_n77A</w:t>
            </w:r>
          </w:p>
          <w:p w14:paraId="5AE76327" w14:textId="77777777" w:rsidR="000E14A2" w:rsidRPr="007B6BD5" w:rsidRDefault="000E14A2" w:rsidP="00DB696B">
            <w:pPr>
              <w:spacing w:after="0"/>
              <w:jc w:val="center"/>
              <w:rPr>
                <w:rFonts w:ascii="Arial" w:hAnsi="Arial"/>
                <w:sz w:val="18"/>
                <w:szCs w:val="18"/>
              </w:rPr>
            </w:pPr>
            <w:r w:rsidRPr="007B6BD5">
              <w:rPr>
                <w:rFonts w:ascii="Arial" w:hAnsi="Arial"/>
                <w:sz w:val="18"/>
                <w:lang w:eastAsia="ko-KR"/>
              </w:rPr>
              <w:t>DC_66A_n77C</w:t>
            </w:r>
            <w:r w:rsidRPr="007B6BD5">
              <w:rPr>
                <w:rFonts w:ascii="Arial" w:hAnsi="Arial"/>
                <w:sz w:val="18"/>
                <w:vertAlign w:val="superscript"/>
                <w:lang w:eastAsia="fi-FI"/>
              </w:rPr>
              <w:t>21</w:t>
            </w:r>
          </w:p>
        </w:tc>
        <w:tc>
          <w:tcPr>
            <w:tcW w:w="1408" w:type="pct"/>
          </w:tcPr>
          <w:p w14:paraId="79D3A43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474F8BAD" w14:textId="77777777" w:rsidR="000E14A2" w:rsidRPr="007B6BD5" w:rsidRDefault="000E14A2" w:rsidP="00DB696B">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51AE4097" w14:textId="77777777" w:rsidR="000E14A2" w:rsidRPr="007B6BD5" w:rsidDel="00D24888" w:rsidRDefault="000E14A2" w:rsidP="00DB696B">
            <w:pPr>
              <w:spacing w:after="0"/>
              <w:jc w:val="center"/>
              <w:rPr>
                <w:rFonts w:ascii="Arial" w:hAnsi="Arial"/>
                <w:sz w:val="18"/>
                <w:lang w:eastAsia="zh-CN"/>
              </w:rPr>
            </w:pPr>
          </w:p>
        </w:tc>
      </w:tr>
      <w:tr w:rsidR="000E14A2" w:rsidRPr="007B6BD5" w14:paraId="0163CBEF" w14:textId="77777777" w:rsidTr="00937BC4">
        <w:trPr>
          <w:jc w:val="center"/>
        </w:trPr>
        <w:tc>
          <w:tcPr>
            <w:tcW w:w="1172" w:type="pct"/>
            <w:shd w:val="clear" w:color="auto" w:fill="auto"/>
            <w:noWrap/>
          </w:tcPr>
          <w:p w14:paraId="44B8137F"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DC_66A_n77(2A)</w:t>
            </w:r>
            <w:r w:rsidRPr="007B6BD5">
              <w:rPr>
                <w:rFonts w:ascii="Arial" w:hAnsi="Arial"/>
                <w:sz w:val="18"/>
                <w:vertAlign w:val="superscript"/>
                <w:lang w:eastAsia="fi-FI"/>
              </w:rPr>
              <w:t>21</w:t>
            </w:r>
          </w:p>
        </w:tc>
        <w:tc>
          <w:tcPr>
            <w:tcW w:w="1408" w:type="pct"/>
          </w:tcPr>
          <w:p w14:paraId="64D0CA3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38EBCE4B"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4955F34E" w14:textId="77777777" w:rsidR="000E14A2" w:rsidRPr="007B6BD5" w:rsidDel="00D24888" w:rsidRDefault="000E14A2" w:rsidP="00DB696B">
            <w:pPr>
              <w:spacing w:after="0"/>
              <w:jc w:val="center"/>
              <w:rPr>
                <w:rFonts w:ascii="Arial" w:hAnsi="Arial"/>
                <w:sz w:val="18"/>
                <w:lang w:eastAsia="zh-CN"/>
              </w:rPr>
            </w:pPr>
          </w:p>
        </w:tc>
      </w:tr>
      <w:tr w:rsidR="000E14A2" w:rsidRPr="007B6BD5" w14:paraId="48700A42" w14:textId="77777777" w:rsidTr="00937BC4">
        <w:trPr>
          <w:jc w:val="center"/>
        </w:trPr>
        <w:tc>
          <w:tcPr>
            <w:tcW w:w="1172" w:type="pct"/>
            <w:shd w:val="clear" w:color="auto" w:fill="auto"/>
            <w:noWrap/>
          </w:tcPr>
          <w:p w14:paraId="6C93461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ko-KR"/>
              </w:rPr>
              <w:t>DC_66A-66A_n77A</w:t>
            </w:r>
            <w:r w:rsidRPr="007B6BD5">
              <w:rPr>
                <w:rFonts w:ascii="Arial" w:hAnsi="Arial"/>
                <w:sz w:val="18"/>
                <w:vertAlign w:val="superscript"/>
                <w:lang w:eastAsia="fi-FI"/>
              </w:rPr>
              <w:t>21</w:t>
            </w:r>
          </w:p>
          <w:p w14:paraId="68F40DDC" w14:textId="77777777" w:rsidR="000E14A2" w:rsidRPr="007B6BD5" w:rsidRDefault="000E14A2" w:rsidP="00DB696B">
            <w:pPr>
              <w:spacing w:after="0"/>
              <w:jc w:val="center"/>
              <w:rPr>
                <w:rFonts w:ascii="Arial" w:hAnsi="Arial"/>
                <w:sz w:val="18"/>
                <w:szCs w:val="18"/>
              </w:rPr>
            </w:pPr>
            <w:r w:rsidRPr="007B6BD5">
              <w:rPr>
                <w:rFonts w:ascii="Arial" w:hAnsi="Arial"/>
                <w:sz w:val="18"/>
                <w:lang w:eastAsia="zh-TW"/>
              </w:rPr>
              <w:t>DC_66A-66A_n77C</w:t>
            </w:r>
            <w:r w:rsidRPr="007B6BD5">
              <w:rPr>
                <w:rFonts w:ascii="Arial" w:hAnsi="Arial"/>
                <w:sz w:val="18"/>
                <w:vertAlign w:val="superscript"/>
                <w:lang w:eastAsia="fi-FI"/>
              </w:rPr>
              <w:t>21</w:t>
            </w:r>
          </w:p>
        </w:tc>
        <w:tc>
          <w:tcPr>
            <w:tcW w:w="1408" w:type="pct"/>
          </w:tcPr>
          <w:p w14:paraId="75C496E5" w14:textId="77777777" w:rsidR="000E14A2" w:rsidRPr="007B6BD5" w:rsidRDefault="000E14A2" w:rsidP="00DB696B">
            <w:pPr>
              <w:spacing w:after="0"/>
              <w:jc w:val="center"/>
              <w:rPr>
                <w:rFonts w:ascii="Arial" w:hAnsi="Arial"/>
                <w:sz w:val="18"/>
                <w:szCs w:val="18"/>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11DDD790" w14:textId="77777777" w:rsidR="000E14A2" w:rsidRPr="007B6BD5" w:rsidRDefault="000E14A2" w:rsidP="00DB696B">
            <w:pPr>
              <w:spacing w:after="0"/>
              <w:jc w:val="center"/>
              <w:rPr>
                <w:rFonts w:ascii="Arial" w:hAnsi="Arial"/>
                <w:sz w:val="18"/>
                <w:szCs w:val="18"/>
              </w:rPr>
            </w:pPr>
            <w:r w:rsidRPr="007B6BD5">
              <w:rPr>
                <w:rFonts w:ascii="Arial" w:hAnsi="Arial"/>
                <w:sz w:val="18"/>
                <w:szCs w:val="18"/>
                <w:lang w:eastAsia="zh-TW"/>
              </w:rPr>
              <w:t>DC_66_n77</w:t>
            </w:r>
          </w:p>
        </w:tc>
        <w:tc>
          <w:tcPr>
            <w:tcW w:w="1212" w:type="pct"/>
          </w:tcPr>
          <w:p w14:paraId="06A37945" w14:textId="77777777" w:rsidR="000E14A2" w:rsidRPr="007B6BD5" w:rsidDel="00D24888" w:rsidRDefault="000E14A2" w:rsidP="00DB696B">
            <w:pPr>
              <w:spacing w:after="0"/>
              <w:jc w:val="center"/>
              <w:rPr>
                <w:rFonts w:ascii="Arial" w:hAnsi="Arial"/>
                <w:sz w:val="18"/>
                <w:lang w:eastAsia="zh-CN"/>
              </w:rPr>
            </w:pPr>
          </w:p>
        </w:tc>
      </w:tr>
      <w:tr w:rsidR="000E14A2" w:rsidRPr="007B6BD5" w14:paraId="194EFC50" w14:textId="77777777" w:rsidTr="00937BC4">
        <w:trPr>
          <w:jc w:val="center"/>
        </w:trPr>
        <w:tc>
          <w:tcPr>
            <w:tcW w:w="1172" w:type="pct"/>
            <w:shd w:val="clear" w:color="auto" w:fill="auto"/>
            <w:noWrap/>
          </w:tcPr>
          <w:p w14:paraId="0D4656AE"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fi-FI"/>
              </w:rPr>
              <w:lastRenderedPageBreak/>
              <w:t>DC_66A-66A_n77(2A)</w:t>
            </w:r>
            <w:r w:rsidRPr="007B6BD5">
              <w:rPr>
                <w:rFonts w:ascii="Arial" w:hAnsi="Arial"/>
                <w:sz w:val="18"/>
                <w:vertAlign w:val="superscript"/>
                <w:lang w:eastAsia="fi-FI"/>
              </w:rPr>
              <w:t>21</w:t>
            </w:r>
          </w:p>
        </w:tc>
        <w:tc>
          <w:tcPr>
            <w:tcW w:w="1408" w:type="pct"/>
          </w:tcPr>
          <w:p w14:paraId="5E77F660"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3B339E50"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lang w:eastAsia="zh-TW"/>
              </w:rPr>
              <w:t>DC_66_n77</w:t>
            </w:r>
          </w:p>
        </w:tc>
        <w:tc>
          <w:tcPr>
            <w:tcW w:w="1212" w:type="pct"/>
          </w:tcPr>
          <w:p w14:paraId="464D29F2" w14:textId="77777777" w:rsidR="000E14A2" w:rsidRPr="007B6BD5" w:rsidDel="00D24888" w:rsidRDefault="000E14A2" w:rsidP="00DB696B">
            <w:pPr>
              <w:spacing w:after="0"/>
              <w:jc w:val="center"/>
              <w:rPr>
                <w:rFonts w:ascii="Arial" w:hAnsi="Arial"/>
                <w:sz w:val="18"/>
                <w:lang w:eastAsia="zh-CN"/>
              </w:rPr>
            </w:pPr>
          </w:p>
        </w:tc>
      </w:tr>
      <w:tr w:rsidR="000E14A2" w:rsidRPr="007B6BD5" w14:paraId="38138FD0" w14:textId="77777777" w:rsidTr="00937BC4">
        <w:trPr>
          <w:jc w:val="center"/>
        </w:trPr>
        <w:tc>
          <w:tcPr>
            <w:tcW w:w="1172" w:type="pct"/>
            <w:shd w:val="clear" w:color="auto" w:fill="auto"/>
            <w:noWrap/>
          </w:tcPr>
          <w:p w14:paraId="063242E9"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ko-KR"/>
              </w:rPr>
              <w:t>DC_66A-66A-66A_n77A</w:t>
            </w:r>
            <w:r w:rsidRPr="007B6BD5">
              <w:rPr>
                <w:rFonts w:ascii="Arial" w:hAnsi="Arial"/>
                <w:sz w:val="18"/>
                <w:vertAlign w:val="superscript"/>
                <w:lang w:eastAsia="fi-FI"/>
              </w:rPr>
              <w:t>21</w:t>
            </w:r>
          </w:p>
          <w:p w14:paraId="513DA0D0" w14:textId="77777777" w:rsidR="000E14A2" w:rsidRPr="007B6BD5" w:rsidRDefault="000E14A2" w:rsidP="00DB696B">
            <w:pPr>
              <w:spacing w:after="0"/>
              <w:jc w:val="center"/>
              <w:rPr>
                <w:rFonts w:ascii="Arial" w:hAnsi="Arial"/>
                <w:sz w:val="18"/>
                <w:lang w:eastAsia="ko-KR"/>
              </w:rPr>
            </w:pPr>
            <w:r w:rsidRPr="007B6BD5">
              <w:rPr>
                <w:rFonts w:ascii="Arial" w:hAnsi="Arial"/>
                <w:sz w:val="18"/>
                <w:szCs w:val="24"/>
                <w:lang w:eastAsia="fi-FI"/>
              </w:rPr>
              <w:t>DC_66A-66A-66A_n77C</w:t>
            </w:r>
            <w:r w:rsidRPr="007B6BD5">
              <w:rPr>
                <w:rFonts w:ascii="Arial" w:hAnsi="Arial"/>
                <w:sz w:val="18"/>
                <w:vertAlign w:val="superscript"/>
                <w:lang w:eastAsia="fi-FI"/>
              </w:rPr>
              <w:t>21</w:t>
            </w:r>
          </w:p>
        </w:tc>
        <w:tc>
          <w:tcPr>
            <w:tcW w:w="1408" w:type="pct"/>
          </w:tcPr>
          <w:p w14:paraId="444F1F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2A88DB88"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5F5AC3BA" w14:textId="77777777" w:rsidR="000E14A2" w:rsidRPr="007B6BD5" w:rsidDel="00D24888" w:rsidRDefault="000E14A2" w:rsidP="00DB696B">
            <w:pPr>
              <w:spacing w:after="0"/>
              <w:jc w:val="center"/>
              <w:rPr>
                <w:rFonts w:ascii="Arial" w:hAnsi="Arial"/>
                <w:sz w:val="18"/>
                <w:lang w:eastAsia="zh-CN"/>
              </w:rPr>
            </w:pPr>
          </w:p>
        </w:tc>
      </w:tr>
      <w:tr w:rsidR="000E14A2" w:rsidRPr="007B6BD5" w14:paraId="32B1AAF6" w14:textId="77777777" w:rsidTr="00937BC4">
        <w:trPr>
          <w:jc w:val="center"/>
        </w:trPr>
        <w:tc>
          <w:tcPr>
            <w:tcW w:w="1172" w:type="pct"/>
            <w:shd w:val="clear" w:color="auto" w:fill="auto"/>
            <w:noWrap/>
          </w:tcPr>
          <w:p w14:paraId="6180DED9" w14:textId="77777777" w:rsidR="000E14A2" w:rsidRPr="007B6BD5" w:rsidRDefault="000E14A2" w:rsidP="00DB696B">
            <w:pPr>
              <w:spacing w:after="0"/>
              <w:jc w:val="center"/>
              <w:rPr>
                <w:rFonts w:ascii="Arial" w:hAnsi="Arial"/>
                <w:sz w:val="18"/>
                <w:lang w:eastAsia="ko-KR"/>
              </w:rPr>
            </w:pPr>
            <w:r w:rsidRPr="007B6BD5">
              <w:rPr>
                <w:rFonts w:ascii="Arial" w:hAnsi="Arial"/>
                <w:sz w:val="18"/>
                <w:lang w:eastAsia="ko-KR"/>
              </w:rPr>
              <w:t>DC_66A-66A-66A_n77(2A)</w:t>
            </w:r>
            <w:r w:rsidRPr="007B6BD5">
              <w:rPr>
                <w:rFonts w:ascii="Arial" w:hAnsi="Arial"/>
                <w:sz w:val="18"/>
                <w:vertAlign w:val="superscript"/>
                <w:lang w:eastAsia="fi-FI"/>
              </w:rPr>
              <w:t>21</w:t>
            </w:r>
          </w:p>
        </w:tc>
        <w:tc>
          <w:tcPr>
            <w:tcW w:w="1408" w:type="pct"/>
          </w:tcPr>
          <w:p w14:paraId="27F2253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DC_66A_n77A</w:t>
            </w:r>
            <w:r w:rsidRPr="007B6BD5">
              <w:rPr>
                <w:rFonts w:ascii="Arial" w:hAnsi="Arial"/>
                <w:sz w:val="18"/>
                <w:vertAlign w:val="superscript"/>
                <w:lang w:eastAsia="fi-FI"/>
              </w:rPr>
              <w:t>21</w:t>
            </w:r>
          </w:p>
        </w:tc>
        <w:tc>
          <w:tcPr>
            <w:tcW w:w="1208" w:type="pct"/>
            <w:shd w:val="clear" w:color="auto" w:fill="auto"/>
            <w:noWrap/>
          </w:tcPr>
          <w:p w14:paraId="0F899408" w14:textId="77777777" w:rsidR="000E14A2" w:rsidRPr="007B6BD5" w:rsidRDefault="000E14A2" w:rsidP="00DB696B">
            <w:pPr>
              <w:spacing w:after="0"/>
              <w:jc w:val="center"/>
              <w:rPr>
                <w:rFonts w:ascii="Arial" w:hAnsi="Arial"/>
                <w:sz w:val="18"/>
                <w:szCs w:val="18"/>
                <w:lang w:eastAsia="zh-TW"/>
              </w:rPr>
            </w:pPr>
            <w:r w:rsidRPr="007B6BD5">
              <w:rPr>
                <w:rFonts w:ascii="Arial" w:hAnsi="Arial"/>
                <w:sz w:val="18"/>
                <w:szCs w:val="18"/>
                <w:lang w:eastAsia="zh-TW"/>
              </w:rPr>
              <w:t>DC_66_n77</w:t>
            </w:r>
          </w:p>
        </w:tc>
        <w:tc>
          <w:tcPr>
            <w:tcW w:w="1212" w:type="pct"/>
          </w:tcPr>
          <w:p w14:paraId="2C00B878" w14:textId="77777777" w:rsidR="000E14A2" w:rsidRPr="007B6BD5" w:rsidDel="00D24888" w:rsidRDefault="000E14A2" w:rsidP="00DB696B">
            <w:pPr>
              <w:spacing w:after="0"/>
              <w:jc w:val="center"/>
              <w:rPr>
                <w:rFonts w:ascii="Arial" w:hAnsi="Arial"/>
                <w:sz w:val="18"/>
                <w:lang w:eastAsia="zh-CN"/>
              </w:rPr>
            </w:pPr>
          </w:p>
        </w:tc>
      </w:tr>
      <w:tr w:rsidR="000E14A2" w:rsidRPr="007B6BD5" w14:paraId="027A68DC" w14:textId="77777777" w:rsidTr="00937BC4">
        <w:trPr>
          <w:jc w:val="center"/>
        </w:trPr>
        <w:tc>
          <w:tcPr>
            <w:tcW w:w="1172" w:type="pct"/>
            <w:shd w:val="clear" w:color="auto" w:fill="auto"/>
            <w:noWrap/>
          </w:tcPr>
          <w:p w14:paraId="64F8714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p>
        </w:tc>
        <w:tc>
          <w:tcPr>
            <w:tcW w:w="1408" w:type="pct"/>
          </w:tcPr>
          <w:p w14:paraId="2A1E05A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p>
        </w:tc>
        <w:tc>
          <w:tcPr>
            <w:tcW w:w="1208" w:type="pct"/>
            <w:shd w:val="clear" w:color="auto" w:fill="auto"/>
            <w:noWrap/>
          </w:tcPr>
          <w:p w14:paraId="5CCB001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72CECC24" w14:textId="77777777" w:rsidR="000E14A2" w:rsidRPr="007B6BD5" w:rsidRDefault="000E14A2" w:rsidP="00DB696B">
            <w:pPr>
              <w:spacing w:after="0"/>
              <w:jc w:val="center"/>
              <w:rPr>
                <w:rFonts w:ascii="Arial" w:hAnsi="Arial"/>
                <w:sz w:val="18"/>
                <w:lang w:eastAsia="ja-JP"/>
              </w:rPr>
            </w:pPr>
          </w:p>
        </w:tc>
      </w:tr>
      <w:tr w:rsidR="000E14A2" w:rsidRPr="007B6BD5" w14:paraId="597F24F6" w14:textId="77777777" w:rsidTr="00937BC4">
        <w:trPr>
          <w:jc w:val="center"/>
        </w:trPr>
        <w:tc>
          <w:tcPr>
            <w:tcW w:w="1172" w:type="pct"/>
            <w:shd w:val="clear" w:color="auto" w:fill="auto"/>
            <w:noWrap/>
          </w:tcPr>
          <w:p w14:paraId="2D15631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DC_66A_n78(2A)</w:t>
            </w:r>
            <w:r>
              <w:rPr>
                <w:rFonts w:ascii="Arial" w:hAnsi="Arial"/>
                <w:sz w:val="18"/>
                <w:vertAlign w:val="superscript"/>
                <w:lang w:eastAsia="fi-FI"/>
              </w:rPr>
              <w:t xml:space="preserve"> </w:t>
            </w:r>
            <w:r w:rsidRPr="007B6BD5">
              <w:rPr>
                <w:rFonts w:ascii="Arial" w:hAnsi="Arial"/>
                <w:sz w:val="18"/>
                <w:vertAlign w:val="superscript"/>
                <w:lang w:eastAsia="fi-FI"/>
              </w:rPr>
              <w:t>21</w:t>
            </w:r>
          </w:p>
        </w:tc>
        <w:tc>
          <w:tcPr>
            <w:tcW w:w="1408" w:type="pct"/>
          </w:tcPr>
          <w:p w14:paraId="28863DE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410260C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34858B0" w14:textId="77777777" w:rsidR="000E14A2" w:rsidRPr="007B6BD5" w:rsidRDefault="000E14A2" w:rsidP="00DB696B">
            <w:pPr>
              <w:spacing w:after="0"/>
              <w:jc w:val="center"/>
              <w:rPr>
                <w:rFonts w:ascii="Arial" w:hAnsi="Arial"/>
                <w:sz w:val="18"/>
                <w:lang w:eastAsia="ja-JP"/>
              </w:rPr>
            </w:pPr>
          </w:p>
        </w:tc>
      </w:tr>
      <w:tr w:rsidR="000E14A2" w:rsidRPr="007B6BD5" w14:paraId="7D2B5103" w14:textId="77777777" w:rsidTr="00937BC4">
        <w:trPr>
          <w:jc w:val="center"/>
        </w:trPr>
        <w:tc>
          <w:tcPr>
            <w:tcW w:w="1172" w:type="pct"/>
            <w:shd w:val="clear" w:color="auto" w:fill="auto"/>
            <w:noWrap/>
          </w:tcPr>
          <w:p w14:paraId="7DB9E713"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DC_66A-66A_n78A</w:t>
            </w:r>
            <w:r w:rsidRPr="007B6BD5">
              <w:rPr>
                <w:rFonts w:ascii="Arial" w:hAnsi="Arial"/>
                <w:sz w:val="18"/>
                <w:vertAlign w:val="superscript"/>
                <w:lang w:eastAsia="fi-FI"/>
              </w:rPr>
              <w:t>21</w:t>
            </w:r>
          </w:p>
        </w:tc>
        <w:tc>
          <w:tcPr>
            <w:tcW w:w="1408" w:type="pct"/>
          </w:tcPr>
          <w:p w14:paraId="5FE2D1D1"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1B9819F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528E6CF" w14:textId="77777777" w:rsidR="000E14A2" w:rsidRPr="007B6BD5" w:rsidRDefault="000E14A2" w:rsidP="00DB696B">
            <w:pPr>
              <w:spacing w:after="0"/>
              <w:jc w:val="center"/>
              <w:rPr>
                <w:rFonts w:ascii="Arial" w:hAnsi="Arial"/>
                <w:sz w:val="18"/>
                <w:lang w:eastAsia="ja-JP"/>
              </w:rPr>
            </w:pPr>
          </w:p>
        </w:tc>
      </w:tr>
      <w:tr w:rsidR="000E14A2" w:rsidRPr="007B6BD5" w14:paraId="077BF88E" w14:textId="77777777" w:rsidTr="00937BC4">
        <w:trPr>
          <w:jc w:val="center"/>
        </w:trPr>
        <w:tc>
          <w:tcPr>
            <w:tcW w:w="1172" w:type="pct"/>
            <w:shd w:val="clear" w:color="auto" w:fill="auto"/>
            <w:noWrap/>
          </w:tcPr>
          <w:p w14:paraId="01CFDAAD" w14:textId="77777777" w:rsidR="000E14A2" w:rsidRPr="007B6BD5" w:rsidRDefault="000E14A2" w:rsidP="00DB696B">
            <w:pPr>
              <w:spacing w:after="0"/>
              <w:jc w:val="center"/>
              <w:rPr>
                <w:rFonts w:ascii="Arial" w:hAnsi="Arial"/>
                <w:sz w:val="18"/>
                <w:lang w:eastAsia="ja-JP"/>
              </w:rPr>
            </w:pPr>
            <w:r w:rsidRPr="007B6BD5">
              <w:rPr>
                <w:rFonts w:ascii="Arial" w:hAnsi="Arial"/>
                <w:sz w:val="18"/>
              </w:rPr>
              <w:t>DC_66A-66A_n78(2A)</w:t>
            </w:r>
            <w:r w:rsidRPr="007B6BD5">
              <w:rPr>
                <w:rFonts w:ascii="Arial" w:hAnsi="Arial"/>
                <w:sz w:val="18"/>
                <w:vertAlign w:val="superscript"/>
                <w:lang w:eastAsia="fi-FI"/>
              </w:rPr>
              <w:t>21</w:t>
            </w:r>
          </w:p>
        </w:tc>
        <w:tc>
          <w:tcPr>
            <w:tcW w:w="1408" w:type="pct"/>
          </w:tcPr>
          <w:p w14:paraId="1E04D89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DC_66A_n78A</w:t>
            </w:r>
            <w:r w:rsidRPr="007B6BD5">
              <w:rPr>
                <w:rFonts w:ascii="Arial" w:hAnsi="Arial"/>
                <w:sz w:val="18"/>
                <w:vertAlign w:val="superscript"/>
                <w:lang w:eastAsia="fi-FI"/>
              </w:rPr>
              <w:t>21</w:t>
            </w:r>
          </w:p>
        </w:tc>
        <w:tc>
          <w:tcPr>
            <w:tcW w:w="1208" w:type="pct"/>
            <w:shd w:val="clear" w:color="auto" w:fill="auto"/>
            <w:noWrap/>
          </w:tcPr>
          <w:p w14:paraId="3AF700F7"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30ECCCDD" w14:textId="77777777" w:rsidR="000E14A2" w:rsidRPr="007B6BD5" w:rsidRDefault="000E14A2" w:rsidP="00DB696B">
            <w:pPr>
              <w:spacing w:after="0"/>
              <w:jc w:val="center"/>
              <w:rPr>
                <w:rFonts w:ascii="Arial" w:hAnsi="Arial"/>
                <w:sz w:val="18"/>
                <w:lang w:eastAsia="ja-JP"/>
              </w:rPr>
            </w:pPr>
          </w:p>
        </w:tc>
      </w:tr>
      <w:tr w:rsidR="000E14A2" w:rsidRPr="007B6BD5" w14:paraId="24C1E910" w14:textId="77777777" w:rsidTr="00937BC4">
        <w:trPr>
          <w:jc w:val="center"/>
        </w:trPr>
        <w:tc>
          <w:tcPr>
            <w:tcW w:w="1172" w:type="pct"/>
            <w:shd w:val="clear" w:color="auto" w:fill="auto"/>
            <w:noWrap/>
            <w:vAlign w:val="center"/>
          </w:tcPr>
          <w:p w14:paraId="39FB10E4"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DC_68A_n1A</w:t>
            </w:r>
          </w:p>
        </w:tc>
        <w:tc>
          <w:tcPr>
            <w:tcW w:w="1408" w:type="pct"/>
            <w:vAlign w:val="center"/>
          </w:tcPr>
          <w:p w14:paraId="6FC3C23B"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DC_68A_n1A</w:t>
            </w:r>
          </w:p>
        </w:tc>
        <w:tc>
          <w:tcPr>
            <w:tcW w:w="1208" w:type="pct"/>
            <w:shd w:val="clear" w:color="auto" w:fill="auto"/>
            <w:noWrap/>
          </w:tcPr>
          <w:p w14:paraId="43FF559B"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35840509" w14:textId="77777777" w:rsidR="000E14A2" w:rsidRPr="007B6BD5" w:rsidRDefault="000E14A2" w:rsidP="00DB696B">
            <w:pPr>
              <w:spacing w:after="0"/>
              <w:jc w:val="center"/>
              <w:rPr>
                <w:rFonts w:ascii="Arial" w:hAnsi="Arial"/>
                <w:sz w:val="18"/>
                <w:lang w:eastAsia="ja-JP"/>
              </w:rPr>
            </w:pPr>
          </w:p>
        </w:tc>
      </w:tr>
      <w:tr w:rsidR="000E14A2" w:rsidRPr="007B6BD5" w14:paraId="2ED1F9B4" w14:textId="77777777" w:rsidTr="00937BC4">
        <w:trPr>
          <w:jc w:val="center"/>
        </w:trPr>
        <w:tc>
          <w:tcPr>
            <w:tcW w:w="1172" w:type="pct"/>
            <w:shd w:val="clear" w:color="auto" w:fill="auto"/>
            <w:noWrap/>
            <w:vAlign w:val="center"/>
          </w:tcPr>
          <w:p w14:paraId="3E16C688"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w:t>
            </w:r>
            <w:r w:rsidRPr="00AA5040">
              <w:rPr>
                <w:rFonts w:ascii="Arial" w:eastAsia="MS Mincho" w:hAnsi="Arial" w:cs="Arial"/>
                <w:sz w:val="18"/>
                <w:szCs w:val="18"/>
                <w:lang w:eastAsia="ja-JP"/>
              </w:rPr>
              <w:t>A</w:t>
            </w:r>
          </w:p>
        </w:tc>
        <w:tc>
          <w:tcPr>
            <w:tcW w:w="1408" w:type="pct"/>
            <w:vAlign w:val="center"/>
          </w:tcPr>
          <w:p w14:paraId="0ACB2055"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w:t>
            </w:r>
            <w:r w:rsidRPr="00397073">
              <w:rPr>
                <w:rFonts w:ascii="Arial" w:eastAsia="MS Mincho" w:hAnsi="Arial" w:cs="Arial"/>
                <w:sz w:val="18"/>
                <w:szCs w:val="18"/>
                <w:lang w:eastAsia="ja-JP"/>
              </w:rPr>
              <w:t>A</w:t>
            </w:r>
          </w:p>
        </w:tc>
        <w:tc>
          <w:tcPr>
            <w:tcW w:w="1208" w:type="pct"/>
            <w:shd w:val="clear" w:color="auto" w:fill="auto"/>
            <w:noWrap/>
          </w:tcPr>
          <w:p w14:paraId="2DA416F3"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B11395A" w14:textId="77777777" w:rsidR="000E14A2" w:rsidRPr="007B6BD5" w:rsidRDefault="000E14A2" w:rsidP="00DB696B">
            <w:pPr>
              <w:spacing w:after="0"/>
              <w:jc w:val="center"/>
              <w:rPr>
                <w:rFonts w:ascii="Arial" w:hAnsi="Arial"/>
                <w:sz w:val="18"/>
                <w:lang w:eastAsia="ja-JP"/>
              </w:rPr>
            </w:pPr>
          </w:p>
        </w:tc>
      </w:tr>
      <w:tr w:rsidR="000E14A2" w:rsidRPr="007B6BD5" w14:paraId="475ACAD8" w14:textId="77777777" w:rsidTr="00937BC4">
        <w:trPr>
          <w:jc w:val="center"/>
        </w:trPr>
        <w:tc>
          <w:tcPr>
            <w:tcW w:w="1172" w:type="pct"/>
            <w:shd w:val="clear" w:color="auto" w:fill="auto"/>
            <w:noWrap/>
            <w:vAlign w:val="center"/>
          </w:tcPr>
          <w:p w14:paraId="48653739"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w:t>
            </w:r>
            <w:r w:rsidRPr="00AA5040">
              <w:rPr>
                <w:rFonts w:ascii="Arial" w:eastAsia="MS Mincho" w:hAnsi="Arial" w:cs="Arial"/>
                <w:sz w:val="18"/>
                <w:szCs w:val="18"/>
                <w:lang w:eastAsia="ja-JP"/>
              </w:rPr>
              <w:t>A</w:t>
            </w:r>
          </w:p>
        </w:tc>
        <w:tc>
          <w:tcPr>
            <w:tcW w:w="1408" w:type="pct"/>
            <w:vAlign w:val="center"/>
          </w:tcPr>
          <w:p w14:paraId="6E044E76"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w:t>
            </w:r>
            <w:r w:rsidRPr="00397073">
              <w:rPr>
                <w:rFonts w:ascii="Arial" w:eastAsia="MS Mincho" w:hAnsi="Arial" w:cs="Arial"/>
                <w:sz w:val="18"/>
                <w:szCs w:val="18"/>
                <w:lang w:eastAsia="ja-JP"/>
              </w:rPr>
              <w:t>A</w:t>
            </w:r>
          </w:p>
        </w:tc>
        <w:tc>
          <w:tcPr>
            <w:tcW w:w="1208" w:type="pct"/>
            <w:shd w:val="clear" w:color="auto" w:fill="auto"/>
            <w:noWrap/>
          </w:tcPr>
          <w:p w14:paraId="3642ED05"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408B9EE0" w14:textId="77777777" w:rsidR="000E14A2" w:rsidRPr="007B6BD5" w:rsidRDefault="000E14A2" w:rsidP="00DB696B">
            <w:pPr>
              <w:spacing w:after="0"/>
              <w:jc w:val="center"/>
              <w:rPr>
                <w:rFonts w:ascii="Arial" w:hAnsi="Arial"/>
                <w:sz w:val="18"/>
                <w:lang w:eastAsia="ja-JP"/>
              </w:rPr>
            </w:pPr>
          </w:p>
        </w:tc>
      </w:tr>
      <w:tr w:rsidR="000E14A2" w:rsidRPr="007B6BD5" w14:paraId="403F5DD4" w14:textId="77777777" w:rsidTr="00937BC4">
        <w:trPr>
          <w:jc w:val="center"/>
        </w:trPr>
        <w:tc>
          <w:tcPr>
            <w:tcW w:w="1172" w:type="pct"/>
            <w:shd w:val="clear" w:color="auto" w:fill="auto"/>
            <w:noWrap/>
            <w:vAlign w:val="center"/>
          </w:tcPr>
          <w:p w14:paraId="0124A7A6"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8</w:t>
            </w:r>
            <w:r w:rsidRPr="00AA5040">
              <w:rPr>
                <w:rFonts w:ascii="Arial" w:eastAsia="MS Mincho" w:hAnsi="Arial" w:cs="Arial"/>
                <w:sz w:val="18"/>
                <w:szCs w:val="18"/>
                <w:lang w:eastAsia="ja-JP"/>
              </w:rPr>
              <w:t>A</w:t>
            </w:r>
          </w:p>
        </w:tc>
        <w:tc>
          <w:tcPr>
            <w:tcW w:w="1408" w:type="pct"/>
            <w:vAlign w:val="center"/>
          </w:tcPr>
          <w:p w14:paraId="76404359"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8</w:t>
            </w:r>
            <w:r w:rsidRPr="00397073">
              <w:rPr>
                <w:rFonts w:ascii="Arial" w:eastAsia="MS Mincho" w:hAnsi="Arial" w:cs="Arial"/>
                <w:sz w:val="18"/>
                <w:szCs w:val="18"/>
                <w:lang w:eastAsia="ja-JP"/>
              </w:rPr>
              <w:t>A</w:t>
            </w:r>
          </w:p>
        </w:tc>
        <w:tc>
          <w:tcPr>
            <w:tcW w:w="1208" w:type="pct"/>
            <w:shd w:val="clear" w:color="auto" w:fill="auto"/>
            <w:noWrap/>
          </w:tcPr>
          <w:p w14:paraId="1A64A871"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229EC6DA" w14:textId="77777777" w:rsidR="000E14A2" w:rsidRPr="007B6BD5" w:rsidRDefault="000E14A2" w:rsidP="00DB696B">
            <w:pPr>
              <w:spacing w:after="0"/>
              <w:jc w:val="center"/>
              <w:rPr>
                <w:rFonts w:ascii="Arial" w:hAnsi="Arial"/>
                <w:sz w:val="18"/>
                <w:lang w:eastAsia="ja-JP"/>
              </w:rPr>
            </w:pPr>
          </w:p>
        </w:tc>
      </w:tr>
      <w:tr w:rsidR="000E14A2" w:rsidRPr="007B6BD5" w14:paraId="60A619D0" w14:textId="77777777" w:rsidTr="00937BC4">
        <w:trPr>
          <w:jc w:val="center"/>
        </w:trPr>
        <w:tc>
          <w:tcPr>
            <w:tcW w:w="1172" w:type="pct"/>
            <w:shd w:val="clear" w:color="auto" w:fill="auto"/>
            <w:noWrap/>
            <w:vAlign w:val="center"/>
          </w:tcPr>
          <w:p w14:paraId="59FF768A"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20</w:t>
            </w:r>
            <w:r w:rsidRPr="00AA5040">
              <w:rPr>
                <w:rFonts w:ascii="Arial" w:eastAsia="MS Mincho" w:hAnsi="Arial" w:cs="Arial"/>
                <w:sz w:val="18"/>
                <w:szCs w:val="18"/>
                <w:lang w:eastAsia="ja-JP"/>
              </w:rPr>
              <w:t>A</w:t>
            </w:r>
          </w:p>
        </w:tc>
        <w:tc>
          <w:tcPr>
            <w:tcW w:w="1408" w:type="pct"/>
            <w:vAlign w:val="center"/>
          </w:tcPr>
          <w:p w14:paraId="387374E2"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20</w:t>
            </w:r>
            <w:r w:rsidRPr="00397073">
              <w:rPr>
                <w:rFonts w:ascii="Arial" w:eastAsia="MS Mincho" w:hAnsi="Arial" w:cs="Arial"/>
                <w:sz w:val="18"/>
                <w:szCs w:val="18"/>
                <w:lang w:eastAsia="ja-JP"/>
              </w:rPr>
              <w:t>A</w:t>
            </w:r>
          </w:p>
        </w:tc>
        <w:tc>
          <w:tcPr>
            <w:tcW w:w="1208" w:type="pct"/>
            <w:shd w:val="clear" w:color="auto" w:fill="auto"/>
            <w:noWrap/>
          </w:tcPr>
          <w:p w14:paraId="4057D965" w14:textId="77777777" w:rsidR="000E14A2" w:rsidRPr="007B6BD5" w:rsidRDefault="000E14A2" w:rsidP="00DB696B">
            <w:pPr>
              <w:spacing w:after="0"/>
              <w:jc w:val="center"/>
              <w:rPr>
                <w:rFonts w:ascii="Arial" w:hAnsi="Arial"/>
                <w:sz w:val="18"/>
                <w:lang w:eastAsia="zh-TW"/>
              </w:rPr>
            </w:pPr>
            <w:r>
              <w:rPr>
                <w:rFonts w:ascii="Arial" w:hAnsi="Arial" w:cs="Arial" w:hint="eastAsia"/>
                <w:sz w:val="18"/>
                <w:szCs w:val="18"/>
                <w:lang w:eastAsia="zh-TW"/>
              </w:rPr>
              <w:t>No</w:t>
            </w:r>
          </w:p>
        </w:tc>
        <w:tc>
          <w:tcPr>
            <w:tcW w:w="1212" w:type="pct"/>
          </w:tcPr>
          <w:p w14:paraId="053BC2A0" w14:textId="77777777" w:rsidR="000E14A2" w:rsidRPr="007B6BD5" w:rsidRDefault="000E14A2" w:rsidP="00DB696B">
            <w:pPr>
              <w:spacing w:after="0"/>
              <w:jc w:val="center"/>
              <w:rPr>
                <w:rFonts w:ascii="Arial" w:hAnsi="Arial"/>
                <w:sz w:val="18"/>
                <w:lang w:eastAsia="ja-JP"/>
              </w:rPr>
            </w:pPr>
          </w:p>
        </w:tc>
      </w:tr>
      <w:tr w:rsidR="000E14A2" w:rsidRPr="007B6BD5" w14:paraId="576F9FCA" w14:textId="77777777" w:rsidTr="00937BC4">
        <w:trPr>
          <w:jc w:val="center"/>
        </w:trPr>
        <w:tc>
          <w:tcPr>
            <w:tcW w:w="1172" w:type="pct"/>
            <w:shd w:val="clear" w:color="auto" w:fill="auto"/>
            <w:noWrap/>
            <w:vAlign w:val="center"/>
          </w:tcPr>
          <w:p w14:paraId="5F392869"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38</w:t>
            </w:r>
            <w:r w:rsidRPr="00AA5040">
              <w:rPr>
                <w:rFonts w:ascii="Arial" w:eastAsia="MS Mincho" w:hAnsi="Arial" w:cs="Arial"/>
                <w:sz w:val="18"/>
                <w:szCs w:val="18"/>
                <w:lang w:eastAsia="ja-JP"/>
              </w:rPr>
              <w:t>A</w:t>
            </w:r>
          </w:p>
        </w:tc>
        <w:tc>
          <w:tcPr>
            <w:tcW w:w="1408" w:type="pct"/>
            <w:vAlign w:val="center"/>
          </w:tcPr>
          <w:p w14:paraId="2ED03AE8"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38</w:t>
            </w:r>
            <w:r w:rsidRPr="00397073">
              <w:rPr>
                <w:rFonts w:ascii="Arial" w:eastAsia="MS Mincho" w:hAnsi="Arial" w:cs="Arial"/>
                <w:sz w:val="18"/>
                <w:szCs w:val="18"/>
                <w:lang w:eastAsia="ja-JP"/>
              </w:rPr>
              <w:t>A</w:t>
            </w:r>
          </w:p>
        </w:tc>
        <w:tc>
          <w:tcPr>
            <w:tcW w:w="1208" w:type="pct"/>
            <w:shd w:val="clear" w:color="auto" w:fill="auto"/>
            <w:noWrap/>
          </w:tcPr>
          <w:p w14:paraId="0570AC4E"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4E8ECD87" w14:textId="77777777" w:rsidR="000E14A2" w:rsidRPr="007B6BD5" w:rsidRDefault="000E14A2" w:rsidP="00DB696B">
            <w:pPr>
              <w:spacing w:after="0"/>
              <w:jc w:val="center"/>
              <w:rPr>
                <w:rFonts w:ascii="Arial" w:hAnsi="Arial"/>
                <w:sz w:val="18"/>
                <w:lang w:eastAsia="ja-JP"/>
              </w:rPr>
            </w:pPr>
          </w:p>
        </w:tc>
      </w:tr>
      <w:tr w:rsidR="000E14A2" w:rsidRPr="007B6BD5" w14:paraId="24E8BDDF" w14:textId="77777777" w:rsidTr="00937BC4">
        <w:trPr>
          <w:jc w:val="center"/>
        </w:trPr>
        <w:tc>
          <w:tcPr>
            <w:tcW w:w="1172" w:type="pct"/>
            <w:shd w:val="clear" w:color="auto" w:fill="auto"/>
            <w:noWrap/>
            <w:vAlign w:val="center"/>
          </w:tcPr>
          <w:p w14:paraId="7051E9DD"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40</w:t>
            </w:r>
            <w:r w:rsidRPr="00AA5040">
              <w:rPr>
                <w:rFonts w:ascii="Arial" w:eastAsia="MS Mincho" w:hAnsi="Arial" w:cs="Arial"/>
                <w:sz w:val="18"/>
                <w:szCs w:val="18"/>
                <w:lang w:eastAsia="ja-JP"/>
              </w:rPr>
              <w:t>A</w:t>
            </w:r>
          </w:p>
        </w:tc>
        <w:tc>
          <w:tcPr>
            <w:tcW w:w="1408" w:type="pct"/>
            <w:vAlign w:val="center"/>
          </w:tcPr>
          <w:p w14:paraId="1185A931"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40</w:t>
            </w:r>
            <w:r w:rsidRPr="00397073">
              <w:rPr>
                <w:rFonts w:ascii="Arial" w:eastAsia="MS Mincho" w:hAnsi="Arial" w:cs="Arial"/>
                <w:sz w:val="18"/>
                <w:szCs w:val="18"/>
                <w:lang w:eastAsia="ja-JP"/>
              </w:rPr>
              <w:t>A</w:t>
            </w:r>
          </w:p>
        </w:tc>
        <w:tc>
          <w:tcPr>
            <w:tcW w:w="1208" w:type="pct"/>
            <w:shd w:val="clear" w:color="auto" w:fill="auto"/>
            <w:noWrap/>
          </w:tcPr>
          <w:p w14:paraId="4FB8717A"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1E62365" w14:textId="77777777" w:rsidR="000E14A2" w:rsidRPr="007B6BD5" w:rsidRDefault="000E14A2" w:rsidP="00DB696B">
            <w:pPr>
              <w:spacing w:after="0"/>
              <w:jc w:val="center"/>
              <w:rPr>
                <w:rFonts w:ascii="Arial" w:hAnsi="Arial"/>
                <w:sz w:val="18"/>
                <w:lang w:eastAsia="ja-JP"/>
              </w:rPr>
            </w:pPr>
          </w:p>
        </w:tc>
      </w:tr>
      <w:tr w:rsidR="000E14A2" w:rsidRPr="007B6BD5" w14:paraId="08D2F25F" w14:textId="77777777" w:rsidTr="00937BC4">
        <w:trPr>
          <w:jc w:val="center"/>
        </w:trPr>
        <w:tc>
          <w:tcPr>
            <w:tcW w:w="1172" w:type="pct"/>
            <w:shd w:val="clear" w:color="auto" w:fill="auto"/>
            <w:noWrap/>
            <w:vAlign w:val="center"/>
          </w:tcPr>
          <w:p w14:paraId="0FC8E84F"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41</w:t>
            </w:r>
            <w:r w:rsidRPr="00AA5040">
              <w:rPr>
                <w:rFonts w:ascii="Arial" w:eastAsia="MS Mincho" w:hAnsi="Arial" w:cs="Arial"/>
                <w:sz w:val="18"/>
                <w:szCs w:val="18"/>
                <w:lang w:eastAsia="ja-JP"/>
              </w:rPr>
              <w:t>A</w:t>
            </w:r>
          </w:p>
        </w:tc>
        <w:tc>
          <w:tcPr>
            <w:tcW w:w="1408" w:type="pct"/>
            <w:vAlign w:val="center"/>
          </w:tcPr>
          <w:p w14:paraId="2984DF70"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41</w:t>
            </w:r>
            <w:r w:rsidRPr="00397073">
              <w:rPr>
                <w:rFonts w:ascii="Arial" w:eastAsia="MS Mincho" w:hAnsi="Arial" w:cs="Arial"/>
                <w:sz w:val="18"/>
                <w:szCs w:val="18"/>
                <w:lang w:eastAsia="ja-JP"/>
              </w:rPr>
              <w:t>A</w:t>
            </w:r>
          </w:p>
        </w:tc>
        <w:tc>
          <w:tcPr>
            <w:tcW w:w="1208" w:type="pct"/>
            <w:shd w:val="clear" w:color="auto" w:fill="auto"/>
            <w:noWrap/>
          </w:tcPr>
          <w:p w14:paraId="697CA320"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D8B01DA" w14:textId="77777777" w:rsidR="000E14A2" w:rsidRPr="007B6BD5" w:rsidRDefault="000E14A2" w:rsidP="00DB696B">
            <w:pPr>
              <w:spacing w:after="0"/>
              <w:jc w:val="center"/>
              <w:rPr>
                <w:rFonts w:ascii="Arial" w:hAnsi="Arial"/>
                <w:sz w:val="18"/>
                <w:lang w:eastAsia="ja-JP"/>
              </w:rPr>
            </w:pPr>
          </w:p>
        </w:tc>
      </w:tr>
      <w:tr w:rsidR="000E14A2" w:rsidRPr="007B6BD5" w14:paraId="7F69A44E" w14:textId="77777777" w:rsidTr="00937BC4">
        <w:trPr>
          <w:jc w:val="center"/>
        </w:trPr>
        <w:tc>
          <w:tcPr>
            <w:tcW w:w="1172" w:type="pct"/>
            <w:shd w:val="clear" w:color="auto" w:fill="auto"/>
            <w:noWrap/>
            <w:vAlign w:val="center"/>
          </w:tcPr>
          <w:p w14:paraId="1FA8E8D3"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77</w:t>
            </w:r>
            <w:r w:rsidRPr="00AA5040">
              <w:rPr>
                <w:rFonts w:ascii="Arial" w:eastAsia="MS Mincho" w:hAnsi="Arial" w:cs="Arial"/>
                <w:sz w:val="18"/>
                <w:szCs w:val="18"/>
                <w:lang w:eastAsia="ja-JP"/>
              </w:rPr>
              <w:t>A</w:t>
            </w:r>
          </w:p>
        </w:tc>
        <w:tc>
          <w:tcPr>
            <w:tcW w:w="1408" w:type="pct"/>
            <w:vAlign w:val="center"/>
          </w:tcPr>
          <w:p w14:paraId="2DF8B6FA"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77</w:t>
            </w:r>
            <w:r w:rsidRPr="00397073">
              <w:rPr>
                <w:rFonts w:ascii="Arial" w:eastAsia="MS Mincho" w:hAnsi="Arial" w:cs="Arial"/>
                <w:sz w:val="18"/>
                <w:szCs w:val="18"/>
                <w:lang w:eastAsia="ja-JP"/>
              </w:rPr>
              <w:t>A</w:t>
            </w:r>
          </w:p>
        </w:tc>
        <w:tc>
          <w:tcPr>
            <w:tcW w:w="1208" w:type="pct"/>
            <w:shd w:val="clear" w:color="auto" w:fill="auto"/>
            <w:noWrap/>
          </w:tcPr>
          <w:p w14:paraId="399063DF"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73542DB0" w14:textId="77777777" w:rsidR="000E14A2" w:rsidRPr="007B6BD5" w:rsidRDefault="000E14A2" w:rsidP="00DB696B">
            <w:pPr>
              <w:spacing w:after="0"/>
              <w:jc w:val="center"/>
              <w:rPr>
                <w:rFonts w:ascii="Arial" w:hAnsi="Arial"/>
                <w:sz w:val="18"/>
                <w:lang w:eastAsia="ja-JP"/>
              </w:rPr>
            </w:pPr>
          </w:p>
        </w:tc>
      </w:tr>
      <w:tr w:rsidR="000E14A2" w:rsidRPr="007B6BD5" w14:paraId="5B8B61EA" w14:textId="77777777" w:rsidTr="00937BC4">
        <w:trPr>
          <w:jc w:val="center"/>
        </w:trPr>
        <w:tc>
          <w:tcPr>
            <w:tcW w:w="1172" w:type="pct"/>
            <w:shd w:val="clear" w:color="auto" w:fill="auto"/>
            <w:noWrap/>
            <w:vAlign w:val="center"/>
          </w:tcPr>
          <w:p w14:paraId="12D14FC8"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78</w:t>
            </w:r>
            <w:r w:rsidRPr="00AA5040">
              <w:rPr>
                <w:rFonts w:ascii="Arial" w:eastAsia="MS Mincho" w:hAnsi="Arial" w:cs="Arial"/>
                <w:sz w:val="18"/>
                <w:szCs w:val="18"/>
                <w:lang w:eastAsia="ja-JP"/>
              </w:rPr>
              <w:t>A</w:t>
            </w:r>
          </w:p>
        </w:tc>
        <w:tc>
          <w:tcPr>
            <w:tcW w:w="1408" w:type="pct"/>
            <w:vAlign w:val="center"/>
          </w:tcPr>
          <w:p w14:paraId="02EE607C"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78</w:t>
            </w:r>
            <w:r w:rsidRPr="00397073">
              <w:rPr>
                <w:rFonts w:ascii="Arial" w:eastAsia="MS Mincho" w:hAnsi="Arial" w:cs="Arial"/>
                <w:sz w:val="18"/>
                <w:szCs w:val="18"/>
                <w:lang w:eastAsia="ja-JP"/>
              </w:rPr>
              <w:t>A</w:t>
            </w:r>
          </w:p>
        </w:tc>
        <w:tc>
          <w:tcPr>
            <w:tcW w:w="1208" w:type="pct"/>
            <w:shd w:val="clear" w:color="auto" w:fill="auto"/>
            <w:noWrap/>
          </w:tcPr>
          <w:p w14:paraId="0DF82AB3"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048ACA9B" w14:textId="77777777" w:rsidR="000E14A2" w:rsidRPr="007B6BD5" w:rsidRDefault="000E14A2" w:rsidP="00DB696B">
            <w:pPr>
              <w:spacing w:after="0"/>
              <w:jc w:val="center"/>
              <w:rPr>
                <w:rFonts w:ascii="Arial" w:hAnsi="Arial"/>
                <w:sz w:val="18"/>
                <w:lang w:eastAsia="ja-JP"/>
              </w:rPr>
            </w:pPr>
          </w:p>
        </w:tc>
      </w:tr>
      <w:tr w:rsidR="000E14A2" w:rsidRPr="007B6BD5" w14:paraId="2035AD73" w14:textId="77777777" w:rsidTr="00937BC4">
        <w:trPr>
          <w:jc w:val="center"/>
        </w:trPr>
        <w:tc>
          <w:tcPr>
            <w:tcW w:w="1172" w:type="pct"/>
            <w:shd w:val="clear" w:color="auto" w:fill="auto"/>
            <w:noWrap/>
            <w:vAlign w:val="center"/>
          </w:tcPr>
          <w:p w14:paraId="0D384466" w14:textId="77777777" w:rsidR="000E14A2" w:rsidRPr="007B6BD5" w:rsidRDefault="000E14A2" w:rsidP="00DB696B">
            <w:pPr>
              <w:spacing w:after="0"/>
              <w:jc w:val="center"/>
              <w:rPr>
                <w:rFonts w:ascii="Arial" w:hAnsi="Arial"/>
                <w:sz w:val="18"/>
                <w:lang w:eastAsia="fi-FI"/>
              </w:rPr>
            </w:pPr>
            <w:r w:rsidRPr="00AA5040">
              <w:rPr>
                <w:rFonts w:ascii="Arial" w:eastAsia="MS Mincho" w:hAnsi="Arial" w:cs="Arial"/>
                <w:sz w:val="18"/>
                <w:szCs w:val="18"/>
                <w:lang w:eastAsia="ja-JP"/>
              </w:rPr>
              <w:t>DC_68A_n</w:t>
            </w:r>
            <w:r w:rsidRPr="00AA5040">
              <w:rPr>
                <w:rFonts w:ascii="Arial" w:hAnsi="Arial" w:cs="Arial"/>
                <w:sz w:val="18"/>
                <w:szCs w:val="18"/>
                <w:lang w:eastAsia="zh-TW"/>
              </w:rPr>
              <w:t>79</w:t>
            </w:r>
            <w:r w:rsidRPr="00AA5040">
              <w:rPr>
                <w:rFonts w:ascii="Arial" w:eastAsia="MS Mincho" w:hAnsi="Arial" w:cs="Arial"/>
                <w:sz w:val="18"/>
                <w:szCs w:val="18"/>
                <w:lang w:eastAsia="ja-JP"/>
              </w:rPr>
              <w:t>A</w:t>
            </w:r>
          </w:p>
        </w:tc>
        <w:tc>
          <w:tcPr>
            <w:tcW w:w="1408" w:type="pct"/>
            <w:vAlign w:val="center"/>
          </w:tcPr>
          <w:p w14:paraId="42A4B03B" w14:textId="77777777" w:rsidR="000E14A2" w:rsidRPr="007B6BD5" w:rsidRDefault="000E14A2" w:rsidP="00DB696B">
            <w:pPr>
              <w:spacing w:after="0"/>
              <w:jc w:val="center"/>
              <w:rPr>
                <w:rFonts w:ascii="Arial" w:hAnsi="Arial"/>
                <w:sz w:val="18"/>
                <w:lang w:eastAsia="fi-FI"/>
              </w:rPr>
            </w:pPr>
            <w:r w:rsidRPr="00397073">
              <w:rPr>
                <w:rFonts w:ascii="Arial" w:eastAsia="MS Mincho" w:hAnsi="Arial" w:cs="Arial"/>
                <w:sz w:val="18"/>
                <w:szCs w:val="18"/>
                <w:lang w:eastAsia="ja-JP"/>
              </w:rPr>
              <w:t>DC_68A_n</w:t>
            </w:r>
            <w:r w:rsidRPr="00397073">
              <w:rPr>
                <w:rFonts w:ascii="Arial" w:hAnsi="Arial" w:cs="Arial"/>
                <w:sz w:val="18"/>
                <w:szCs w:val="18"/>
                <w:lang w:eastAsia="zh-TW"/>
              </w:rPr>
              <w:t>79</w:t>
            </w:r>
            <w:r w:rsidRPr="00397073">
              <w:rPr>
                <w:rFonts w:ascii="Arial" w:eastAsia="MS Mincho" w:hAnsi="Arial" w:cs="Arial"/>
                <w:sz w:val="18"/>
                <w:szCs w:val="18"/>
                <w:lang w:eastAsia="ja-JP"/>
              </w:rPr>
              <w:t>A</w:t>
            </w:r>
          </w:p>
        </w:tc>
        <w:tc>
          <w:tcPr>
            <w:tcW w:w="1208" w:type="pct"/>
            <w:shd w:val="clear" w:color="auto" w:fill="auto"/>
            <w:noWrap/>
          </w:tcPr>
          <w:p w14:paraId="4309A398" w14:textId="77777777" w:rsidR="000E14A2" w:rsidRPr="007B6BD5" w:rsidRDefault="000E14A2" w:rsidP="00DB696B">
            <w:pPr>
              <w:spacing w:after="0"/>
              <w:jc w:val="center"/>
              <w:rPr>
                <w:rFonts w:ascii="Arial" w:hAnsi="Arial"/>
                <w:sz w:val="18"/>
                <w:lang w:eastAsia="zh-TW"/>
              </w:rPr>
            </w:pPr>
            <w:r w:rsidRPr="00781BE9">
              <w:rPr>
                <w:rFonts w:ascii="Arial" w:hAnsi="Arial" w:cs="Arial" w:hint="eastAsia"/>
                <w:sz w:val="18"/>
                <w:szCs w:val="18"/>
                <w:lang w:eastAsia="zh-TW"/>
              </w:rPr>
              <w:t>No</w:t>
            </w:r>
          </w:p>
        </w:tc>
        <w:tc>
          <w:tcPr>
            <w:tcW w:w="1212" w:type="pct"/>
          </w:tcPr>
          <w:p w14:paraId="63D5E817" w14:textId="77777777" w:rsidR="000E14A2" w:rsidRPr="007B6BD5" w:rsidRDefault="000E14A2" w:rsidP="00DB696B">
            <w:pPr>
              <w:spacing w:after="0"/>
              <w:jc w:val="center"/>
              <w:rPr>
                <w:rFonts w:ascii="Arial" w:hAnsi="Arial"/>
                <w:sz w:val="18"/>
                <w:lang w:eastAsia="ja-JP"/>
              </w:rPr>
            </w:pPr>
          </w:p>
        </w:tc>
      </w:tr>
      <w:tr w:rsidR="000E14A2" w:rsidRPr="007B6BD5" w14:paraId="4264F2C4" w14:textId="77777777" w:rsidTr="00937BC4">
        <w:trPr>
          <w:jc w:val="center"/>
        </w:trPr>
        <w:tc>
          <w:tcPr>
            <w:tcW w:w="1172" w:type="pct"/>
            <w:shd w:val="clear" w:color="auto" w:fill="auto"/>
            <w:noWrap/>
            <w:vAlign w:val="center"/>
          </w:tcPr>
          <w:p w14:paraId="464BC84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408" w:type="pct"/>
            <w:vAlign w:val="center"/>
          </w:tcPr>
          <w:p w14:paraId="644E374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27ABC4E9" w14:textId="77777777" w:rsidR="000E14A2" w:rsidRPr="007B6BD5" w:rsidRDefault="000E14A2" w:rsidP="00DB696B">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03ADECE0" w14:textId="77777777" w:rsidR="000E14A2" w:rsidRPr="007B6BD5" w:rsidRDefault="000E14A2" w:rsidP="00DB696B">
            <w:pPr>
              <w:spacing w:after="0"/>
              <w:jc w:val="center"/>
              <w:rPr>
                <w:rFonts w:ascii="Arial" w:hAnsi="Arial"/>
                <w:sz w:val="18"/>
                <w:lang w:eastAsia="ja-JP"/>
              </w:rPr>
            </w:pPr>
          </w:p>
        </w:tc>
      </w:tr>
      <w:tr w:rsidR="000E14A2" w:rsidRPr="007B6BD5" w14:paraId="4490B46A" w14:textId="77777777" w:rsidTr="00937BC4">
        <w:trPr>
          <w:jc w:val="center"/>
        </w:trPr>
        <w:tc>
          <w:tcPr>
            <w:tcW w:w="1172" w:type="pct"/>
            <w:shd w:val="clear" w:color="auto" w:fill="auto"/>
            <w:noWrap/>
            <w:vAlign w:val="center"/>
          </w:tcPr>
          <w:p w14:paraId="35C2152E"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DC_71A_n2(2A)</w:t>
            </w:r>
          </w:p>
        </w:tc>
        <w:tc>
          <w:tcPr>
            <w:tcW w:w="1408" w:type="pct"/>
            <w:vAlign w:val="center"/>
          </w:tcPr>
          <w:p w14:paraId="71B3669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DC_71A_n2A</w:t>
            </w:r>
          </w:p>
        </w:tc>
        <w:tc>
          <w:tcPr>
            <w:tcW w:w="1208" w:type="pct"/>
            <w:shd w:val="clear" w:color="auto" w:fill="auto"/>
            <w:noWrap/>
          </w:tcPr>
          <w:p w14:paraId="0A73A9BE" w14:textId="77777777" w:rsidR="000E14A2" w:rsidRPr="007B6BD5" w:rsidRDefault="000E14A2" w:rsidP="00DB696B">
            <w:pPr>
              <w:spacing w:after="0"/>
              <w:jc w:val="center"/>
              <w:rPr>
                <w:rFonts w:ascii="Arial" w:hAnsi="Arial"/>
                <w:sz w:val="18"/>
                <w:lang w:eastAsia="zh-TW"/>
              </w:rPr>
            </w:pPr>
            <w:r w:rsidRPr="007B6BD5">
              <w:rPr>
                <w:rFonts w:ascii="Arial" w:hAnsi="Arial" w:hint="eastAsia"/>
                <w:sz w:val="18"/>
                <w:lang w:eastAsia="zh-TW"/>
              </w:rPr>
              <w:t>No</w:t>
            </w:r>
          </w:p>
        </w:tc>
        <w:tc>
          <w:tcPr>
            <w:tcW w:w="1212" w:type="pct"/>
          </w:tcPr>
          <w:p w14:paraId="12438D4E" w14:textId="77777777" w:rsidR="000E14A2" w:rsidRPr="007B6BD5" w:rsidRDefault="000E14A2" w:rsidP="00DB696B">
            <w:pPr>
              <w:spacing w:after="0"/>
              <w:jc w:val="center"/>
              <w:rPr>
                <w:rFonts w:ascii="Arial" w:hAnsi="Arial"/>
                <w:sz w:val="18"/>
                <w:lang w:eastAsia="ja-JP"/>
              </w:rPr>
            </w:pPr>
          </w:p>
        </w:tc>
      </w:tr>
      <w:tr w:rsidR="000E14A2" w:rsidRPr="007B6BD5" w14:paraId="059A351A" w14:textId="77777777" w:rsidTr="00937BC4">
        <w:trPr>
          <w:jc w:val="center"/>
        </w:trPr>
        <w:tc>
          <w:tcPr>
            <w:tcW w:w="1172" w:type="pct"/>
            <w:shd w:val="clear" w:color="auto" w:fill="auto"/>
            <w:noWrap/>
          </w:tcPr>
          <w:p w14:paraId="7E66207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DC_71A_n5A</w:t>
            </w:r>
          </w:p>
        </w:tc>
        <w:tc>
          <w:tcPr>
            <w:tcW w:w="1408" w:type="pct"/>
          </w:tcPr>
          <w:p w14:paraId="2EF987B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fi-FI"/>
              </w:rPr>
              <w:t>DC_71A_n5A</w:t>
            </w:r>
          </w:p>
        </w:tc>
        <w:tc>
          <w:tcPr>
            <w:tcW w:w="1208" w:type="pct"/>
            <w:shd w:val="clear" w:color="auto" w:fill="auto"/>
            <w:noWrap/>
          </w:tcPr>
          <w:p w14:paraId="35D97B89"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736505BE" w14:textId="77777777" w:rsidR="000E14A2" w:rsidRPr="007B6BD5" w:rsidRDefault="000E14A2" w:rsidP="00DB696B">
            <w:pPr>
              <w:spacing w:after="0"/>
              <w:jc w:val="center"/>
              <w:rPr>
                <w:rFonts w:ascii="Arial" w:hAnsi="Arial"/>
                <w:sz w:val="18"/>
                <w:lang w:eastAsia="ja-JP"/>
              </w:rPr>
            </w:pPr>
          </w:p>
        </w:tc>
      </w:tr>
      <w:tr w:rsidR="000E14A2" w:rsidRPr="007B6BD5" w14:paraId="4F1C6874" w14:textId="77777777" w:rsidTr="00937BC4">
        <w:trPr>
          <w:jc w:val="center"/>
        </w:trPr>
        <w:tc>
          <w:tcPr>
            <w:tcW w:w="1172" w:type="pct"/>
            <w:shd w:val="clear" w:color="auto" w:fill="auto"/>
            <w:noWrap/>
          </w:tcPr>
          <w:p w14:paraId="07F3C94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DC_71A_n12A</w:t>
            </w:r>
          </w:p>
        </w:tc>
        <w:tc>
          <w:tcPr>
            <w:tcW w:w="1408" w:type="pct"/>
          </w:tcPr>
          <w:p w14:paraId="2E7DE11E" w14:textId="77777777" w:rsidR="000E14A2" w:rsidRPr="007B6BD5" w:rsidRDefault="000E14A2" w:rsidP="00DB696B">
            <w:pPr>
              <w:spacing w:after="0"/>
              <w:jc w:val="center"/>
              <w:rPr>
                <w:rFonts w:ascii="Arial" w:hAnsi="Arial" w:cs="Arial"/>
                <w:sz w:val="18"/>
                <w:lang w:eastAsia="fi-FI"/>
              </w:rPr>
            </w:pPr>
            <w:r w:rsidRPr="007B6BD5">
              <w:rPr>
                <w:rFonts w:ascii="Arial" w:hAnsi="Arial" w:cs="Arial"/>
                <w:sz w:val="18"/>
                <w:lang w:eastAsia="fi-FI"/>
              </w:rPr>
              <w:t>DC_71A_n12A</w:t>
            </w:r>
            <w:r w:rsidRPr="007B6BD5">
              <w:rPr>
                <w:rFonts w:ascii="Arial" w:hAnsi="Arial" w:cs="Arial"/>
                <w:vertAlign w:val="superscript"/>
                <w:lang w:eastAsia="fi-FI"/>
              </w:rPr>
              <w:t>18,19</w:t>
            </w:r>
          </w:p>
        </w:tc>
        <w:tc>
          <w:tcPr>
            <w:tcW w:w="1208" w:type="pct"/>
            <w:shd w:val="clear" w:color="auto" w:fill="auto"/>
            <w:noWrap/>
          </w:tcPr>
          <w:p w14:paraId="2E320F72"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Yes</w:t>
            </w:r>
          </w:p>
        </w:tc>
        <w:tc>
          <w:tcPr>
            <w:tcW w:w="1212" w:type="pct"/>
          </w:tcPr>
          <w:p w14:paraId="51875032" w14:textId="77777777" w:rsidR="000E14A2" w:rsidRPr="007B6BD5" w:rsidRDefault="000E14A2" w:rsidP="00DB696B">
            <w:pPr>
              <w:spacing w:after="0"/>
              <w:jc w:val="center"/>
              <w:rPr>
                <w:rFonts w:ascii="Arial" w:hAnsi="Arial"/>
                <w:sz w:val="18"/>
                <w:lang w:eastAsia="ja-JP"/>
              </w:rPr>
            </w:pPr>
          </w:p>
        </w:tc>
      </w:tr>
      <w:tr w:rsidR="000E14A2" w:rsidRPr="007B6BD5" w14:paraId="1B1C8B72" w14:textId="77777777" w:rsidTr="00937BC4">
        <w:trPr>
          <w:jc w:val="center"/>
        </w:trPr>
        <w:tc>
          <w:tcPr>
            <w:tcW w:w="1172" w:type="pct"/>
            <w:shd w:val="clear" w:color="auto" w:fill="auto"/>
            <w:noWrap/>
          </w:tcPr>
          <w:p w14:paraId="0FDFFF43"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408" w:type="pct"/>
          </w:tcPr>
          <w:p w14:paraId="1F506E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A_n38A</w:t>
            </w:r>
          </w:p>
        </w:tc>
        <w:tc>
          <w:tcPr>
            <w:tcW w:w="1208" w:type="pct"/>
            <w:shd w:val="clear" w:color="auto" w:fill="auto"/>
            <w:noWrap/>
          </w:tcPr>
          <w:p w14:paraId="6B98ECD5"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64C2AABA" w14:textId="77777777" w:rsidR="000E14A2" w:rsidRPr="007B6BD5" w:rsidRDefault="000E14A2" w:rsidP="00DB696B">
            <w:pPr>
              <w:spacing w:after="0"/>
              <w:jc w:val="center"/>
              <w:rPr>
                <w:rFonts w:ascii="Arial" w:hAnsi="Arial"/>
                <w:sz w:val="18"/>
                <w:lang w:eastAsia="zh-TW"/>
              </w:rPr>
            </w:pPr>
          </w:p>
        </w:tc>
      </w:tr>
      <w:tr w:rsidR="000E14A2" w:rsidRPr="007B6BD5" w14:paraId="713AFEEE" w14:textId="77777777" w:rsidTr="00937BC4">
        <w:trPr>
          <w:jc w:val="center"/>
        </w:trPr>
        <w:tc>
          <w:tcPr>
            <w:tcW w:w="1172" w:type="pct"/>
            <w:shd w:val="clear" w:color="auto" w:fill="auto"/>
            <w:noWrap/>
          </w:tcPr>
          <w:p w14:paraId="311E612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408" w:type="pct"/>
          </w:tcPr>
          <w:p w14:paraId="75817BE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037BB80C"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No</w:t>
            </w:r>
          </w:p>
        </w:tc>
        <w:tc>
          <w:tcPr>
            <w:tcW w:w="1212" w:type="pct"/>
          </w:tcPr>
          <w:p w14:paraId="3C505789" w14:textId="77777777" w:rsidR="000E14A2" w:rsidRPr="007B6BD5" w:rsidRDefault="000E14A2" w:rsidP="00DB696B">
            <w:pPr>
              <w:spacing w:after="0"/>
              <w:jc w:val="center"/>
              <w:rPr>
                <w:rFonts w:ascii="Arial" w:hAnsi="Arial"/>
                <w:sz w:val="18"/>
                <w:lang w:eastAsia="zh-TW"/>
              </w:rPr>
            </w:pPr>
          </w:p>
        </w:tc>
      </w:tr>
      <w:tr w:rsidR="000E14A2" w:rsidRPr="007B6BD5" w14:paraId="067735A0" w14:textId="77777777" w:rsidTr="00937BC4">
        <w:trPr>
          <w:jc w:val="center"/>
        </w:trPr>
        <w:tc>
          <w:tcPr>
            <w:tcW w:w="1172" w:type="pct"/>
            <w:shd w:val="clear" w:color="auto" w:fill="auto"/>
            <w:noWrap/>
          </w:tcPr>
          <w:p w14:paraId="7F52DA5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w:t>
            </w:r>
            <w:r w:rsidRPr="007B6BD5">
              <w:rPr>
                <w:rFonts w:ascii="Arial" w:hAnsi="Arial" w:hint="eastAsia"/>
                <w:sz w:val="18"/>
                <w:lang w:eastAsia="zh-TW"/>
              </w:rPr>
              <w:t>25</w:t>
            </w:r>
            <w:r w:rsidRPr="007B6BD5">
              <w:rPr>
                <w:rFonts w:ascii="Arial" w:hAnsi="Arial"/>
                <w:sz w:val="18"/>
                <w:lang w:eastAsia="fi-FI"/>
              </w:rPr>
              <w:t>A</w:t>
            </w:r>
          </w:p>
        </w:tc>
        <w:tc>
          <w:tcPr>
            <w:tcW w:w="1408" w:type="pct"/>
          </w:tcPr>
          <w:p w14:paraId="288EE20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DC_71A_n7A</w:t>
            </w:r>
          </w:p>
        </w:tc>
        <w:tc>
          <w:tcPr>
            <w:tcW w:w="1208" w:type="pct"/>
            <w:shd w:val="clear" w:color="auto" w:fill="auto"/>
            <w:noWrap/>
          </w:tcPr>
          <w:p w14:paraId="0C82A0E2"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ja-JP"/>
              </w:rPr>
              <w:t>No</w:t>
            </w:r>
          </w:p>
        </w:tc>
        <w:tc>
          <w:tcPr>
            <w:tcW w:w="1212" w:type="pct"/>
          </w:tcPr>
          <w:p w14:paraId="0A62AC43" w14:textId="77777777" w:rsidR="000E14A2" w:rsidRPr="007B6BD5" w:rsidRDefault="000E14A2" w:rsidP="00DB696B">
            <w:pPr>
              <w:spacing w:after="0"/>
              <w:jc w:val="center"/>
              <w:rPr>
                <w:rFonts w:ascii="Arial" w:hAnsi="Arial"/>
                <w:sz w:val="18"/>
                <w:lang w:eastAsia="zh-TW"/>
              </w:rPr>
            </w:pPr>
          </w:p>
        </w:tc>
      </w:tr>
      <w:tr w:rsidR="000E14A2" w:rsidRPr="007B6BD5" w14:paraId="6EE154BB" w14:textId="77777777" w:rsidTr="00937BC4">
        <w:trPr>
          <w:jc w:val="center"/>
        </w:trPr>
        <w:tc>
          <w:tcPr>
            <w:tcW w:w="1172" w:type="pct"/>
            <w:shd w:val="clear" w:color="auto" w:fill="auto"/>
            <w:noWrap/>
            <w:vAlign w:val="center"/>
          </w:tcPr>
          <w:p w14:paraId="2650DFD7"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DC_71A_n41A</w:t>
            </w:r>
          </w:p>
        </w:tc>
        <w:tc>
          <w:tcPr>
            <w:tcW w:w="1408" w:type="pct"/>
            <w:vAlign w:val="center"/>
          </w:tcPr>
          <w:p w14:paraId="07A81519"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DC_71A_n41A</w:t>
            </w:r>
          </w:p>
        </w:tc>
        <w:tc>
          <w:tcPr>
            <w:tcW w:w="1208" w:type="pct"/>
            <w:shd w:val="clear" w:color="auto" w:fill="auto"/>
            <w:noWrap/>
          </w:tcPr>
          <w:p w14:paraId="563E1954" w14:textId="77777777" w:rsidR="000E14A2" w:rsidRPr="007B6BD5" w:rsidRDefault="000E14A2" w:rsidP="00DB696B">
            <w:pPr>
              <w:spacing w:after="0"/>
              <w:jc w:val="center"/>
              <w:rPr>
                <w:rFonts w:ascii="Arial" w:hAnsi="Arial"/>
                <w:sz w:val="18"/>
                <w:lang w:eastAsia="ja-JP"/>
              </w:rPr>
            </w:pPr>
            <w:r w:rsidRPr="007B6BD5">
              <w:rPr>
                <w:rFonts w:ascii="Arial" w:hAnsi="Arial" w:hint="eastAsia"/>
                <w:sz w:val="18"/>
                <w:lang w:eastAsia="zh-TW"/>
              </w:rPr>
              <w:t>No</w:t>
            </w:r>
          </w:p>
        </w:tc>
        <w:tc>
          <w:tcPr>
            <w:tcW w:w="1212" w:type="pct"/>
          </w:tcPr>
          <w:p w14:paraId="275E7CAA" w14:textId="77777777" w:rsidR="000E14A2" w:rsidRPr="007B6BD5" w:rsidRDefault="000E14A2" w:rsidP="00DB696B">
            <w:pPr>
              <w:spacing w:after="0"/>
              <w:jc w:val="center"/>
              <w:rPr>
                <w:rFonts w:ascii="Arial" w:hAnsi="Arial"/>
                <w:sz w:val="18"/>
                <w:lang w:eastAsia="ja-JP"/>
              </w:rPr>
            </w:pPr>
          </w:p>
        </w:tc>
      </w:tr>
      <w:tr w:rsidR="000E14A2" w:rsidRPr="007B6BD5" w14:paraId="5A943C6B" w14:textId="77777777" w:rsidTr="00937BC4">
        <w:trPr>
          <w:jc w:val="center"/>
        </w:trPr>
        <w:tc>
          <w:tcPr>
            <w:tcW w:w="1172" w:type="pct"/>
            <w:shd w:val="clear" w:color="auto" w:fill="auto"/>
            <w:noWrap/>
          </w:tcPr>
          <w:p w14:paraId="557C750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DC_71A_n48A</w:t>
            </w:r>
          </w:p>
        </w:tc>
        <w:tc>
          <w:tcPr>
            <w:tcW w:w="1408" w:type="pct"/>
          </w:tcPr>
          <w:p w14:paraId="22A196EF"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DC_71A_n48A</w:t>
            </w:r>
          </w:p>
        </w:tc>
        <w:tc>
          <w:tcPr>
            <w:tcW w:w="1208" w:type="pct"/>
            <w:shd w:val="clear" w:color="auto" w:fill="auto"/>
            <w:noWrap/>
          </w:tcPr>
          <w:p w14:paraId="2C28140F"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ja-JP"/>
              </w:rPr>
              <w:t>No</w:t>
            </w:r>
          </w:p>
        </w:tc>
        <w:tc>
          <w:tcPr>
            <w:tcW w:w="1212" w:type="pct"/>
          </w:tcPr>
          <w:p w14:paraId="189656FF" w14:textId="77777777" w:rsidR="000E14A2" w:rsidRPr="007B6BD5" w:rsidRDefault="000E14A2" w:rsidP="00DB696B">
            <w:pPr>
              <w:spacing w:after="0"/>
              <w:jc w:val="center"/>
              <w:rPr>
                <w:rFonts w:ascii="Arial" w:hAnsi="Arial"/>
                <w:sz w:val="18"/>
                <w:lang w:eastAsia="ja-JP"/>
              </w:rPr>
            </w:pPr>
          </w:p>
        </w:tc>
      </w:tr>
      <w:tr w:rsidR="000E14A2" w:rsidRPr="007B6BD5" w14:paraId="4AF1377F" w14:textId="77777777" w:rsidTr="00937BC4">
        <w:trPr>
          <w:jc w:val="center"/>
        </w:trPr>
        <w:tc>
          <w:tcPr>
            <w:tcW w:w="1172" w:type="pct"/>
            <w:shd w:val="clear" w:color="auto" w:fill="auto"/>
            <w:noWrap/>
          </w:tcPr>
          <w:p w14:paraId="03DEAF2A"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408" w:type="pct"/>
          </w:tcPr>
          <w:p w14:paraId="10F28D0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A_n66A</w:t>
            </w:r>
          </w:p>
        </w:tc>
        <w:tc>
          <w:tcPr>
            <w:tcW w:w="1208" w:type="pct"/>
            <w:shd w:val="clear" w:color="auto" w:fill="auto"/>
            <w:noWrap/>
          </w:tcPr>
          <w:p w14:paraId="4418931E"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7DD0B65E" w14:textId="77777777" w:rsidR="000E14A2" w:rsidRPr="007B6BD5" w:rsidRDefault="000E14A2" w:rsidP="00DB696B">
            <w:pPr>
              <w:spacing w:after="0"/>
              <w:jc w:val="center"/>
              <w:rPr>
                <w:rFonts w:ascii="Arial" w:hAnsi="Arial"/>
                <w:sz w:val="18"/>
                <w:lang w:eastAsia="zh-TW"/>
              </w:rPr>
            </w:pPr>
          </w:p>
        </w:tc>
      </w:tr>
      <w:tr w:rsidR="000E14A2" w:rsidRPr="007B6BD5" w14:paraId="5C7A0E6D" w14:textId="77777777" w:rsidTr="00937BC4">
        <w:trPr>
          <w:jc w:val="center"/>
        </w:trPr>
        <w:tc>
          <w:tcPr>
            <w:tcW w:w="1172" w:type="pct"/>
            <w:shd w:val="clear" w:color="auto" w:fill="auto"/>
            <w:noWrap/>
          </w:tcPr>
          <w:p w14:paraId="22EAED03" w14:textId="77777777" w:rsidR="000E14A2" w:rsidRPr="007B6BD5" w:rsidRDefault="000E14A2" w:rsidP="00DB696B">
            <w:pPr>
              <w:spacing w:after="0"/>
              <w:jc w:val="center"/>
              <w:rPr>
                <w:rFonts w:ascii="Arial" w:hAnsi="Arial" w:cstheme="minorBidi"/>
                <w:kern w:val="2"/>
                <w:sz w:val="18"/>
                <w:szCs w:val="22"/>
                <w:lang w:eastAsia="fi-FI"/>
              </w:rPr>
            </w:pPr>
            <w:r w:rsidRPr="007B6BD5">
              <w:rPr>
                <w:rFonts w:ascii="Arial" w:hAnsi="Arial"/>
                <w:sz w:val="18"/>
                <w:lang w:eastAsia="fi-FI"/>
              </w:rPr>
              <w:t>DC_71A_n77A</w:t>
            </w:r>
          </w:p>
          <w:p w14:paraId="299358D1"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DC_71A_n77C</w:t>
            </w:r>
          </w:p>
        </w:tc>
        <w:tc>
          <w:tcPr>
            <w:tcW w:w="1408" w:type="pct"/>
          </w:tcPr>
          <w:p w14:paraId="14C323C5"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1D3FE7E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fi-FI"/>
              </w:rPr>
              <w:t>No</w:t>
            </w:r>
          </w:p>
        </w:tc>
        <w:tc>
          <w:tcPr>
            <w:tcW w:w="1212" w:type="pct"/>
          </w:tcPr>
          <w:p w14:paraId="37AF55C4" w14:textId="77777777" w:rsidR="000E14A2" w:rsidRPr="007B6BD5" w:rsidRDefault="000E14A2" w:rsidP="00DB696B">
            <w:pPr>
              <w:spacing w:after="0"/>
              <w:jc w:val="center"/>
              <w:rPr>
                <w:rFonts w:ascii="Arial" w:hAnsi="Arial"/>
                <w:sz w:val="18"/>
                <w:lang w:eastAsia="zh-TW"/>
              </w:rPr>
            </w:pPr>
          </w:p>
        </w:tc>
      </w:tr>
      <w:tr w:rsidR="000E14A2" w:rsidRPr="007B6BD5" w14:paraId="4E18828F" w14:textId="77777777" w:rsidTr="00937BC4">
        <w:trPr>
          <w:jc w:val="center"/>
        </w:trPr>
        <w:tc>
          <w:tcPr>
            <w:tcW w:w="1172" w:type="pct"/>
            <w:shd w:val="clear" w:color="auto" w:fill="auto"/>
            <w:noWrap/>
          </w:tcPr>
          <w:p w14:paraId="51885DB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DC_71A_n77(2A)</w:t>
            </w:r>
          </w:p>
        </w:tc>
        <w:tc>
          <w:tcPr>
            <w:tcW w:w="1408" w:type="pct"/>
          </w:tcPr>
          <w:p w14:paraId="7780017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DC_71A_n77A</w:t>
            </w:r>
          </w:p>
        </w:tc>
        <w:tc>
          <w:tcPr>
            <w:tcW w:w="1208" w:type="pct"/>
            <w:shd w:val="clear" w:color="auto" w:fill="auto"/>
            <w:noWrap/>
          </w:tcPr>
          <w:p w14:paraId="04C4C66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No</w:t>
            </w:r>
          </w:p>
        </w:tc>
        <w:tc>
          <w:tcPr>
            <w:tcW w:w="1212" w:type="pct"/>
          </w:tcPr>
          <w:p w14:paraId="0BFB9890" w14:textId="77777777" w:rsidR="000E14A2" w:rsidRPr="007B6BD5" w:rsidRDefault="000E14A2" w:rsidP="00DB696B">
            <w:pPr>
              <w:spacing w:after="0"/>
              <w:jc w:val="center"/>
              <w:rPr>
                <w:rFonts w:ascii="Arial" w:hAnsi="Arial"/>
                <w:sz w:val="18"/>
                <w:lang w:eastAsia="zh-TW"/>
              </w:rPr>
            </w:pPr>
          </w:p>
        </w:tc>
      </w:tr>
      <w:tr w:rsidR="000E14A2" w:rsidRPr="007B6BD5" w14:paraId="43F9266C" w14:textId="77777777" w:rsidTr="00937BC4">
        <w:trPr>
          <w:jc w:val="center"/>
        </w:trPr>
        <w:tc>
          <w:tcPr>
            <w:tcW w:w="1172" w:type="pct"/>
            <w:shd w:val="clear" w:color="auto" w:fill="auto"/>
            <w:noWrap/>
          </w:tcPr>
          <w:p w14:paraId="1D559546"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408" w:type="pct"/>
          </w:tcPr>
          <w:p w14:paraId="774C526D"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p>
        </w:tc>
        <w:tc>
          <w:tcPr>
            <w:tcW w:w="1208" w:type="pct"/>
            <w:shd w:val="clear" w:color="auto" w:fill="auto"/>
            <w:noWrap/>
          </w:tcPr>
          <w:p w14:paraId="4603220C" w14:textId="77777777" w:rsidR="000E14A2" w:rsidRPr="007B6BD5" w:rsidRDefault="000E14A2" w:rsidP="00DB696B">
            <w:pPr>
              <w:spacing w:after="0"/>
              <w:jc w:val="center"/>
              <w:rPr>
                <w:rFonts w:ascii="Arial" w:hAnsi="Arial"/>
                <w:sz w:val="18"/>
                <w:lang w:eastAsia="ja-JP"/>
              </w:rPr>
            </w:pPr>
            <w:r w:rsidRPr="007B6BD5">
              <w:rPr>
                <w:rFonts w:ascii="Arial" w:hAnsi="Arial"/>
                <w:sz w:val="18"/>
                <w:lang w:eastAsia="zh-TW"/>
              </w:rPr>
              <w:t>No</w:t>
            </w:r>
          </w:p>
        </w:tc>
        <w:tc>
          <w:tcPr>
            <w:tcW w:w="1212" w:type="pct"/>
          </w:tcPr>
          <w:p w14:paraId="013E0958" w14:textId="77777777" w:rsidR="000E14A2" w:rsidRPr="007B6BD5" w:rsidRDefault="000E14A2" w:rsidP="00DB696B">
            <w:pPr>
              <w:spacing w:after="0"/>
              <w:jc w:val="center"/>
              <w:rPr>
                <w:rFonts w:ascii="Arial" w:hAnsi="Arial"/>
                <w:sz w:val="18"/>
                <w:lang w:eastAsia="zh-TW"/>
              </w:rPr>
            </w:pPr>
          </w:p>
        </w:tc>
      </w:tr>
      <w:tr w:rsidR="000E14A2" w:rsidRPr="007B6BD5" w14:paraId="0A0EBED7" w14:textId="77777777" w:rsidTr="00937BC4">
        <w:trPr>
          <w:jc w:val="center"/>
        </w:trPr>
        <w:tc>
          <w:tcPr>
            <w:tcW w:w="1172" w:type="pct"/>
            <w:shd w:val="clear" w:color="auto" w:fill="auto"/>
            <w:noWrap/>
          </w:tcPr>
          <w:p w14:paraId="4843D294"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A_n78(2A)</w:t>
            </w:r>
            <w:r w:rsidRPr="007B6BD5">
              <w:rPr>
                <w:rFonts w:ascii="Arial" w:hAnsi="Arial"/>
                <w:sz w:val="18"/>
                <w:vertAlign w:val="superscript"/>
                <w:lang w:eastAsia="fi-FI"/>
              </w:rPr>
              <w:t>21</w:t>
            </w:r>
          </w:p>
        </w:tc>
        <w:tc>
          <w:tcPr>
            <w:tcW w:w="1408" w:type="pct"/>
          </w:tcPr>
          <w:p w14:paraId="6CF258CC" w14:textId="77777777" w:rsidR="000E14A2" w:rsidRPr="007B6BD5" w:rsidRDefault="000E14A2" w:rsidP="00DB696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71</w:t>
            </w:r>
            <w:r w:rsidRPr="007B6BD5">
              <w:rPr>
                <w:rFonts w:ascii="Arial" w:hAnsi="Arial"/>
                <w:sz w:val="18"/>
                <w:lang w:eastAsia="fi-FI"/>
              </w:rPr>
              <w:t>A_n78A</w:t>
            </w:r>
            <w:r w:rsidRPr="007B6BD5">
              <w:rPr>
                <w:rFonts w:ascii="Arial" w:hAnsi="Arial"/>
                <w:sz w:val="18"/>
                <w:vertAlign w:val="superscript"/>
                <w:lang w:eastAsia="fi-FI"/>
              </w:rPr>
              <w:t>21</w:t>
            </w:r>
          </w:p>
        </w:tc>
        <w:tc>
          <w:tcPr>
            <w:tcW w:w="1208" w:type="pct"/>
            <w:shd w:val="clear" w:color="auto" w:fill="auto"/>
            <w:noWrap/>
          </w:tcPr>
          <w:p w14:paraId="28456C91" w14:textId="77777777" w:rsidR="000E14A2" w:rsidRPr="007B6BD5" w:rsidRDefault="000E14A2" w:rsidP="00DB696B">
            <w:pPr>
              <w:spacing w:after="0"/>
              <w:jc w:val="center"/>
              <w:rPr>
                <w:rFonts w:ascii="Arial" w:hAnsi="Arial"/>
                <w:sz w:val="18"/>
                <w:lang w:eastAsia="zh-TW"/>
              </w:rPr>
            </w:pPr>
            <w:r w:rsidRPr="007B6BD5">
              <w:rPr>
                <w:rFonts w:ascii="Arial" w:hAnsi="Arial"/>
                <w:sz w:val="18"/>
                <w:lang w:eastAsia="zh-TW"/>
              </w:rPr>
              <w:t>No</w:t>
            </w:r>
          </w:p>
        </w:tc>
        <w:tc>
          <w:tcPr>
            <w:tcW w:w="1212" w:type="pct"/>
          </w:tcPr>
          <w:p w14:paraId="0A62C43B" w14:textId="77777777" w:rsidR="000E14A2" w:rsidRPr="007B6BD5" w:rsidRDefault="000E14A2" w:rsidP="00DB696B">
            <w:pPr>
              <w:spacing w:after="0"/>
              <w:jc w:val="center"/>
              <w:rPr>
                <w:rFonts w:ascii="Arial" w:hAnsi="Arial"/>
                <w:sz w:val="18"/>
                <w:lang w:eastAsia="zh-TW"/>
              </w:rPr>
            </w:pPr>
          </w:p>
        </w:tc>
      </w:tr>
      <w:tr w:rsidR="000E14A2" w:rsidRPr="007B6BD5" w14:paraId="02593CD9" w14:textId="77777777" w:rsidTr="00937BC4">
        <w:trPr>
          <w:jc w:val="center"/>
        </w:trPr>
        <w:tc>
          <w:tcPr>
            <w:tcW w:w="1172" w:type="pct"/>
            <w:shd w:val="clear" w:color="auto" w:fill="auto"/>
            <w:noWrap/>
          </w:tcPr>
          <w:p w14:paraId="72BBE271" w14:textId="77777777" w:rsidR="000E14A2" w:rsidRDefault="000E14A2" w:rsidP="00DB696B">
            <w:pPr>
              <w:spacing w:after="0"/>
              <w:jc w:val="center"/>
              <w:rPr>
                <w:rFonts w:ascii="Arial" w:hAnsi="Arial"/>
                <w:sz w:val="18"/>
                <w:lang w:eastAsia="zh-TW"/>
              </w:rPr>
            </w:pPr>
            <w:r w:rsidRPr="00DF45E6">
              <w:rPr>
                <w:rFonts w:ascii="Arial" w:hAnsi="Arial"/>
                <w:sz w:val="18"/>
                <w:lang w:eastAsia="fi-FI"/>
              </w:rPr>
              <w:t>DC_106A_n41A</w:t>
            </w:r>
          </w:p>
          <w:p w14:paraId="2CEB0CED"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C</w:t>
            </w:r>
          </w:p>
        </w:tc>
        <w:tc>
          <w:tcPr>
            <w:tcW w:w="1408" w:type="pct"/>
          </w:tcPr>
          <w:p w14:paraId="505BADF3"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682D128D"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242D8BCF" w14:textId="77777777" w:rsidR="000E14A2" w:rsidRPr="007B6BD5" w:rsidRDefault="000E14A2" w:rsidP="00DB696B">
            <w:pPr>
              <w:spacing w:after="0"/>
              <w:jc w:val="center"/>
              <w:rPr>
                <w:rFonts w:ascii="Arial" w:hAnsi="Arial"/>
                <w:sz w:val="18"/>
                <w:lang w:eastAsia="zh-TW"/>
              </w:rPr>
            </w:pPr>
          </w:p>
        </w:tc>
      </w:tr>
      <w:tr w:rsidR="000E14A2" w:rsidRPr="007B6BD5" w14:paraId="156E9138" w14:textId="77777777" w:rsidTr="00937BC4">
        <w:trPr>
          <w:jc w:val="center"/>
        </w:trPr>
        <w:tc>
          <w:tcPr>
            <w:tcW w:w="1172" w:type="pct"/>
            <w:shd w:val="clear" w:color="auto" w:fill="auto"/>
            <w:noWrap/>
          </w:tcPr>
          <w:p w14:paraId="34801099"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w:t>
            </w:r>
            <w:r>
              <w:rPr>
                <w:rFonts w:ascii="Arial" w:hAnsi="Arial" w:hint="eastAsia"/>
                <w:sz w:val="18"/>
                <w:lang w:eastAsia="zh-TW"/>
              </w:rPr>
              <w:t>(2</w:t>
            </w:r>
            <w:r w:rsidRPr="00DF45E6">
              <w:rPr>
                <w:rFonts w:ascii="Arial" w:hAnsi="Arial"/>
                <w:sz w:val="18"/>
                <w:lang w:eastAsia="fi-FI"/>
              </w:rPr>
              <w:t>A</w:t>
            </w:r>
            <w:r>
              <w:rPr>
                <w:rFonts w:ascii="Arial" w:hAnsi="Arial" w:hint="eastAsia"/>
                <w:sz w:val="18"/>
                <w:lang w:eastAsia="zh-TW"/>
              </w:rPr>
              <w:t>)</w:t>
            </w:r>
          </w:p>
        </w:tc>
        <w:tc>
          <w:tcPr>
            <w:tcW w:w="1408" w:type="pct"/>
          </w:tcPr>
          <w:p w14:paraId="3009872A"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DC_106A_n41A</w:t>
            </w:r>
          </w:p>
        </w:tc>
        <w:tc>
          <w:tcPr>
            <w:tcW w:w="1208" w:type="pct"/>
            <w:shd w:val="clear" w:color="auto" w:fill="auto"/>
            <w:noWrap/>
          </w:tcPr>
          <w:p w14:paraId="78932EF8"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417DE2B2" w14:textId="77777777" w:rsidR="000E14A2" w:rsidRPr="007B6BD5" w:rsidRDefault="000E14A2" w:rsidP="00DB696B">
            <w:pPr>
              <w:spacing w:after="0"/>
              <w:jc w:val="center"/>
              <w:rPr>
                <w:rFonts w:ascii="Arial" w:hAnsi="Arial"/>
                <w:sz w:val="18"/>
                <w:lang w:eastAsia="zh-TW"/>
              </w:rPr>
            </w:pPr>
          </w:p>
        </w:tc>
      </w:tr>
      <w:tr w:rsidR="000E14A2" w:rsidRPr="007B6BD5" w14:paraId="40856556" w14:textId="77777777" w:rsidTr="00937BC4">
        <w:trPr>
          <w:jc w:val="center"/>
        </w:trPr>
        <w:tc>
          <w:tcPr>
            <w:tcW w:w="1172" w:type="pct"/>
            <w:shd w:val="clear" w:color="auto" w:fill="auto"/>
            <w:noWrap/>
          </w:tcPr>
          <w:p w14:paraId="4DC5E0EB" w14:textId="77777777" w:rsidR="000E14A2" w:rsidRDefault="000E14A2" w:rsidP="00DB696B">
            <w:pPr>
              <w:spacing w:after="0"/>
              <w:jc w:val="center"/>
              <w:rPr>
                <w:rFonts w:ascii="Arial" w:hAnsi="Arial"/>
                <w:sz w:val="18"/>
                <w:lang w:eastAsia="zh-TW"/>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p w14:paraId="3B526D77"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8C</w:t>
            </w:r>
          </w:p>
        </w:tc>
        <w:tc>
          <w:tcPr>
            <w:tcW w:w="1408" w:type="pct"/>
          </w:tcPr>
          <w:p w14:paraId="643E3CC1"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42AD9FBD"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19D5F785" w14:textId="77777777" w:rsidR="000E14A2" w:rsidRPr="007B6BD5" w:rsidRDefault="000E14A2" w:rsidP="00DB696B">
            <w:pPr>
              <w:spacing w:after="0"/>
              <w:jc w:val="center"/>
              <w:rPr>
                <w:rFonts w:ascii="Arial" w:hAnsi="Arial"/>
                <w:sz w:val="18"/>
                <w:lang w:eastAsia="zh-TW"/>
              </w:rPr>
            </w:pPr>
          </w:p>
        </w:tc>
      </w:tr>
      <w:tr w:rsidR="000E14A2" w:rsidRPr="007B6BD5" w14:paraId="637BBC45" w14:textId="77777777" w:rsidTr="00937BC4">
        <w:trPr>
          <w:jc w:val="center"/>
        </w:trPr>
        <w:tc>
          <w:tcPr>
            <w:tcW w:w="1172" w:type="pct"/>
            <w:shd w:val="clear" w:color="auto" w:fill="auto"/>
            <w:noWrap/>
          </w:tcPr>
          <w:p w14:paraId="588D5AAC"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8(2</w:t>
            </w:r>
            <w:r w:rsidRPr="00DF45E6">
              <w:rPr>
                <w:rFonts w:ascii="Arial" w:hAnsi="Arial"/>
                <w:sz w:val="18"/>
                <w:lang w:eastAsia="fi-FI"/>
              </w:rPr>
              <w:t>A</w:t>
            </w:r>
            <w:r>
              <w:rPr>
                <w:rFonts w:ascii="Arial" w:hAnsi="Arial" w:hint="eastAsia"/>
                <w:sz w:val="18"/>
                <w:lang w:eastAsia="zh-TW"/>
              </w:rPr>
              <w:t>)</w:t>
            </w:r>
          </w:p>
        </w:tc>
        <w:tc>
          <w:tcPr>
            <w:tcW w:w="1408" w:type="pct"/>
          </w:tcPr>
          <w:p w14:paraId="41DC6ECC" w14:textId="77777777" w:rsidR="000E14A2" w:rsidRPr="007B6BD5" w:rsidRDefault="000E14A2" w:rsidP="00DB696B">
            <w:pPr>
              <w:spacing w:after="0"/>
              <w:jc w:val="center"/>
              <w:rPr>
                <w:rFonts w:ascii="Arial" w:hAnsi="Arial"/>
                <w:sz w:val="18"/>
                <w:lang w:eastAsia="fi-FI"/>
              </w:rPr>
            </w:pPr>
            <w:r w:rsidRPr="00DF45E6">
              <w:rPr>
                <w:rFonts w:ascii="Arial" w:hAnsi="Arial"/>
                <w:sz w:val="18"/>
                <w:lang w:eastAsia="fi-FI"/>
              </w:rPr>
              <w:t>DC_106A_n4</w:t>
            </w:r>
            <w:r>
              <w:rPr>
                <w:rFonts w:ascii="Arial" w:hAnsi="Arial" w:hint="eastAsia"/>
                <w:sz w:val="18"/>
                <w:lang w:eastAsia="zh-TW"/>
              </w:rPr>
              <w:t>8</w:t>
            </w:r>
            <w:r w:rsidRPr="00DF45E6">
              <w:rPr>
                <w:rFonts w:ascii="Arial" w:hAnsi="Arial"/>
                <w:sz w:val="18"/>
                <w:lang w:eastAsia="fi-FI"/>
              </w:rPr>
              <w:t>A</w:t>
            </w:r>
          </w:p>
        </w:tc>
        <w:tc>
          <w:tcPr>
            <w:tcW w:w="1208" w:type="pct"/>
            <w:shd w:val="clear" w:color="auto" w:fill="auto"/>
            <w:noWrap/>
          </w:tcPr>
          <w:p w14:paraId="40935AAE" w14:textId="77777777" w:rsidR="000E14A2" w:rsidRPr="007B6BD5" w:rsidRDefault="000E14A2" w:rsidP="00DB696B">
            <w:pPr>
              <w:spacing w:after="0"/>
              <w:jc w:val="center"/>
              <w:rPr>
                <w:rFonts w:ascii="Arial" w:hAnsi="Arial"/>
                <w:sz w:val="18"/>
                <w:lang w:eastAsia="zh-TW"/>
              </w:rPr>
            </w:pPr>
            <w:r>
              <w:rPr>
                <w:rFonts w:ascii="Arial" w:hAnsi="Arial" w:hint="eastAsia"/>
                <w:sz w:val="18"/>
                <w:lang w:eastAsia="zh-TW"/>
              </w:rPr>
              <w:t>No</w:t>
            </w:r>
          </w:p>
        </w:tc>
        <w:tc>
          <w:tcPr>
            <w:tcW w:w="1212" w:type="pct"/>
          </w:tcPr>
          <w:p w14:paraId="700AA57E" w14:textId="77777777" w:rsidR="000E14A2" w:rsidRPr="007B6BD5" w:rsidRDefault="000E14A2" w:rsidP="00DB696B">
            <w:pPr>
              <w:spacing w:after="0"/>
              <w:jc w:val="center"/>
              <w:rPr>
                <w:rFonts w:ascii="Arial" w:hAnsi="Arial"/>
                <w:sz w:val="18"/>
                <w:lang w:eastAsia="zh-TW"/>
              </w:rPr>
            </w:pPr>
          </w:p>
        </w:tc>
      </w:tr>
      <w:tr w:rsidR="000E14A2" w:rsidRPr="007B6BD5" w14:paraId="1656A388" w14:textId="77777777" w:rsidTr="00937BC4">
        <w:trPr>
          <w:jc w:val="center"/>
        </w:trPr>
        <w:tc>
          <w:tcPr>
            <w:tcW w:w="5000" w:type="pct"/>
            <w:gridSpan w:val="4"/>
            <w:shd w:val="clear" w:color="auto" w:fill="auto"/>
            <w:noWrap/>
            <w:vAlign w:val="center"/>
          </w:tcPr>
          <w:p w14:paraId="1CF299AE"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21FE704B"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w:t>
            </w:r>
            <w:r w:rsidRPr="007B6BD5">
              <w:rPr>
                <w:rFonts w:ascii="Arial" w:hAnsi="Arial"/>
                <w:sz w:val="18"/>
              </w:rPr>
              <w:tab/>
              <w:t>Restricted</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operation</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46</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paired</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(external</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aggregation</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that</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configured</w:t>
            </w:r>
            <w:r>
              <w:rPr>
                <w:rFonts w:ascii="Arial" w:hAnsi="Arial"/>
                <w:sz w:val="18"/>
              </w:rPr>
              <w:t xml:space="preserve"> </w:t>
            </w:r>
            <w:proofErr w:type="spellStart"/>
            <w:r w:rsidRPr="007B6BD5">
              <w:rPr>
                <w:rFonts w:ascii="Arial" w:hAnsi="Arial"/>
                <w:sz w:val="18"/>
              </w:rPr>
              <w:t>Pcell</w:t>
            </w:r>
            <w:proofErr w:type="spellEnd"/>
            <w:r w:rsidRPr="007B6BD5">
              <w:rPr>
                <w:rFonts w:ascii="Arial" w:hAnsi="Arial"/>
                <w:sz w:val="18"/>
              </w:rPr>
              <w:t>.</w:t>
            </w:r>
          </w:p>
          <w:p w14:paraId="3926BD0C"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ab/>
            </w:r>
            <w:r w:rsidRPr="00DE04F0">
              <w:rPr>
                <w:rFonts w:ascii="Arial" w:hAnsi="Arial"/>
                <w:sz w:val="18"/>
              </w:rPr>
              <w:t xml:space="preserve">The minimum requirements apply only when there is non-simultaneous </w:t>
            </w:r>
            <w:r>
              <w:rPr>
                <w:rFonts w:ascii="Arial" w:hAnsi="Arial"/>
                <w:sz w:val="18"/>
              </w:rPr>
              <w:t>Rx/Tx</w:t>
            </w:r>
            <w:r w:rsidRPr="00DE04F0">
              <w:rPr>
                <w:rFonts w:ascii="Arial" w:hAnsi="Arial"/>
                <w:sz w:val="18"/>
              </w:rPr>
              <w:t xml:space="preserve"> operation between E-UTRA and NR carriers. This restriction applies also for these carriers when applicable EN-DC configuration is part of a higher order EN-DC configuration.</w:t>
            </w:r>
          </w:p>
          <w:p w14:paraId="1E2F39FF" w14:textId="672616EA"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del w:id="14" w:author="Mohammad ABDI ABYANEH" w:date="2025-08-05T16:00:00Z">
              <w:r w:rsidRPr="007B6BD5" w:rsidDel="00B17DA7">
                <w:rPr>
                  <w:rFonts w:ascii="Arial" w:hAnsi="Arial"/>
                  <w:i/>
                  <w:sz w:val="18"/>
                </w:rPr>
                <w:delText>-r18</w:delText>
              </w:r>
            </w:del>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r w:rsidRPr="007B6BD5">
              <w:rPr>
                <w:rFonts w:ascii="Arial" w:hAnsi="Arial"/>
                <w:sz w:val="18"/>
              </w:rPr>
              <w:t>both</w:t>
            </w:r>
            <w:r>
              <w:rPr>
                <w:rFonts w:ascii="Arial" w:hAnsi="Arial"/>
                <w:sz w:val="18"/>
              </w:rPr>
              <w:t xml:space="preserve"> </w:t>
            </w:r>
            <w:r w:rsidRPr="007B6BD5">
              <w:rPr>
                <w:rFonts w:ascii="Arial" w:hAnsi="Arial"/>
                <w:i/>
                <w:sz w:val="18"/>
              </w:rPr>
              <w:t>interBandMRDC-WithOverlapDL-Bands-r16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del w:id="15" w:author="Mohammad ABDI ABYANEH" w:date="2025-08-05T16:00:00Z">
              <w:r w:rsidRPr="007B6BD5" w:rsidDel="00B17DA7">
                <w:rPr>
                  <w:rFonts w:ascii="Arial" w:hAnsi="Arial"/>
                  <w:i/>
                  <w:sz w:val="18"/>
                </w:rPr>
                <w:delText>-r18</w:delText>
              </w:r>
            </w:del>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r>
              <w:rPr>
                <w:rFonts w:ascii="Arial" w:hAnsi="Arial"/>
                <w:iCs/>
                <w:sz w:val="18"/>
              </w:rPr>
              <w:t xml:space="preserve"> </w:t>
            </w:r>
            <w:r w:rsidRPr="007B6BD5">
              <w:rPr>
                <w:rFonts w:ascii="Arial" w:hAnsi="Arial"/>
                <w:sz w:val="18"/>
              </w:rPr>
              <w:t>and</w:t>
            </w:r>
            <w:r>
              <w:rPr>
                <w:rFonts w:ascii="Arial" w:hAnsi="Arial"/>
                <w:sz w:val="18"/>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indicates</w:t>
            </w:r>
            <w:r>
              <w:rPr>
                <w:rFonts w:ascii="Arial" w:hAnsi="Arial"/>
                <w:sz w:val="18"/>
                <w:lang w:eastAsia="ja-JP"/>
              </w:rPr>
              <w:t xml:space="preserve"> </w:t>
            </w:r>
            <w:proofErr w:type="spellStart"/>
            <w:r w:rsidRPr="007B6BD5">
              <w:rPr>
                <w:rFonts w:ascii="Arial" w:hAnsi="Arial"/>
                <w:i/>
                <w:iCs/>
                <w:sz w:val="18"/>
                <w:lang w:eastAsia="ja-JP"/>
              </w:rPr>
              <w:t>interBandContiguousMRDC</w:t>
            </w:r>
            <w:proofErr w:type="spellEnd"/>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proofErr w:type="spellStart"/>
            <w:r w:rsidRPr="007B6BD5">
              <w:rPr>
                <w:rFonts w:ascii="Arial" w:hAnsi="Arial"/>
                <w:sz w:val="18"/>
                <w:lang w:eastAsia="ja-JP"/>
              </w:rPr>
              <w:t>addtion</w:t>
            </w:r>
            <w:proofErr w:type="spellEnd"/>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r>
              <w:rPr>
                <w:rFonts w:ascii="Arial" w:hAnsi="Arial"/>
                <w:i/>
                <w:iCs/>
                <w:sz w:val="18"/>
                <w:lang w:eastAsia="ja-JP"/>
              </w:rPr>
              <w:t xml:space="preserve"> </w:t>
            </w:r>
            <w:r w:rsidRPr="007B6BD5">
              <w:rPr>
                <w:rFonts w:ascii="Arial" w:hAnsi="Arial"/>
                <w:sz w:val="18"/>
              </w:rPr>
              <w:t>The</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4D0ADCD"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5:</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above</w:t>
            </w:r>
            <w:r>
              <w:rPr>
                <w:rFonts w:ascii="Arial" w:hAnsi="Arial"/>
                <w:sz w:val="18"/>
              </w:rPr>
              <w:t xml:space="preserve"> </w:t>
            </w:r>
            <w:r w:rsidRPr="007B6BD5">
              <w:rPr>
                <w:rFonts w:ascii="Arial" w:hAnsi="Arial"/>
                <w:sz w:val="18"/>
              </w:rPr>
              <w:t>3600</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24A853DC"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6:</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below</w:t>
            </w:r>
            <w:r>
              <w:rPr>
                <w:rFonts w:ascii="Arial" w:hAnsi="Arial"/>
                <w:sz w:val="18"/>
              </w:rPr>
              <w:t xml:space="preserve"> </w:t>
            </w:r>
            <w:r w:rsidRPr="007B6BD5">
              <w:rPr>
                <w:rFonts w:ascii="Arial" w:hAnsi="Arial"/>
                <w:sz w:val="18"/>
              </w:rPr>
              <w:t>2506</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41</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combination.</w:t>
            </w:r>
          </w:p>
          <w:p w14:paraId="68A5F636"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7:</w:t>
            </w:r>
            <w:r w:rsidRPr="007B6BD5">
              <w:rPr>
                <w:rFonts w:ascii="Arial" w:hAnsi="Arial"/>
                <w:sz w:val="18"/>
              </w:rPr>
              <w:tab/>
              <w:t>Applicable</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mandatory</w:t>
            </w:r>
            <w:r>
              <w:rPr>
                <w:rFonts w:ascii="Arial" w:hAnsi="Arial"/>
                <w:sz w:val="18"/>
              </w:rPr>
              <w:t xml:space="preserve"> </w:t>
            </w:r>
            <w:r w:rsidRPr="007B6BD5">
              <w:rPr>
                <w:rFonts w:ascii="Arial" w:hAnsi="Arial"/>
                <w:sz w:val="18"/>
              </w:rPr>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p>
          <w:p w14:paraId="41E366E9"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8:</w:t>
            </w:r>
            <w:r w:rsidRPr="007B6BD5">
              <w:rPr>
                <w:rFonts w:ascii="Arial" w:hAnsi="Arial"/>
                <w:sz w:val="18"/>
              </w:rPr>
              <w:tab/>
              <w:t>The</w:t>
            </w:r>
            <w:r>
              <w:rPr>
                <w:rFonts w:ascii="Arial" w:hAnsi="Arial"/>
                <w:sz w:val="18"/>
              </w:rPr>
              <w:t xml:space="preserve"> </w:t>
            </w:r>
            <w:r w:rsidRPr="007B6BD5">
              <w:rPr>
                <w:rFonts w:ascii="Arial" w:hAnsi="Arial"/>
                <w:sz w:val="18"/>
              </w:rPr>
              <w:t>frequency</w:t>
            </w:r>
            <w:r>
              <w:rPr>
                <w:rFonts w:ascii="Arial" w:hAnsi="Arial"/>
                <w:sz w:val="18"/>
              </w:rPr>
              <w:t xml:space="preserve"> </w:t>
            </w:r>
            <w:r w:rsidRPr="007B6BD5">
              <w:rPr>
                <w:rFonts w:ascii="Arial" w:hAnsi="Arial"/>
                <w:sz w:val="18"/>
              </w:rPr>
              <w:t>range</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n28</w:t>
            </w:r>
            <w:r>
              <w:rPr>
                <w:rFonts w:ascii="Arial" w:hAnsi="Arial"/>
                <w:sz w:val="18"/>
              </w:rPr>
              <w:t xml:space="preserve"> </w:t>
            </w:r>
            <w:r w:rsidRPr="007B6BD5">
              <w:rPr>
                <w:rFonts w:ascii="Arial" w:hAnsi="Arial"/>
                <w:sz w:val="18"/>
              </w:rPr>
              <w:t>/28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restricted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703</w:t>
            </w:r>
            <w:r>
              <w:rPr>
                <w:rFonts w:ascii="Arial" w:hAnsi="Arial"/>
                <w:sz w:val="18"/>
              </w:rPr>
              <w:t xml:space="preserve"> </w:t>
            </w:r>
            <w:r w:rsidRPr="007B6BD5">
              <w:rPr>
                <w:rFonts w:ascii="Arial" w:hAnsi="Arial"/>
                <w:sz w:val="18"/>
              </w:rPr>
              <w:t>-</w:t>
            </w:r>
            <w:r>
              <w:rPr>
                <w:rFonts w:ascii="Arial" w:hAnsi="Arial"/>
                <w:sz w:val="18"/>
              </w:rPr>
              <w:t xml:space="preserve"> </w:t>
            </w:r>
            <w:r w:rsidRPr="007B6BD5">
              <w:rPr>
                <w:rFonts w:ascii="Arial" w:hAnsi="Arial"/>
                <w:sz w:val="18"/>
              </w:rPr>
              <w:t>733</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758-788</w:t>
            </w:r>
            <w:r>
              <w:rPr>
                <w:rFonts w:ascii="Arial" w:hAnsi="Arial"/>
                <w:sz w:val="18"/>
              </w:rPr>
              <w:t xml:space="preserve"> </w:t>
            </w:r>
            <w:r w:rsidRPr="007B6BD5">
              <w:rPr>
                <w:rFonts w:ascii="Arial" w:hAnsi="Arial"/>
                <w:sz w:val="18"/>
              </w:rPr>
              <w:t>MHz</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restriction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any</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DC_20_n28/DC_28_n20/CA_20-28/CA_n20-n28</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BEFC4B2" w14:textId="77777777"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9:</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eastAsia="PMingLiU" w:hAnsi="Arial"/>
                <w:sz w:val="18"/>
              </w:rPr>
              <w:t>or</w:t>
            </w:r>
            <w:r>
              <w:rPr>
                <w:rFonts w:ascii="Arial" w:eastAsia="PMingLiU" w:hAnsi="Arial"/>
                <w:sz w:val="18"/>
              </w:rPr>
              <w:t xml:space="preserve"> </w:t>
            </w:r>
            <w:r w:rsidRPr="007B6BD5">
              <w:rPr>
                <w:rFonts w:ascii="Arial" w:eastAsia="PMingLiU" w:hAnsi="Arial"/>
                <w:sz w:val="18"/>
              </w:rPr>
              <w:t>Band</w:t>
            </w:r>
            <w:r>
              <w:rPr>
                <w:rFonts w:ascii="Arial" w:eastAsia="PMingLiU" w:hAnsi="Arial"/>
                <w:sz w:val="18"/>
              </w:rPr>
              <w:t xml:space="preserve"> </w:t>
            </w:r>
            <w:r w:rsidRPr="007B6BD5">
              <w:rPr>
                <w:rFonts w:ascii="Arial" w:eastAsia="PMingLiU" w:hAnsi="Arial"/>
                <w:sz w:val="18"/>
              </w:rPr>
              <w:t>48</w:t>
            </w:r>
            <w:r>
              <w:rPr>
                <w:rFonts w:ascii="Arial" w:eastAsia="PMingLiU" w:hAnsi="Arial"/>
                <w:sz w:val="18"/>
                <w:lang w:eastAsia="zh-TW"/>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4859C884" w14:textId="77777777" w:rsidR="000E14A2" w:rsidRPr="007B6BD5" w:rsidRDefault="000E14A2" w:rsidP="00DB696B">
            <w:pPr>
              <w:spacing w:after="0"/>
              <w:ind w:left="851" w:hanging="851"/>
              <w:rPr>
                <w:rFonts w:ascii="Arial" w:hAnsi="Arial"/>
                <w:sz w:val="18"/>
              </w:rPr>
            </w:pPr>
            <w:r w:rsidRPr="007B6BD5">
              <w:rPr>
                <w:rFonts w:ascii="Arial" w:hAnsi="Arial"/>
                <w:sz w:val="18"/>
              </w:rPr>
              <w:lastRenderedPageBreak/>
              <w:t>NOTE</w:t>
            </w:r>
            <w:r>
              <w:rPr>
                <w:rFonts w:ascii="Arial" w:hAnsi="Arial"/>
                <w:sz w:val="18"/>
              </w:rPr>
              <w:t xml:space="preserve"> </w:t>
            </w:r>
            <w:r w:rsidRPr="007B6BD5">
              <w:rPr>
                <w:rFonts w:ascii="Arial" w:hAnsi="Arial"/>
                <w:sz w:val="18"/>
              </w:rPr>
              <w:t>10:</w:t>
            </w:r>
            <w:r w:rsidRPr="007B6BD5">
              <w:rPr>
                <w:rFonts w:ascii="Arial" w:hAnsi="Arial"/>
                <w:sz w:val="18"/>
              </w:rPr>
              <w:tab/>
              <w:t>Void.</w:t>
            </w:r>
          </w:p>
          <w:p w14:paraId="376E405A" w14:textId="5DB7AE7E" w:rsidR="000E14A2" w:rsidRPr="007B6BD5" w:rsidRDefault="000E14A2" w:rsidP="00DB696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11:</w:t>
            </w:r>
            <w:r w:rsidRPr="007B6BD5">
              <w:rPr>
                <w:rFonts w:ascii="Arial" w:hAnsi="Arial"/>
                <w:sz w:val="18"/>
              </w:rPr>
              <w:tab/>
            </w:r>
            <w:r>
              <w:rPr>
                <w:rFonts w:ascii="Arial" w:hAnsi="Arial"/>
                <w:sz w:val="18"/>
              </w:rPr>
              <w:t>Maximum</w:t>
            </w:r>
            <w:r w:rsidRPr="00F70CBF">
              <w:rPr>
                <w:rFonts w:ascii="Arial" w:hAnsi="Arial"/>
                <w:sz w:val="18"/>
              </w:rPr>
              <w:t xml:space="preserve"> </w:t>
            </w:r>
            <w:r>
              <w:rPr>
                <w:rFonts w:ascii="Arial" w:hAnsi="Arial"/>
                <w:sz w:val="18"/>
              </w:rPr>
              <w:t xml:space="preserve">6 dB </w:t>
            </w:r>
            <w:r w:rsidRPr="006F6523">
              <w:rPr>
                <w:rFonts w:ascii="Arial" w:hAnsi="Arial" w:cs="Arial"/>
                <w:sz w:val="18"/>
              </w:rPr>
              <w:t xml:space="preserve">power spectral density imbalance between downlink carriers is </w:t>
            </w:r>
            <w:r>
              <w:rPr>
                <w:rFonts w:ascii="Arial" w:hAnsi="Arial" w:cs="Arial"/>
                <w:sz w:val="18"/>
              </w:rPr>
              <w:t>assumed when</w:t>
            </w:r>
            <w:r w:rsidRPr="00F70CBF">
              <w:rPr>
                <w:rFonts w:ascii="Arial" w:hAnsi="Arial"/>
                <w:sz w:val="18"/>
              </w:rPr>
              <w:t xml:space="preserve"> UE </w:t>
            </w:r>
            <w:r>
              <w:rPr>
                <w:rFonts w:ascii="Arial" w:hAnsi="Arial"/>
                <w:sz w:val="18"/>
              </w:rPr>
              <w:t xml:space="preserve">does </w:t>
            </w:r>
            <w:r w:rsidRPr="00F70CBF">
              <w:rPr>
                <w:rFonts w:ascii="Arial" w:hAnsi="Arial"/>
                <w:sz w:val="18"/>
              </w:rPr>
              <w:t>not indicat</w:t>
            </w:r>
            <w:r>
              <w:rPr>
                <w:rFonts w:ascii="Arial" w:hAnsi="Arial"/>
                <w:sz w:val="18"/>
              </w:rPr>
              <w:t>e</w:t>
            </w:r>
            <w:r w:rsidRPr="00F70CBF">
              <w:rPr>
                <w:rFonts w:ascii="Arial" w:hAnsi="Arial"/>
                <w:sz w:val="18"/>
              </w:rPr>
              <w:t xml:space="preserve"> </w:t>
            </w:r>
            <w:r w:rsidRPr="00F70CBF">
              <w:rPr>
                <w:rFonts w:ascii="Arial" w:hAnsi="Arial"/>
                <w:i/>
                <w:iCs/>
                <w:sz w:val="18"/>
              </w:rPr>
              <w:t>interBandMRDC-WithOverlapDL-Bands-r16</w:t>
            </w:r>
            <w:r>
              <w:rPr>
                <w:rFonts w:ascii="Arial" w:hAnsi="Arial"/>
                <w:sz w:val="18"/>
              </w:rPr>
              <w:t xml:space="preserve"> or if a UE indicates both </w:t>
            </w:r>
            <w:r w:rsidRPr="002F1BBC">
              <w:rPr>
                <w:rFonts w:ascii="Arial" w:hAnsi="Arial"/>
                <w:i/>
                <w:sz w:val="18"/>
              </w:rPr>
              <w:t>interBandMRDC-WithOverlapDL-Bands-r16</w:t>
            </w:r>
            <w:r>
              <w:rPr>
                <w:rFonts w:ascii="Arial" w:hAnsi="Arial"/>
                <w:sz w:val="18"/>
              </w:rPr>
              <w:t xml:space="preserve"> and </w:t>
            </w:r>
            <w:r w:rsidRPr="00D027BE">
              <w:rPr>
                <w:rFonts w:ascii="Arial" w:hAnsi="Arial"/>
                <w:i/>
                <w:sz w:val="18"/>
              </w:rPr>
              <w:t>requirementTypeIndication-r18</w:t>
            </w:r>
            <w:r>
              <w:rPr>
                <w:rFonts w:ascii="Arial" w:hAnsi="Arial"/>
                <w:sz w:val="18"/>
              </w:rPr>
              <w:t xml:space="preserve"> and IE </w:t>
            </w:r>
            <w:proofErr w:type="spellStart"/>
            <w:r w:rsidRPr="002F1BBC">
              <w:rPr>
                <w:rFonts w:ascii="Arial" w:hAnsi="Arial"/>
                <w:i/>
                <w:sz w:val="18"/>
              </w:rPr>
              <w:t>nonCollocatedTypeMRDC</w:t>
            </w:r>
            <w:proofErr w:type="spellEnd"/>
            <w:del w:id="16" w:author="Mohammad ABDI ABYANEH" w:date="2025-08-05T16:00:00Z">
              <w:r w:rsidRPr="002F1BBC" w:rsidDel="00B17DA7">
                <w:rPr>
                  <w:rFonts w:ascii="Arial" w:hAnsi="Arial"/>
                  <w:i/>
                  <w:sz w:val="18"/>
                </w:rPr>
                <w:delText>-r18</w:delText>
              </w:r>
            </w:del>
            <w:r>
              <w:rPr>
                <w:rFonts w:ascii="Arial" w:hAnsi="Arial"/>
                <w:i/>
                <w:sz w:val="18"/>
              </w:rPr>
              <w:t xml:space="preserve"> </w:t>
            </w:r>
            <w:r>
              <w:rPr>
                <w:rFonts w:ascii="Arial" w:hAnsi="Arial"/>
                <w:iCs/>
                <w:sz w:val="18"/>
              </w:rPr>
              <w:t xml:space="preserve">is provided. </w:t>
            </w:r>
            <w:r>
              <w:rPr>
                <w:rFonts w:ascii="Arial" w:hAnsi="Arial"/>
                <w:sz w:val="18"/>
              </w:rPr>
              <w:t>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apply if</w:t>
            </w:r>
            <w:r>
              <w:rPr>
                <w:rFonts w:ascii="Arial" w:hAnsi="Arial" w:cs="Arial"/>
                <w:sz w:val="18"/>
              </w:rPr>
              <w:t xml:space="preserve"> the UE indicates </w:t>
            </w:r>
            <w:r w:rsidRPr="002271C9">
              <w:rPr>
                <w:rFonts w:ascii="Arial" w:hAnsi="Arial" w:cs="Arial"/>
                <w:i/>
                <w:iCs/>
                <w:sz w:val="18"/>
              </w:rPr>
              <w:t>interBandMRDC-WithOverlapDL-Bands-r</w:t>
            </w:r>
            <w:r w:rsidRPr="002271C9">
              <w:rPr>
                <w:rFonts w:ascii="Arial" w:hAnsi="Arial" w:cs="Arial"/>
                <w:i/>
                <w:iCs/>
                <w:sz w:val="18"/>
                <w:szCs w:val="18"/>
              </w:rPr>
              <w:t>16</w:t>
            </w:r>
            <w:r>
              <w:rPr>
                <w:rFonts w:ascii="Arial" w:hAnsi="Arial" w:cs="Arial"/>
                <w:sz w:val="18"/>
                <w:szCs w:val="18"/>
              </w:rPr>
              <w:t xml:space="preserve"> but does not indicate </w:t>
            </w:r>
            <w:r w:rsidRPr="002271C9">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or a UE indicates both </w:t>
            </w:r>
            <w:r w:rsidRPr="00261D59">
              <w:rPr>
                <w:i/>
                <w:lang w:val="en-US" w:eastAsia="zh-CN"/>
              </w:rPr>
              <w:t>interBandMRDC-WithOverlapDL-Bands-r16</w:t>
            </w:r>
            <w:r w:rsidRPr="00261D59">
              <w:rPr>
                <w:lang w:val="en-US" w:eastAsia="zh-CN"/>
              </w:rPr>
              <w:t xml:space="preserve"> </w:t>
            </w:r>
            <w:r w:rsidRPr="006F6523">
              <w:rPr>
                <w:rFonts w:ascii="Arial" w:hAnsi="Arial" w:cs="Arial"/>
                <w:sz w:val="18"/>
                <w:szCs w:val="18"/>
              </w:rPr>
              <w:t xml:space="preserve">and </w:t>
            </w:r>
            <w:r w:rsidRPr="00DD7AA4">
              <w:rPr>
                <w:rFonts w:ascii="Arial" w:hAnsi="Arial" w:cs="Arial"/>
                <w:i/>
                <w:iCs/>
                <w:sz w:val="18"/>
                <w:szCs w:val="18"/>
              </w:rPr>
              <w:t>requirementTypeIndication-r18</w:t>
            </w:r>
            <w:r w:rsidRPr="006F6523">
              <w:rPr>
                <w:rFonts w:ascii="Arial" w:hAnsi="Arial" w:cs="Arial"/>
                <w:sz w:val="18"/>
                <w:szCs w:val="18"/>
              </w:rPr>
              <w:t xml:space="preserve"> </w:t>
            </w:r>
            <w:r>
              <w:rPr>
                <w:rFonts w:ascii="Arial" w:hAnsi="Arial" w:cs="Arial"/>
                <w:sz w:val="18"/>
                <w:szCs w:val="18"/>
              </w:rPr>
              <w:t xml:space="preserve">and IE </w:t>
            </w:r>
            <w:proofErr w:type="spellStart"/>
            <w:r w:rsidRPr="006F6523">
              <w:rPr>
                <w:rFonts w:ascii="Arial" w:hAnsi="Arial" w:cs="Arial"/>
                <w:i/>
                <w:sz w:val="18"/>
                <w:szCs w:val="18"/>
              </w:rPr>
              <w:t>nonCollocatedTypeMRDC</w:t>
            </w:r>
            <w:proofErr w:type="spellEnd"/>
            <w:del w:id="17" w:author="Mohammad ABDI ABYANEH" w:date="2025-08-05T16:00:00Z">
              <w:r w:rsidRPr="006F6523" w:rsidDel="00B17DA7">
                <w:rPr>
                  <w:rFonts w:ascii="Arial" w:hAnsi="Arial" w:cs="Arial"/>
                  <w:i/>
                  <w:sz w:val="18"/>
                  <w:szCs w:val="18"/>
                </w:rPr>
                <w:delText>-r18</w:delText>
              </w:r>
            </w:del>
            <w:r w:rsidRPr="00261D59">
              <w:rPr>
                <w:rFonts w:ascii="Arial" w:hAnsi="Arial" w:cs="Arial"/>
                <w:sz w:val="18"/>
                <w:szCs w:val="18"/>
              </w:rPr>
              <w:t xml:space="preserve"> </w:t>
            </w:r>
            <w:r>
              <w:rPr>
                <w:rFonts w:ascii="Arial" w:hAnsi="Arial" w:cs="Arial"/>
                <w:sz w:val="18"/>
                <w:szCs w:val="18"/>
              </w:rPr>
              <w:t xml:space="preserve">is not provided when </w:t>
            </w:r>
            <w:proofErr w:type="spellStart"/>
            <w:r w:rsidRPr="006F6523">
              <w:rPr>
                <w:rFonts w:ascii="Arial" w:hAnsi="Arial" w:cs="Arial"/>
                <w:i/>
                <w:iCs/>
                <w:color w:val="000000"/>
                <w:sz w:val="18"/>
                <w:szCs w:val="18"/>
                <w:bdr w:val="none" w:sz="0" w:space="0" w:color="auto" w:frame="1"/>
              </w:rPr>
              <w:t>maxMIMO</w:t>
            </w:r>
            <w:proofErr w:type="spellEnd"/>
            <w:r w:rsidRPr="006F6523">
              <w:rPr>
                <w:rFonts w:ascii="Arial" w:hAnsi="Arial" w:cs="Arial"/>
                <w:i/>
                <w:iCs/>
                <w:color w:val="000000"/>
                <w:sz w:val="18"/>
                <w:szCs w:val="18"/>
                <w:bdr w:val="none" w:sz="0" w:space="0" w:color="auto" w:frame="1"/>
              </w:rPr>
              <w:t>-Lay</w:t>
            </w:r>
            <w:r w:rsidRPr="006F6523">
              <w:rPr>
                <w:rFonts w:ascii="Arial" w:eastAsia="DengXian" w:hAnsi="Arial" w:cs="Arial"/>
                <w:i/>
                <w:sz w:val="18"/>
                <w:szCs w:val="18"/>
                <w:lang w:eastAsia="zh-CN"/>
              </w:rPr>
              <w:t>ers</w:t>
            </w:r>
            <w:r w:rsidRPr="006F6523">
              <w:rPr>
                <w:rFonts w:ascii="Arial" w:eastAsia="DengXian" w:hAnsi="Arial" w:cs="Arial"/>
                <w:sz w:val="18"/>
                <w:szCs w:val="18"/>
                <w:lang w:eastAsia="zh-CN"/>
              </w:rPr>
              <w:t> with value less than or equal to 2</w:t>
            </w:r>
            <w:r>
              <w:rPr>
                <w:rFonts w:ascii="Arial" w:eastAsia="DengXian" w:hAnsi="Arial" w:cs="Arial"/>
                <w:sz w:val="18"/>
                <w:szCs w:val="18"/>
                <w:lang w:eastAsia="zh-CN"/>
              </w:rPr>
              <w:t>.</w:t>
            </w:r>
            <w:ins w:id="18" w:author="Mohammad ABDI ABYANEH" w:date="2025-05-09T16:09:00Z">
              <w:r>
                <w:rPr>
                  <w:rFonts w:ascii="Arial" w:hAnsi="Arial"/>
                  <w:sz w:val="18"/>
                </w:rPr>
                <w:t xml:space="preserve"> C</w:t>
              </w:r>
              <w:r w:rsidRPr="00F70CBF">
                <w:rPr>
                  <w:rFonts w:ascii="Arial" w:hAnsi="Arial"/>
                  <w:sz w:val="18"/>
                </w:rPr>
                <w:t>lause 7.</w:t>
              </w:r>
              <w:r>
                <w:rPr>
                  <w:rFonts w:ascii="Arial" w:hAnsi="Arial"/>
                  <w:sz w:val="18"/>
                </w:rPr>
                <w:t xml:space="preserve">10B.3 </w:t>
              </w:r>
              <w:r w:rsidRPr="00F70CBF">
                <w:rPr>
                  <w:rFonts w:ascii="Arial" w:hAnsi="Arial"/>
                  <w:sz w:val="18"/>
                </w:rPr>
                <w:t xml:space="preserve">power imbalance requirement </w:t>
              </w:r>
              <w:r>
                <w:rPr>
                  <w:rFonts w:ascii="Arial" w:hAnsi="Arial"/>
                  <w:sz w:val="18"/>
                </w:rPr>
                <w:t>is applied</w:t>
              </w:r>
            </w:ins>
            <w:ins w:id="19" w:author="Mohammad ABDI ABYANEH" w:date="2025-05-09T16:15:00Z">
              <w:r w:rsidR="009A25DE">
                <w:rPr>
                  <w:rFonts w:ascii="Arial" w:hAnsi="Arial"/>
                  <w:sz w:val="18"/>
                </w:rPr>
                <w:t xml:space="preserve">, </w:t>
              </w:r>
              <w:r w:rsidR="009A25DE" w:rsidRPr="00937BC4">
                <w:rPr>
                  <w:rFonts w:ascii="Arial" w:hAnsi="Arial" w:cs="Arial"/>
                  <w:sz w:val="18"/>
                  <w:szCs w:val="18"/>
                </w:rPr>
                <w:t>also,</w:t>
              </w:r>
            </w:ins>
            <w:ins w:id="20" w:author="Mohammad ABDI ABYANEH" w:date="2025-05-09T16:09:00Z">
              <w:r w:rsidRPr="00937BC4">
                <w:rPr>
                  <w:rFonts w:ascii="Arial" w:hAnsi="Arial" w:cs="Arial"/>
                  <w:sz w:val="18"/>
                  <w:szCs w:val="18"/>
                </w:rPr>
                <w:t xml:space="preserve"> if the UE indicates </w:t>
              </w:r>
              <w:r w:rsidRPr="00937BC4">
                <w:rPr>
                  <w:rFonts w:ascii="Arial" w:hAnsi="Arial" w:cs="Arial"/>
                  <w:i/>
                  <w:iCs/>
                  <w:sz w:val="18"/>
                  <w:szCs w:val="18"/>
                </w:rPr>
                <w:t>interBandMRDC-WithOverlapDL-Bands-</w:t>
              </w:r>
            </w:ins>
            <w:ins w:id="21" w:author="Mohammad ABDI ABYANEH" w:date="2025-08-05T16:48:00Z">
              <w:r w:rsidR="00C05BBF">
                <w:rPr>
                  <w:rFonts w:ascii="Arial" w:hAnsi="Arial" w:cs="Arial"/>
                  <w:i/>
                  <w:iCs/>
                  <w:sz w:val="18"/>
                  <w:szCs w:val="18"/>
                </w:rPr>
                <w:t>r</w:t>
              </w:r>
            </w:ins>
            <w:ins w:id="22" w:author="Mohammad ABDI ABYANEH" w:date="2025-05-09T16:09:00Z">
              <w:r w:rsidRPr="00937BC4">
                <w:rPr>
                  <w:rFonts w:ascii="Arial" w:hAnsi="Arial" w:cs="Arial"/>
                  <w:i/>
                  <w:iCs/>
                  <w:sz w:val="18"/>
                  <w:szCs w:val="18"/>
                </w:rPr>
                <w:t>19</w:t>
              </w:r>
            </w:ins>
            <w:ins w:id="23" w:author="Mohammad ABDI ABYANEH" w:date="2025-05-09T16:13:00Z">
              <w:r w:rsidR="009A25DE" w:rsidRPr="00937BC4">
                <w:rPr>
                  <w:rFonts w:ascii="Arial" w:hAnsi="Arial" w:cs="Arial"/>
                  <w:iCs/>
                  <w:sz w:val="18"/>
                  <w:szCs w:val="18"/>
                </w:rPr>
                <w:t xml:space="preserve"> and </w:t>
              </w:r>
            </w:ins>
            <w:ins w:id="24" w:author="Mohammad ABDI ABYANEH" w:date="2025-05-22T12:05:00Z">
              <w:r w:rsidR="00937BC4" w:rsidRPr="00937BC4">
                <w:rPr>
                  <w:rFonts w:ascii="Arial" w:eastAsia="DengXian" w:hAnsi="Arial" w:cs="Arial"/>
                  <w:i/>
                  <w:sz w:val="18"/>
                  <w:szCs w:val="18"/>
                  <w:lang w:val="en-US" w:eastAsia="zh-CN"/>
                </w:rPr>
                <w:t>nonCollocatedType</w:t>
              </w:r>
            </w:ins>
            <w:ins w:id="25" w:author="Mohammad ABDI ABYANEH" w:date="2025-05-22T12:06:00Z">
              <w:r w:rsidR="00937BC4" w:rsidRPr="00937BC4">
                <w:rPr>
                  <w:rFonts w:ascii="Arial" w:eastAsia="DengXian" w:hAnsi="Arial" w:cs="Arial"/>
                  <w:i/>
                  <w:sz w:val="18"/>
                  <w:szCs w:val="18"/>
                  <w:lang w:val="en-US" w:eastAsia="zh-CN"/>
                </w:rPr>
                <w:t>MRDC</w:t>
              </w:r>
            </w:ins>
            <w:ins w:id="26" w:author="Mohammad ABDI ABYANEH" w:date="2025-05-22T12:05:00Z">
              <w:r w:rsidR="00937BC4" w:rsidRPr="00937BC4">
                <w:rPr>
                  <w:rFonts w:ascii="Arial" w:eastAsia="DengXian" w:hAnsi="Arial" w:cs="Arial"/>
                  <w:i/>
                  <w:sz w:val="18"/>
                  <w:szCs w:val="18"/>
                  <w:lang w:val="en-US" w:eastAsia="zh-CN"/>
                </w:rPr>
                <w:t>-</w:t>
              </w:r>
            </w:ins>
            <w:ins w:id="27" w:author="Mohammad ABDI ABYANEH" w:date="2025-08-05T16:20:00Z">
              <w:r w:rsidR="00E21EB4">
                <w:rPr>
                  <w:rFonts w:ascii="Arial" w:eastAsia="DengXian" w:hAnsi="Arial" w:cs="Arial"/>
                  <w:i/>
                  <w:sz w:val="18"/>
                  <w:szCs w:val="18"/>
                  <w:lang w:val="en-US" w:eastAsia="zh-CN"/>
                </w:rPr>
                <w:t>v19xy</w:t>
              </w:r>
            </w:ins>
            <w:ins w:id="28" w:author="Mohammad ABDI ABYANEH" w:date="2025-05-22T12:05:00Z">
              <w:r w:rsidR="00937BC4" w:rsidRPr="00937BC4">
                <w:rPr>
                  <w:rFonts w:ascii="Arial" w:eastAsia="DengXian" w:hAnsi="Arial" w:cs="Arial"/>
                  <w:sz w:val="18"/>
                  <w:szCs w:val="18"/>
                  <w:lang w:val="en-US" w:eastAsia="zh-CN"/>
                </w:rPr>
                <w:t xml:space="preserve"> is provided with value </w:t>
              </w:r>
            </w:ins>
            <w:bookmarkStart w:id="29" w:name="_Hlk205303686"/>
            <w:ins w:id="30" w:author="Mohammad ABDI ABYANEH" w:date="2025-08-05T16:27:00Z">
              <w:r w:rsidR="00B725F6">
                <w:rPr>
                  <w:rFonts w:ascii="Arial" w:eastAsia="DengXian" w:hAnsi="Arial" w:cs="Arial"/>
                  <w:sz w:val="18"/>
                  <w:szCs w:val="18"/>
                  <w:lang w:val="en-US" w:eastAsia="zh-CN"/>
                </w:rPr>
                <w:t>t</w:t>
              </w:r>
            </w:ins>
            <w:ins w:id="31" w:author="Mohammad ABDI ABYANEH" w:date="2025-05-22T12:05:00Z">
              <w:r w:rsidR="00937BC4" w:rsidRPr="00937BC4">
                <w:rPr>
                  <w:rFonts w:ascii="Arial" w:eastAsia="DengXian" w:hAnsi="Arial" w:cs="Arial"/>
                  <w:sz w:val="18"/>
                  <w:szCs w:val="18"/>
                  <w:lang w:val="en-US" w:eastAsia="zh-CN"/>
                </w:rPr>
                <w:t>ype4</w:t>
              </w:r>
            </w:ins>
            <w:bookmarkEnd w:id="29"/>
            <w:ins w:id="32" w:author="Mohammad ABDI ABYANEH" w:date="2025-05-22T12:07:00Z">
              <w:r w:rsidR="00937BC4" w:rsidRPr="00937BC4">
                <w:rPr>
                  <w:rFonts w:ascii="Arial" w:eastAsia="DengXian" w:hAnsi="Arial" w:cs="Arial"/>
                  <w:sz w:val="18"/>
                  <w:szCs w:val="18"/>
                  <w:lang w:val="en-US" w:eastAsia="zh-CN"/>
                </w:rPr>
                <w:t>,</w:t>
              </w:r>
            </w:ins>
            <w:ins w:id="33" w:author="Mohammad ABDI ABYANEH" w:date="2025-05-22T12:05:00Z">
              <w:r w:rsidR="00937BC4" w:rsidRPr="00937BC4">
                <w:rPr>
                  <w:rFonts w:ascii="Arial" w:eastAsia="DengXian" w:hAnsi="Arial" w:cs="Arial"/>
                  <w:i/>
                  <w:sz w:val="18"/>
                  <w:szCs w:val="18"/>
                  <w:lang w:val="en-US" w:eastAsia="zh-CN"/>
                </w:rPr>
                <w:t xml:space="preserve"> </w:t>
              </w:r>
            </w:ins>
            <w:ins w:id="34" w:author="Mohammad ABDI ABYANEH" w:date="2025-05-09T16:13:00Z">
              <w:r w:rsidR="009A25DE" w:rsidRPr="00937BC4">
                <w:rPr>
                  <w:rFonts w:ascii="Arial" w:hAnsi="Arial" w:cs="Arial"/>
                  <w:sz w:val="18"/>
                  <w:szCs w:val="18"/>
                </w:rPr>
                <w:t xml:space="preserve">when </w:t>
              </w:r>
              <w:proofErr w:type="spellStart"/>
              <w:r w:rsidR="009A25DE" w:rsidRPr="00937BC4">
                <w:rPr>
                  <w:rFonts w:ascii="Arial" w:hAnsi="Arial" w:cs="Arial"/>
                  <w:i/>
                  <w:iCs/>
                  <w:color w:val="000000"/>
                  <w:sz w:val="18"/>
                  <w:szCs w:val="18"/>
                  <w:bdr w:val="none" w:sz="0" w:space="0" w:color="auto" w:frame="1"/>
                </w:rPr>
                <w:t>maxMIMO</w:t>
              </w:r>
              <w:proofErr w:type="spellEnd"/>
              <w:r w:rsidR="009A25DE" w:rsidRPr="00937BC4">
                <w:rPr>
                  <w:rFonts w:ascii="Arial" w:hAnsi="Arial" w:cs="Arial"/>
                  <w:i/>
                  <w:iCs/>
                  <w:color w:val="000000"/>
                  <w:sz w:val="18"/>
                  <w:szCs w:val="18"/>
                  <w:bdr w:val="none" w:sz="0" w:space="0" w:color="auto" w:frame="1"/>
                </w:rPr>
                <w:t>-Lay</w:t>
              </w:r>
              <w:r w:rsidR="009A25DE" w:rsidRPr="00937BC4">
                <w:rPr>
                  <w:rFonts w:ascii="Arial" w:eastAsia="DengXian" w:hAnsi="Arial" w:cs="Arial"/>
                  <w:i/>
                  <w:sz w:val="18"/>
                  <w:szCs w:val="18"/>
                  <w:lang w:eastAsia="zh-CN"/>
                </w:rPr>
                <w:t>ers</w:t>
              </w:r>
              <w:r w:rsidR="009A25DE" w:rsidRPr="00937BC4">
                <w:rPr>
                  <w:rFonts w:ascii="Arial" w:eastAsia="DengXian" w:hAnsi="Arial" w:cs="Arial"/>
                  <w:sz w:val="18"/>
                  <w:szCs w:val="18"/>
                  <w:lang w:eastAsia="zh-CN"/>
                </w:rPr>
                <w:t> </w:t>
              </w:r>
            </w:ins>
            <w:ins w:id="35" w:author="Mohammad ABDI ABYANEH" w:date="2025-05-09T16:14:00Z">
              <w:r w:rsidR="009A25DE" w:rsidRPr="00937BC4">
                <w:rPr>
                  <w:rFonts w:ascii="Arial" w:eastAsia="DengXian" w:hAnsi="Arial" w:cs="Arial"/>
                  <w:sz w:val="18"/>
                  <w:szCs w:val="18"/>
                  <w:lang w:eastAsia="zh-CN"/>
                </w:rPr>
                <w:t>equals to</w:t>
              </w:r>
            </w:ins>
            <w:ins w:id="36" w:author="Mohammad ABDI ABYANEH" w:date="2025-05-09T16:13:00Z">
              <w:r w:rsidR="009A25DE" w:rsidRPr="00937BC4">
                <w:rPr>
                  <w:rFonts w:ascii="Arial" w:eastAsia="DengXian" w:hAnsi="Arial" w:cs="Arial"/>
                  <w:sz w:val="18"/>
                  <w:szCs w:val="18"/>
                  <w:lang w:eastAsia="zh-CN"/>
                </w:rPr>
                <w:t xml:space="preserve"> </w:t>
              </w:r>
            </w:ins>
            <w:ins w:id="37" w:author="Mohammad ABDI ABYANEH" w:date="2025-05-09T16:14:00Z">
              <w:r w:rsidR="009A25DE" w:rsidRPr="00937BC4">
                <w:rPr>
                  <w:rFonts w:ascii="Arial" w:eastAsia="DengXian" w:hAnsi="Arial" w:cs="Arial"/>
                  <w:sz w:val="18"/>
                  <w:szCs w:val="18"/>
                  <w:lang w:eastAsia="zh-CN"/>
                </w:rPr>
                <w:t>4</w:t>
              </w:r>
            </w:ins>
            <w:ins w:id="38" w:author="Mohammad ABDI ABYANEH" w:date="2025-05-09T16:13:00Z">
              <w:r w:rsidR="009A25DE" w:rsidRPr="00937BC4">
                <w:rPr>
                  <w:rFonts w:ascii="Arial" w:eastAsia="DengXian" w:hAnsi="Arial" w:cs="Arial"/>
                  <w:sz w:val="18"/>
                  <w:szCs w:val="18"/>
                  <w:lang w:eastAsia="zh-CN"/>
                </w:rPr>
                <w:t>.</w:t>
              </w:r>
              <w:r w:rsidR="009A25DE">
                <w:rPr>
                  <w:rFonts w:ascii="Arial" w:hAnsi="Arial"/>
                  <w:sz w:val="18"/>
                </w:rPr>
                <w:t xml:space="preserve"> </w:t>
              </w:r>
            </w:ins>
            <w:ins w:id="39" w:author="Mohammad ABDI ABYANEH" w:date="2025-05-09T16:09:00Z">
              <w:r>
                <w:rPr>
                  <w:rFonts w:ascii="Arial" w:hAnsi="Arial" w:cs="Arial"/>
                  <w:sz w:val="18"/>
                </w:rPr>
                <w:t xml:space="preserve"> </w:t>
              </w:r>
            </w:ins>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condition</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applies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1BA792B7" w14:textId="77777777" w:rsidR="000E14A2" w:rsidRPr="007B6BD5" w:rsidRDefault="000E14A2" w:rsidP="00DB696B">
            <w:pPr>
              <w:spacing w:after="0"/>
              <w:ind w:left="851" w:hanging="851"/>
              <w:rPr>
                <w:rFonts w:ascii="Arial" w:hAnsi="Arial" w:cs="Arial"/>
                <w:sz w:val="18"/>
                <w:szCs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lang w:eastAsia="zh-CN"/>
              </w:rPr>
              <w:t>2</w:t>
            </w:r>
            <w:r w:rsidRPr="007B6BD5">
              <w:rPr>
                <w:rFonts w:ascii="Arial" w:hAnsi="Arial"/>
                <w:sz w:val="18"/>
              </w:rPr>
              <w:t>:</w:t>
            </w:r>
            <w:r w:rsidRPr="007B6BD5">
              <w:rPr>
                <w:rFonts w:ascii="Arial" w:hAnsi="Arial"/>
                <w:sz w:val="18"/>
              </w:rPr>
              <w:tab/>
            </w:r>
            <w:r w:rsidRPr="007B6BD5">
              <w:rPr>
                <w:rFonts w:ascii="Arial" w:hAnsi="Arial" w:cs="Arial"/>
                <w:sz w:val="18"/>
                <w:szCs w:val="18"/>
                <w:lang w:eastAsia="ko-KR"/>
              </w:rPr>
              <w:t>Applicable</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frequency</w:t>
            </w:r>
            <w:r>
              <w:rPr>
                <w:rFonts w:ascii="Arial" w:hAnsi="Arial" w:cs="Arial"/>
                <w:sz w:val="18"/>
                <w:szCs w:val="18"/>
                <w:lang w:eastAsia="ko-KR"/>
              </w:rPr>
              <w:t xml:space="preserve"> </w:t>
            </w:r>
            <w:r w:rsidRPr="007B6BD5">
              <w:rPr>
                <w:rFonts w:ascii="Arial" w:hAnsi="Arial" w:cs="Arial"/>
                <w:sz w:val="18"/>
                <w:szCs w:val="18"/>
                <w:lang w:eastAsia="ko-KR"/>
              </w:rPr>
              <w:t>range</w:t>
            </w:r>
            <w:r>
              <w:rPr>
                <w:rFonts w:ascii="Arial" w:hAnsi="Arial" w:cs="Arial"/>
                <w:sz w:val="18"/>
                <w:szCs w:val="18"/>
                <w:lang w:eastAsia="ko-KR"/>
              </w:rPr>
              <w:t xml:space="preserve"> </w:t>
            </w:r>
            <w:r w:rsidRPr="007B6BD5">
              <w:rPr>
                <w:rFonts w:ascii="Arial" w:hAnsi="Arial" w:cs="Arial"/>
                <w:sz w:val="18"/>
                <w:szCs w:val="18"/>
                <w:lang w:eastAsia="ko-KR"/>
              </w:rPr>
              <w:t>above</w:t>
            </w:r>
            <w:r>
              <w:rPr>
                <w:rFonts w:ascii="Arial" w:hAnsi="Arial" w:cs="Arial"/>
                <w:sz w:val="18"/>
                <w:szCs w:val="18"/>
                <w:lang w:eastAsia="ko-KR"/>
              </w:rPr>
              <w:t xml:space="preserve"> </w:t>
            </w:r>
            <w:r w:rsidRPr="007B6BD5">
              <w:rPr>
                <w:rFonts w:ascii="Arial" w:hAnsi="Arial" w:cs="Arial"/>
                <w:sz w:val="18"/>
                <w:szCs w:val="18"/>
                <w:lang w:eastAsia="ko-KR"/>
              </w:rPr>
              <w:t>4800</w:t>
            </w:r>
            <w:r>
              <w:rPr>
                <w:rFonts w:ascii="Arial" w:hAnsi="Arial" w:cs="Arial"/>
                <w:sz w:val="18"/>
                <w:szCs w:val="18"/>
                <w:lang w:eastAsia="ko-KR"/>
              </w:rPr>
              <w:t xml:space="preserve"> </w:t>
            </w:r>
            <w:r w:rsidRPr="007B6BD5">
              <w:rPr>
                <w:rFonts w:ascii="Arial" w:hAnsi="Arial" w:cs="Arial"/>
                <w:sz w:val="18"/>
                <w:szCs w:val="18"/>
                <w:lang w:eastAsia="ko-KR"/>
              </w:rPr>
              <w:t>MHz</w:t>
            </w:r>
            <w:r>
              <w:rPr>
                <w:rFonts w:ascii="Arial" w:hAnsi="Arial" w:cs="Arial"/>
                <w:sz w:val="18"/>
                <w:szCs w:val="18"/>
                <w:lang w:eastAsia="ko-KR"/>
              </w:rPr>
              <w:t xml:space="preserve"> </w:t>
            </w:r>
            <w:r w:rsidRPr="007B6BD5">
              <w:rPr>
                <w:rFonts w:ascii="Arial" w:hAnsi="Arial" w:cs="Arial"/>
                <w:sz w:val="18"/>
                <w:szCs w:val="18"/>
                <w:lang w:eastAsia="ko-KR"/>
              </w:rPr>
              <w:t>for</w:t>
            </w:r>
            <w:r>
              <w:rPr>
                <w:rFonts w:ascii="Arial" w:hAnsi="Arial" w:cs="Arial"/>
                <w:sz w:val="18"/>
                <w:szCs w:val="18"/>
                <w:lang w:eastAsia="ko-KR"/>
              </w:rPr>
              <w:t xml:space="preserve"> </w:t>
            </w:r>
            <w:r w:rsidRPr="007B6BD5">
              <w:rPr>
                <w:rFonts w:ascii="Arial" w:hAnsi="Arial" w:cs="Arial"/>
                <w:sz w:val="18"/>
                <w:szCs w:val="18"/>
                <w:lang w:eastAsia="ko-KR"/>
              </w:rPr>
              <w:t>Band</w:t>
            </w:r>
            <w:r>
              <w:rPr>
                <w:rFonts w:ascii="Arial" w:hAnsi="Arial" w:cs="Arial"/>
                <w:sz w:val="18"/>
                <w:szCs w:val="18"/>
                <w:lang w:eastAsia="ko-KR"/>
              </w:rPr>
              <w:t xml:space="preserve"> </w:t>
            </w:r>
            <w:r w:rsidRPr="007B6BD5">
              <w:rPr>
                <w:rFonts w:ascii="Arial" w:hAnsi="Arial" w:cs="Arial"/>
                <w:sz w:val="18"/>
                <w:szCs w:val="18"/>
                <w:lang w:eastAsia="ko-KR"/>
              </w:rPr>
              <w:t>n79</w:t>
            </w:r>
            <w:r>
              <w:rPr>
                <w:rFonts w:ascii="Arial" w:hAnsi="Arial" w:cs="Arial"/>
                <w:sz w:val="18"/>
                <w:szCs w:val="18"/>
                <w:lang w:eastAsia="ko-KR"/>
              </w:rPr>
              <w:t xml:space="preserve"> </w:t>
            </w:r>
            <w:r w:rsidRPr="007B6BD5">
              <w:rPr>
                <w:rFonts w:ascii="Arial" w:hAnsi="Arial" w:cs="Arial"/>
                <w:sz w:val="18"/>
                <w:szCs w:val="18"/>
                <w:lang w:eastAsia="ko-KR"/>
              </w:rPr>
              <w:t>in</w:t>
            </w:r>
            <w:r>
              <w:rPr>
                <w:rFonts w:ascii="Arial" w:hAnsi="Arial" w:cs="Arial"/>
                <w:sz w:val="18"/>
                <w:szCs w:val="18"/>
                <w:lang w:eastAsia="ko-KR"/>
              </w:rPr>
              <w:t xml:space="preserve"> </w:t>
            </w:r>
            <w:r w:rsidRPr="007B6BD5">
              <w:rPr>
                <w:rFonts w:ascii="Arial" w:hAnsi="Arial" w:cs="Arial"/>
                <w:sz w:val="18"/>
                <w:szCs w:val="18"/>
                <w:lang w:eastAsia="ko-KR"/>
              </w:rPr>
              <w:t>this</w:t>
            </w:r>
            <w:r>
              <w:rPr>
                <w:rFonts w:ascii="Arial" w:hAnsi="Arial" w:cs="Arial"/>
                <w:sz w:val="18"/>
                <w:szCs w:val="18"/>
                <w:lang w:eastAsia="ko-KR"/>
              </w:rPr>
              <w:t xml:space="preserve"> </w:t>
            </w:r>
            <w:r w:rsidRPr="007B6BD5">
              <w:rPr>
                <w:rFonts w:ascii="Arial" w:hAnsi="Arial" w:cs="Arial"/>
                <w:sz w:val="18"/>
                <w:szCs w:val="18"/>
                <w:lang w:eastAsia="ko-KR"/>
              </w:rPr>
              <w:t>combination</w:t>
            </w:r>
            <w:r w:rsidRPr="007B6BD5">
              <w:rPr>
                <w:rFonts w:ascii="Arial" w:hAnsi="Arial" w:cs="Arial"/>
                <w:sz w:val="18"/>
                <w:szCs w:val="18"/>
                <w:lang w:eastAsia="zh-CN"/>
              </w:rPr>
              <w:t>.</w:t>
            </w:r>
          </w:p>
          <w:p w14:paraId="06B43E0A" w14:textId="200AE9CA" w:rsidR="000E14A2" w:rsidRPr="007B6BD5" w:rsidRDefault="000E14A2" w:rsidP="00DB696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13:</w:t>
            </w:r>
            <w:r w:rsidRPr="007B6BD5">
              <w:rPr>
                <w:rFonts w:ascii="Arial" w:hAnsi="Arial"/>
                <w:sz w:val="18"/>
              </w:rPr>
              <w:tab/>
              <w:t>If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indicated</w:t>
            </w:r>
            <w:r>
              <w:rPr>
                <w:rFonts w:ascii="Arial" w:hAnsi="Arial"/>
                <w:sz w:val="18"/>
              </w:rPr>
              <w:t xml:space="preserve"> </w:t>
            </w:r>
            <w:r w:rsidRPr="007B6BD5">
              <w:rPr>
                <w:rFonts w:ascii="Arial" w:hAnsi="Arial"/>
                <w:i/>
                <w:iCs/>
                <w:sz w:val="18"/>
              </w:rPr>
              <w:t>interBandMRDC-WithOverlapDL-Bands-r16</w:t>
            </w:r>
            <w:r>
              <w:rPr>
                <w:rFonts w:ascii="Arial" w:hAnsi="Arial"/>
                <w:i/>
                <w:iCs/>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UE</w:t>
            </w:r>
            <w:r>
              <w:rPr>
                <w:rFonts w:ascii="Arial" w:hAnsi="Arial"/>
                <w:sz w:val="18"/>
              </w:rPr>
              <w:t xml:space="preserve"> </w:t>
            </w:r>
            <w:r w:rsidRPr="007B6BD5">
              <w:rPr>
                <w:rFonts w:ascii="Arial" w:hAnsi="Arial"/>
                <w:sz w:val="18"/>
              </w:rPr>
              <w:t>indicates</w:t>
            </w:r>
            <w:r>
              <w:rPr>
                <w:rFonts w:ascii="Arial" w:hAnsi="Arial"/>
                <w:sz w:val="18"/>
              </w:rPr>
              <w:t xml:space="preserve"> </w:t>
            </w:r>
            <w:proofErr w:type="gramStart"/>
            <w:r w:rsidRPr="007B6BD5">
              <w:rPr>
                <w:rFonts w:ascii="Arial" w:hAnsi="Arial"/>
                <w:sz w:val="18"/>
              </w:rPr>
              <w:t>both</w:t>
            </w:r>
            <w:r>
              <w:rPr>
                <w:rFonts w:ascii="Arial" w:hAnsi="Arial"/>
                <w:sz w:val="18"/>
              </w:rPr>
              <w:t xml:space="preserve">  </w:t>
            </w:r>
            <w:r w:rsidRPr="007B6BD5">
              <w:rPr>
                <w:rFonts w:ascii="Arial" w:hAnsi="Arial"/>
                <w:i/>
                <w:sz w:val="18"/>
              </w:rPr>
              <w:t>interBandMRDC</w:t>
            </w:r>
            <w:proofErr w:type="gramEnd"/>
            <w:r w:rsidRPr="007B6BD5">
              <w:rPr>
                <w:rFonts w:ascii="Arial" w:hAnsi="Arial"/>
                <w:i/>
                <w:sz w:val="18"/>
              </w:rPr>
              <w:t>-WithOverlapDL-Bands-r16</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i/>
                <w:sz w:val="18"/>
              </w:rPr>
              <w:t>requirementTypeIndication-r18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IE</w:t>
            </w:r>
            <w:r>
              <w:rPr>
                <w:rFonts w:ascii="Arial" w:hAnsi="Arial"/>
                <w:sz w:val="18"/>
              </w:rPr>
              <w:t xml:space="preserve"> </w:t>
            </w:r>
            <w:proofErr w:type="spellStart"/>
            <w:r w:rsidRPr="007B6BD5">
              <w:rPr>
                <w:rFonts w:ascii="Arial" w:hAnsi="Arial"/>
                <w:i/>
                <w:sz w:val="18"/>
              </w:rPr>
              <w:t>nonCollocatedTypeMRDC</w:t>
            </w:r>
            <w:proofErr w:type="spellEnd"/>
            <w:del w:id="40" w:author="Mohammad ABDI ABYANEH" w:date="2025-08-05T16:00:00Z">
              <w:r w:rsidRPr="007B6BD5" w:rsidDel="00B17DA7">
                <w:rPr>
                  <w:rFonts w:ascii="Arial" w:hAnsi="Arial"/>
                  <w:i/>
                  <w:sz w:val="18"/>
                </w:rPr>
                <w:delText>-r18</w:delText>
              </w:r>
            </w:del>
            <w:r>
              <w:rPr>
                <w:rFonts w:ascii="Arial" w:hAnsi="Arial"/>
                <w:i/>
                <w:sz w:val="18"/>
              </w:rPr>
              <w:t xml:space="preserve"> </w:t>
            </w:r>
            <w:r w:rsidRPr="007B6BD5">
              <w:rPr>
                <w:rFonts w:ascii="Arial" w:hAnsi="Arial"/>
                <w:iCs/>
                <w:sz w:val="18"/>
              </w:rPr>
              <w:t>is</w:t>
            </w:r>
            <w:r>
              <w:rPr>
                <w:rFonts w:ascii="Arial" w:hAnsi="Arial"/>
                <w:iCs/>
                <w:sz w:val="18"/>
              </w:rPr>
              <w:t xml:space="preserve"> </w:t>
            </w:r>
            <w:r w:rsidRPr="007B6BD5">
              <w:rPr>
                <w:rFonts w:ascii="Arial" w:hAnsi="Arial"/>
                <w:iCs/>
                <w:sz w:val="18"/>
              </w:rPr>
              <w:t>provided</w:t>
            </w:r>
            <w:ins w:id="41" w:author="Mohammad ABDI ABYANEH" w:date="2025-05-09T16:22:00Z">
              <w:r w:rsidR="00730022">
                <w:rPr>
                  <w:rFonts w:ascii="Arial" w:hAnsi="Arial"/>
                  <w:iCs/>
                  <w:sz w:val="18"/>
                </w:rPr>
                <w:t xml:space="preserve"> or </w:t>
              </w:r>
              <w:r w:rsidR="00730022" w:rsidRPr="007B6BD5">
                <w:rPr>
                  <w:rFonts w:ascii="Arial" w:hAnsi="Arial"/>
                  <w:sz w:val="18"/>
                </w:rPr>
                <w:t>a</w:t>
              </w:r>
              <w:r w:rsidR="00730022">
                <w:rPr>
                  <w:rFonts w:ascii="Arial" w:hAnsi="Arial"/>
                  <w:sz w:val="18"/>
                </w:rPr>
                <w:t xml:space="preserve"> </w:t>
              </w:r>
              <w:r w:rsidR="00730022" w:rsidRPr="007B6BD5">
                <w:rPr>
                  <w:rFonts w:ascii="Arial" w:hAnsi="Arial"/>
                  <w:sz w:val="18"/>
                </w:rPr>
                <w:t>UE</w:t>
              </w:r>
              <w:r w:rsidR="00730022">
                <w:rPr>
                  <w:rFonts w:ascii="Arial" w:hAnsi="Arial"/>
                  <w:sz w:val="18"/>
                </w:rPr>
                <w:t xml:space="preserve"> </w:t>
              </w:r>
              <w:r w:rsidR="00730022" w:rsidRPr="007B6BD5">
                <w:rPr>
                  <w:rFonts w:ascii="Arial" w:hAnsi="Arial"/>
                  <w:sz w:val="18"/>
                </w:rPr>
                <w:t>indicates</w:t>
              </w:r>
              <w:r w:rsidR="00730022">
                <w:rPr>
                  <w:rFonts w:ascii="Arial" w:hAnsi="Arial"/>
                  <w:sz w:val="18"/>
                </w:rPr>
                <w:t xml:space="preserve"> </w:t>
              </w:r>
              <w:r w:rsidR="00730022" w:rsidRPr="007B6BD5">
                <w:rPr>
                  <w:rFonts w:ascii="Arial" w:hAnsi="Arial"/>
                  <w:i/>
                  <w:sz w:val="18"/>
                </w:rPr>
                <w:t>interBandMRDC-WithOverlapDL-Bands-r1</w:t>
              </w:r>
              <w:r w:rsidR="00730022">
                <w:rPr>
                  <w:rFonts w:ascii="Arial" w:hAnsi="Arial"/>
                  <w:i/>
                  <w:sz w:val="18"/>
                </w:rPr>
                <w:t>9</w:t>
              </w:r>
              <w:r w:rsidR="00730022">
                <w:rPr>
                  <w:rFonts w:ascii="Arial" w:hAnsi="Arial"/>
                  <w:sz w:val="18"/>
                </w:rPr>
                <w:t xml:space="preserve"> </w:t>
              </w:r>
              <w:r w:rsidR="00730022" w:rsidRPr="007B6BD5">
                <w:rPr>
                  <w:rFonts w:ascii="Arial" w:hAnsi="Arial"/>
                  <w:sz w:val="18"/>
                </w:rPr>
                <w:t>and</w:t>
              </w:r>
            </w:ins>
            <w:ins w:id="42" w:author="Mohammad ABDI ABYANEH" w:date="2025-05-09T16:23:00Z">
              <w:r w:rsidR="00730022">
                <w:rPr>
                  <w:rFonts w:ascii="Arial" w:hAnsi="Arial"/>
                  <w:sz w:val="18"/>
                </w:rPr>
                <w:t xml:space="preserve"> the</w:t>
              </w:r>
            </w:ins>
            <w:ins w:id="43" w:author="Mohammad ABDI ABYANEH" w:date="2025-05-09T16:22:00Z">
              <w:r w:rsidR="00730022">
                <w:rPr>
                  <w:rFonts w:ascii="Arial" w:hAnsi="Arial"/>
                  <w:sz w:val="18"/>
                </w:rPr>
                <w:t xml:space="preserve"> </w:t>
              </w:r>
              <w:r w:rsidR="00730022" w:rsidRPr="007B6BD5">
                <w:rPr>
                  <w:rFonts w:ascii="Arial" w:hAnsi="Arial"/>
                  <w:sz w:val="18"/>
                </w:rPr>
                <w:t>IE</w:t>
              </w:r>
              <w:r w:rsidR="00730022">
                <w:rPr>
                  <w:rFonts w:ascii="Arial" w:hAnsi="Arial"/>
                  <w:sz w:val="18"/>
                </w:rPr>
                <w:t xml:space="preserve"> </w:t>
              </w:r>
              <w:proofErr w:type="spellStart"/>
              <w:r w:rsidR="00730022" w:rsidRPr="007B6BD5">
                <w:rPr>
                  <w:rFonts w:ascii="Arial" w:hAnsi="Arial"/>
                  <w:i/>
                  <w:sz w:val="18"/>
                </w:rPr>
                <w:t>nonCollocatedTypeMRDC</w:t>
              </w:r>
            </w:ins>
            <w:proofErr w:type="spellEnd"/>
            <w:ins w:id="44" w:author="Mohammad ABDI ABYANEH" w:date="2025-08-05T16:21:00Z">
              <w:r w:rsidR="00E21EB4" w:rsidRPr="00937BC4">
                <w:rPr>
                  <w:rFonts w:ascii="Arial" w:eastAsia="DengXian" w:hAnsi="Arial" w:cs="Arial"/>
                  <w:i/>
                  <w:sz w:val="18"/>
                  <w:szCs w:val="18"/>
                  <w:lang w:val="en-US" w:eastAsia="zh-CN"/>
                </w:rPr>
                <w:t>-</w:t>
              </w:r>
              <w:r w:rsidR="00E21EB4">
                <w:rPr>
                  <w:rFonts w:ascii="Arial" w:eastAsia="DengXian" w:hAnsi="Arial" w:cs="Arial"/>
                  <w:i/>
                  <w:sz w:val="18"/>
                  <w:szCs w:val="18"/>
                  <w:lang w:val="en-US" w:eastAsia="zh-CN"/>
                </w:rPr>
                <w:t>v19xy</w:t>
              </w:r>
            </w:ins>
            <w:ins w:id="45" w:author="Mohammad ABDI ABYANEH" w:date="2025-05-09T16:22:00Z">
              <w:r w:rsidR="00730022">
                <w:rPr>
                  <w:rFonts w:ascii="Arial" w:hAnsi="Arial"/>
                  <w:i/>
                  <w:sz w:val="18"/>
                </w:rPr>
                <w:t xml:space="preserve"> </w:t>
              </w:r>
              <w:r w:rsidR="00730022" w:rsidRPr="007B6BD5">
                <w:rPr>
                  <w:rFonts w:ascii="Arial" w:hAnsi="Arial"/>
                  <w:iCs/>
                  <w:sz w:val="18"/>
                </w:rPr>
                <w:t>is</w:t>
              </w:r>
              <w:r w:rsidR="00730022">
                <w:rPr>
                  <w:rFonts w:ascii="Arial" w:hAnsi="Arial"/>
                  <w:iCs/>
                  <w:sz w:val="18"/>
                </w:rPr>
                <w:t xml:space="preserve"> </w:t>
              </w:r>
              <w:r w:rsidR="00730022" w:rsidRPr="007B6BD5">
                <w:rPr>
                  <w:rFonts w:ascii="Arial" w:hAnsi="Arial"/>
                  <w:iCs/>
                  <w:sz w:val="18"/>
                </w:rPr>
                <w:t>provided</w:t>
              </w:r>
            </w:ins>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proofErr w:type="spellStart"/>
            <w:r w:rsidRPr="007B6BD5">
              <w:rPr>
                <w:rFonts w:ascii="Arial" w:hAnsi="Arial"/>
                <w:sz w:val="18"/>
              </w:rPr>
              <w:t>usec</w:t>
            </w:r>
            <w:proofErr w:type="spellEnd"/>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also</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these</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applicable</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subset</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higher</w:t>
            </w:r>
            <w:r>
              <w:rPr>
                <w:rFonts w:ascii="Arial" w:hAnsi="Arial"/>
                <w:sz w:val="18"/>
              </w:rPr>
              <w:t xml:space="preserve"> </w:t>
            </w:r>
            <w:r w:rsidRPr="007B6BD5">
              <w:rPr>
                <w:rFonts w:ascii="Arial" w:hAnsi="Arial"/>
                <w:sz w:val="18"/>
              </w:rPr>
              <w:t>order</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w:t>
            </w:r>
          </w:p>
          <w:p w14:paraId="4BBCCB04" w14:textId="77777777" w:rsidR="000E14A2" w:rsidRPr="007B6BD5" w:rsidRDefault="000E14A2" w:rsidP="00DB696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lang w:eastAsia="zh-CN"/>
              </w:rPr>
              <w:t>14</w:t>
            </w:r>
            <w:r w:rsidRPr="007B6BD5">
              <w:rPr>
                <w:rFonts w:ascii="Arial" w:hAnsi="Arial"/>
                <w:sz w:val="18"/>
              </w:rPr>
              <w:t>:</w:t>
            </w:r>
            <w:r w:rsidRPr="007B6BD5">
              <w:rPr>
                <w:rFonts w:ascii="Arial" w:hAnsi="Arial"/>
                <w:sz w:val="18"/>
              </w:rPr>
              <w:tab/>
            </w:r>
            <w:r w:rsidRPr="007B6BD5">
              <w:rPr>
                <w:rFonts w:ascii="Arial" w:hAnsi="Arial"/>
                <w:sz w:val="18"/>
                <w:lang w:eastAsia="zh-CN"/>
              </w:rPr>
              <w:t>Applicable</w:t>
            </w:r>
            <w:r>
              <w:rPr>
                <w:rFonts w:ascii="Arial" w:hAnsi="Arial"/>
                <w:sz w:val="18"/>
                <w:lang w:eastAsia="zh-CN"/>
              </w:rPr>
              <w:t xml:space="preserve"> </w:t>
            </w:r>
            <w:r w:rsidRPr="007B6BD5">
              <w:rPr>
                <w:rFonts w:ascii="Arial" w:hAnsi="Arial"/>
                <w:sz w:val="18"/>
                <w:lang w:eastAsia="zh-CN"/>
              </w:rPr>
              <w:t>w</w:t>
            </w:r>
            <w:r w:rsidRPr="007B6BD5">
              <w:rPr>
                <w:rFonts w:ascii="Arial" w:eastAsia="MS Mincho" w:hAnsi="Arial"/>
                <w:sz w:val="18"/>
                <w:lang w:eastAsia="zh-CN"/>
              </w:rPr>
              <w:t>hen</w:t>
            </w:r>
            <w:r>
              <w:rPr>
                <w:rFonts w:ascii="Arial" w:eastAsia="MS Mincho" w:hAnsi="Arial"/>
                <w:sz w:val="18"/>
                <w:lang w:eastAsia="zh-CN"/>
              </w:rPr>
              <w:t xml:space="preserve"> </w:t>
            </w:r>
            <w:r w:rsidRPr="007B6BD5">
              <w:rPr>
                <w:rFonts w:ascii="Arial" w:eastAsia="MS Mincho" w:hAnsi="Arial"/>
                <w:sz w:val="18"/>
                <w:lang w:eastAsia="zh-CN"/>
              </w:rPr>
              <w:t>dynamic</w:t>
            </w:r>
            <w:r>
              <w:rPr>
                <w:rFonts w:ascii="Arial" w:eastAsia="MS Mincho" w:hAnsi="Arial"/>
                <w:sz w:val="18"/>
                <w:lang w:eastAsia="zh-CN"/>
              </w:rPr>
              <w:t xml:space="preserve"> </w:t>
            </w:r>
            <w:r w:rsidRPr="007B6BD5">
              <w:rPr>
                <w:rFonts w:ascii="Arial" w:hAnsi="Arial"/>
                <w:sz w:val="18"/>
              </w:rPr>
              <w:t>switching</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two</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conducted</w:t>
            </w:r>
            <w:r w:rsidRPr="007B6BD5">
              <w:rPr>
                <w:rFonts w:ascii="Arial" w:hAnsi="Arial"/>
                <w:sz w:val="18"/>
                <w:lang w:eastAsia="zh-CN"/>
              </w:rPr>
              <w:t>.</w:t>
            </w:r>
            <w:r>
              <w:rPr>
                <w:rFonts w:ascii="Arial" w:hAnsi="Arial"/>
                <w:sz w:val="18"/>
                <w:lang w:eastAsia="zh-CN"/>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interruption</w:t>
            </w:r>
            <w:r>
              <w:rPr>
                <w:rFonts w:ascii="Arial" w:hAnsi="Arial"/>
                <w:sz w:val="18"/>
                <w:lang w:eastAsia="zh-CN"/>
              </w:rPr>
              <w:t xml:space="preserve"> </w:t>
            </w:r>
            <w:r w:rsidRPr="007B6BD5">
              <w:rPr>
                <w:rFonts w:ascii="Arial" w:hAnsi="Arial"/>
                <w:sz w:val="18"/>
                <w:lang w:eastAsia="zh-CN"/>
              </w:rPr>
              <w:t>requirements</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NR</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E-UTRA</w:t>
            </w:r>
            <w:r>
              <w:rPr>
                <w:rFonts w:ascii="Arial" w:hAnsi="Arial"/>
                <w:sz w:val="18"/>
                <w:lang w:eastAsia="zh-CN"/>
              </w:rPr>
              <w:t xml:space="preserve"> </w:t>
            </w:r>
            <w:r w:rsidRPr="007B6BD5">
              <w:rPr>
                <w:rFonts w:ascii="Arial" w:hAnsi="Arial"/>
                <w:sz w:val="18"/>
                <w:lang w:eastAsia="zh-CN"/>
              </w:rPr>
              <w:t>DL</w:t>
            </w:r>
            <w:r>
              <w:rPr>
                <w:rFonts w:ascii="Arial" w:hAnsi="Arial"/>
                <w:sz w:val="18"/>
                <w:lang w:eastAsia="zh-CN"/>
              </w:rPr>
              <w:t xml:space="preserve"> </w:t>
            </w:r>
            <w:r w:rsidRPr="007B6BD5">
              <w:rPr>
                <w:rFonts w:ascii="Arial" w:hAnsi="Arial"/>
                <w:sz w:val="18"/>
                <w:lang w:eastAsia="zh-CN"/>
              </w:rPr>
              <w:t>carrier(s)</w:t>
            </w:r>
            <w:r>
              <w:rPr>
                <w:rFonts w:ascii="Arial" w:hAnsi="Arial"/>
                <w:sz w:val="18"/>
                <w:lang w:eastAsia="zh-CN"/>
              </w:rPr>
              <w:t xml:space="preserve"> </w:t>
            </w:r>
            <w:r w:rsidRPr="007B6BD5">
              <w:rPr>
                <w:rFonts w:ascii="Arial" w:hAnsi="Arial"/>
                <w:sz w:val="18"/>
                <w:lang w:eastAsia="zh-CN"/>
              </w:rPr>
              <w:t>are</w:t>
            </w:r>
            <w:r>
              <w:rPr>
                <w:rFonts w:ascii="Arial" w:hAnsi="Arial"/>
                <w:sz w:val="18"/>
                <w:lang w:eastAsia="zh-CN"/>
              </w:rPr>
              <w:t xml:space="preserve"> </w:t>
            </w:r>
            <w:r w:rsidRPr="007B6BD5">
              <w:rPr>
                <w:rFonts w:ascii="Arial" w:hAnsi="Arial"/>
                <w:sz w:val="18"/>
                <w:lang w:eastAsia="zh-CN"/>
              </w:rPr>
              <w:t>specified</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8.2.1.2.14</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38.133</w:t>
            </w:r>
            <w:r>
              <w:rPr>
                <w:rFonts w:ascii="Arial" w:hAnsi="Arial"/>
                <w:sz w:val="18"/>
                <w:lang w:eastAsia="zh-CN"/>
              </w:rPr>
              <w:t xml:space="preserve"> </w:t>
            </w:r>
            <w:r w:rsidRPr="007B6BD5">
              <w:rPr>
                <w:rFonts w:ascii="Arial" w:hAnsi="Arial"/>
                <w:sz w:val="18"/>
                <w:lang w:eastAsia="zh-CN"/>
              </w:rPr>
              <w:t>[15]</w:t>
            </w:r>
            <w:r>
              <w:rPr>
                <w:rFonts w:ascii="Arial" w:hAnsi="Arial"/>
                <w:sz w:val="18"/>
                <w:lang w:eastAsia="zh-CN"/>
              </w:rPr>
              <w:t xml:space="preserve"> </w:t>
            </w:r>
            <w:r w:rsidRPr="007B6BD5">
              <w:rPr>
                <w:rFonts w:ascii="Arial" w:hAnsi="Arial"/>
                <w:sz w:val="18"/>
                <w:lang w:eastAsia="zh-CN"/>
              </w:rPr>
              <w:t>and</w:t>
            </w:r>
            <w:r>
              <w:rPr>
                <w:rFonts w:ascii="Arial" w:hAnsi="Arial"/>
                <w:sz w:val="18"/>
                <w:lang w:eastAsia="zh-CN"/>
              </w:rPr>
              <w:t xml:space="preserve"> </w:t>
            </w:r>
            <w:r w:rsidRPr="007B6BD5">
              <w:rPr>
                <w:rFonts w:ascii="Arial" w:hAnsi="Arial"/>
                <w:sz w:val="18"/>
                <w:lang w:eastAsia="zh-CN"/>
              </w:rPr>
              <w:t>clause</w:t>
            </w:r>
            <w:r>
              <w:rPr>
                <w:rFonts w:ascii="Arial" w:hAnsi="Arial"/>
                <w:sz w:val="18"/>
                <w:lang w:eastAsia="zh-CN"/>
              </w:rPr>
              <w:t xml:space="preserve"> </w:t>
            </w:r>
            <w:r w:rsidRPr="007B6BD5">
              <w:rPr>
                <w:rFonts w:ascii="Arial" w:hAnsi="Arial"/>
                <w:sz w:val="18"/>
                <w:lang w:eastAsia="zh-CN"/>
              </w:rPr>
              <w:t>7.32.2.12</w:t>
            </w:r>
            <w:r>
              <w:rPr>
                <w:rFonts w:ascii="Arial" w:hAnsi="Arial"/>
                <w:sz w:val="18"/>
                <w:lang w:eastAsia="zh-CN"/>
              </w:rPr>
              <w:t xml:space="preserve"> </w:t>
            </w:r>
            <w:r w:rsidRPr="007B6BD5">
              <w:rPr>
                <w:rFonts w:ascii="Arial" w:hAnsi="Arial"/>
                <w:sz w:val="18"/>
                <w:lang w:eastAsia="zh-CN"/>
              </w:rPr>
              <w:t>of</w:t>
            </w:r>
            <w:r>
              <w:rPr>
                <w:rFonts w:ascii="Arial" w:hAnsi="Arial"/>
                <w:sz w:val="18"/>
                <w:lang w:eastAsia="zh-CN"/>
              </w:rPr>
              <w:t xml:space="preserve"> </w:t>
            </w:r>
            <w:r w:rsidRPr="007B6BD5">
              <w:rPr>
                <w:rFonts w:ascii="Arial" w:hAnsi="Arial"/>
                <w:sz w:val="18"/>
                <w:lang w:eastAsia="zh-CN"/>
              </w:rPr>
              <w:t>36.133</w:t>
            </w:r>
            <w:r>
              <w:rPr>
                <w:rFonts w:ascii="Arial" w:hAnsi="Arial"/>
                <w:sz w:val="18"/>
                <w:lang w:eastAsia="zh-CN"/>
              </w:rPr>
              <w:t xml:space="preserve"> </w:t>
            </w:r>
            <w:r w:rsidRPr="007B6BD5">
              <w:rPr>
                <w:rFonts w:ascii="Arial" w:hAnsi="Arial"/>
                <w:sz w:val="18"/>
                <w:lang w:eastAsia="zh-CN"/>
              </w:rPr>
              <w:t>[16]</w:t>
            </w:r>
            <w:r>
              <w:rPr>
                <w:rFonts w:ascii="Arial" w:hAnsi="Arial"/>
                <w:sz w:val="18"/>
                <w:lang w:eastAsia="zh-CN"/>
              </w:rPr>
              <w:t xml:space="preserve"> </w:t>
            </w:r>
            <w:r w:rsidRPr="007B6BD5">
              <w:rPr>
                <w:rFonts w:ascii="Arial" w:hAnsi="Arial"/>
                <w:sz w:val="18"/>
                <w:lang w:eastAsia="zh-CN"/>
              </w:rPr>
              <w:t>respectively.</w:t>
            </w:r>
          </w:p>
          <w:p w14:paraId="24C539F0" w14:textId="77777777" w:rsidR="000E14A2" w:rsidRPr="007B6BD5" w:rsidRDefault="000E14A2" w:rsidP="00DB696B">
            <w:pPr>
              <w:spacing w:after="0"/>
              <w:ind w:left="851" w:hanging="851"/>
              <w:rPr>
                <w:rFonts w:ascii="Arial" w:hAnsi="Arial" w:cs="Arial"/>
                <w:sz w:val="18"/>
                <w:szCs w:val="18"/>
              </w:rPr>
            </w:pPr>
            <w:r w:rsidRPr="007B6BD5">
              <w:rPr>
                <w:rFonts w:ascii="Arial" w:hAnsi="Arial"/>
                <w:sz w:val="18"/>
              </w:rPr>
              <w:t>NOTE</w:t>
            </w:r>
            <w:r>
              <w:rPr>
                <w:rFonts w:ascii="Arial" w:hAnsi="Arial"/>
                <w:sz w:val="18"/>
              </w:rPr>
              <w:t xml:space="preserve"> </w:t>
            </w:r>
            <w:r w:rsidRPr="007B6BD5">
              <w:rPr>
                <w:rFonts w:ascii="Arial" w:hAnsi="Arial"/>
                <w:sz w:val="18"/>
              </w:rPr>
              <w:t>15:</w:t>
            </w:r>
            <w:r w:rsidRPr="007B6BD5">
              <w:rPr>
                <w:rFonts w:ascii="Arial" w:hAnsi="Arial"/>
                <w:sz w:val="18"/>
              </w:rPr>
              <w:tab/>
              <w:t>Simultaneous</w:t>
            </w:r>
            <w:r>
              <w:rPr>
                <w:rFonts w:ascii="Arial" w:hAnsi="Arial"/>
                <w:sz w:val="18"/>
              </w:rPr>
              <w:t xml:space="preserve"> </w:t>
            </w:r>
            <w:r w:rsidRPr="007B6BD5">
              <w:rPr>
                <w:rFonts w:ascii="Arial" w:hAnsi="Arial"/>
                <w:sz w:val="18"/>
              </w:rPr>
              <w:t>Rx/Tx</w:t>
            </w:r>
            <w:r>
              <w:rPr>
                <w:rFonts w:ascii="Arial" w:hAnsi="Arial"/>
                <w:sz w:val="18"/>
              </w:rPr>
              <w:t xml:space="preserve"> </w:t>
            </w:r>
            <w:r w:rsidRPr="007B6BD5">
              <w:rPr>
                <w:rFonts w:ascii="Arial" w:hAnsi="Arial"/>
                <w:sz w:val="18"/>
              </w:rPr>
              <w:t>capability</w:t>
            </w:r>
            <w:r>
              <w:rPr>
                <w:rFonts w:ascii="Arial" w:hAnsi="Arial"/>
                <w:sz w:val="18"/>
              </w:rPr>
              <w:t xml:space="preserve"> </w:t>
            </w:r>
            <w:r w:rsidRPr="007B6BD5">
              <w:rPr>
                <w:rFonts w:ascii="Arial" w:hAnsi="Arial"/>
                <w:sz w:val="18"/>
              </w:rPr>
              <w:t>does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supporting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n77</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lang w:eastAsia="ja-JP"/>
              </w:rPr>
              <w:t>Same</w:t>
            </w:r>
            <w:r>
              <w:rPr>
                <w:rFonts w:ascii="Arial" w:hAnsi="Arial"/>
                <w:sz w:val="18"/>
                <w:lang w:eastAsia="ja-JP"/>
              </w:rPr>
              <w:t xml:space="preserve"> </w:t>
            </w:r>
            <w:r w:rsidRPr="007B6BD5">
              <w:rPr>
                <w:rFonts w:ascii="Arial" w:hAnsi="Arial"/>
                <w:sz w:val="18"/>
                <w:lang w:eastAsia="ja-JP"/>
              </w:rPr>
              <w:t>restrictions</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applied</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related</w:t>
            </w:r>
            <w:r>
              <w:rPr>
                <w:rFonts w:ascii="Arial" w:hAnsi="Arial"/>
                <w:sz w:val="18"/>
                <w:lang w:eastAsia="ja-JP"/>
              </w:rPr>
              <w:t xml:space="preserve"> </w:t>
            </w:r>
            <w:r w:rsidRPr="007B6BD5">
              <w:rPr>
                <w:rFonts w:ascii="Arial" w:hAnsi="Arial" w:cs="Arial"/>
                <w:sz w:val="18"/>
                <w:szCs w:val="18"/>
              </w:rPr>
              <w:t>higher</w:t>
            </w:r>
            <w:r>
              <w:rPr>
                <w:rFonts w:ascii="Arial" w:hAnsi="Arial" w:cs="Arial"/>
                <w:sz w:val="18"/>
                <w:szCs w:val="18"/>
              </w:rPr>
              <w:t xml:space="preserve"> </w:t>
            </w:r>
            <w:r w:rsidRPr="007B6BD5">
              <w:rPr>
                <w:rFonts w:ascii="Arial" w:hAnsi="Arial" w:cs="Arial"/>
                <w:sz w:val="18"/>
                <w:szCs w:val="18"/>
              </w:rPr>
              <w:t>order</w:t>
            </w:r>
            <w:r>
              <w:rPr>
                <w:rFonts w:ascii="Arial" w:hAnsi="Arial" w:cs="Arial"/>
                <w:sz w:val="18"/>
                <w:szCs w:val="18"/>
              </w:rPr>
              <w:t xml:space="preserve"> </w:t>
            </w:r>
            <w:r w:rsidRPr="007B6BD5">
              <w:rPr>
                <w:rFonts w:ascii="Arial" w:hAnsi="Arial" w:cs="Arial"/>
                <w:sz w:val="18"/>
                <w:szCs w:val="18"/>
              </w:rPr>
              <w:t>configurations.</w:t>
            </w:r>
          </w:p>
          <w:p w14:paraId="3D4C6BBA" w14:textId="77777777" w:rsidR="000E14A2" w:rsidRPr="007B6BD5" w:rsidRDefault="000E14A2" w:rsidP="00DB696B">
            <w:pPr>
              <w:spacing w:after="0"/>
              <w:ind w:left="851" w:hanging="851"/>
              <w:rPr>
                <w:rFonts w:ascii="Arial" w:hAnsi="Arial"/>
                <w:sz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16:</w:t>
            </w:r>
            <w:r>
              <w:rPr>
                <w:rFonts w:ascii="Arial" w:hAnsi="Arial"/>
                <w:sz w:val="18"/>
              </w:rPr>
              <w:t xml:space="preserve"> </w:t>
            </w:r>
            <w:r w:rsidRPr="007B6BD5">
              <w:rPr>
                <w:rFonts w:ascii="Arial" w:hAnsi="Arial"/>
                <w:sz w:val="18"/>
              </w:rPr>
              <w:tab/>
            </w:r>
            <w:r w:rsidRPr="007B6BD5">
              <w:rPr>
                <w:rFonts w:ascii="Arial" w:hAnsi="Arial"/>
                <w:sz w:val="18"/>
                <w:lang w:eastAsia="zh-TW"/>
              </w:rPr>
              <w:t>The</w:t>
            </w:r>
            <w:r>
              <w:rPr>
                <w:rFonts w:ascii="Arial" w:hAnsi="Arial"/>
                <w:sz w:val="18"/>
                <w:lang w:eastAsia="zh-TW"/>
              </w:rPr>
              <w:t xml:space="preserve"> </w:t>
            </w:r>
            <w:r w:rsidRPr="007B6BD5">
              <w:rPr>
                <w:rFonts w:ascii="Arial" w:hAnsi="Arial"/>
                <w:sz w:val="18"/>
                <w:lang w:eastAsia="zh-TW"/>
              </w:rPr>
              <w:t>frequency</w:t>
            </w:r>
            <w:r>
              <w:rPr>
                <w:rFonts w:ascii="Arial" w:hAnsi="Arial"/>
                <w:sz w:val="18"/>
                <w:lang w:eastAsia="zh-TW"/>
              </w:rPr>
              <w:t xml:space="preserve"> </w:t>
            </w:r>
            <w:r w:rsidRPr="007B6BD5">
              <w:rPr>
                <w:rFonts w:ascii="Arial" w:hAnsi="Arial"/>
                <w:sz w:val="18"/>
                <w:lang w:eastAsia="zh-TW"/>
              </w:rPr>
              <w:t>range</w:t>
            </w:r>
            <w:r>
              <w:rPr>
                <w:rFonts w:ascii="Arial" w:hAnsi="Arial"/>
                <w:sz w:val="18"/>
                <w:lang w:eastAsia="zh-TW"/>
              </w:rPr>
              <w:t xml:space="preserve"> </w:t>
            </w:r>
            <w:r w:rsidRPr="007B6BD5">
              <w:rPr>
                <w:rFonts w:ascii="Arial" w:hAnsi="Arial"/>
                <w:sz w:val="18"/>
                <w:lang w:eastAsia="zh-TW"/>
              </w:rPr>
              <w:t>in</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n41</w:t>
            </w:r>
            <w:r>
              <w:rPr>
                <w:rFonts w:ascii="Arial" w:hAnsi="Arial"/>
                <w:sz w:val="18"/>
                <w:lang w:eastAsia="zh-TW"/>
              </w:rPr>
              <w:t xml:space="preserve"> </w:t>
            </w:r>
            <w:r w:rsidRPr="007B6BD5">
              <w:rPr>
                <w:rFonts w:ascii="Arial" w:hAnsi="Arial"/>
                <w:sz w:val="18"/>
                <w:lang w:eastAsia="zh-TW"/>
              </w:rPr>
              <w:t>is</w:t>
            </w:r>
            <w:r>
              <w:rPr>
                <w:rFonts w:ascii="Arial" w:hAnsi="Arial"/>
                <w:sz w:val="18"/>
                <w:lang w:eastAsia="zh-TW"/>
              </w:rPr>
              <w:t xml:space="preserve"> </w:t>
            </w:r>
            <w:r w:rsidRPr="007B6BD5">
              <w:rPr>
                <w:rFonts w:ascii="Arial" w:hAnsi="Arial"/>
                <w:sz w:val="18"/>
                <w:lang w:eastAsia="zh-TW"/>
              </w:rPr>
              <w:t>restricted</w:t>
            </w:r>
            <w:r>
              <w:rPr>
                <w:rFonts w:ascii="Arial" w:hAnsi="Arial"/>
                <w:sz w:val="18"/>
                <w:lang w:eastAsia="zh-TW"/>
              </w:rPr>
              <w:t xml:space="preserve"> </w:t>
            </w:r>
            <w:r w:rsidRPr="007B6BD5">
              <w:rPr>
                <w:rFonts w:ascii="Arial" w:hAnsi="Arial"/>
                <w:sz w:val="18"/>
                <w:lang w:eastAsia="zh-TW"/>
              </w:rPr>
              <w:t>for</w:t>
            </w:r>
            <w:r>
              <w:rPr>
                <w:rFonts w:ascii="Arial" w:hAnsi="Arial"/>
                <w:sz w:val="18"/>
                <w:lang w:eastAsia="zh-TW"/>
              </w:rPr>
              <w:t xml:space="preserve"> </w:t>
            </w:r>
            <w:r w:rsidRPr="007B6BD5">
              <w:rPr>
                <w:rFonts w:ascii="Arial" w:hAnsi="Arial"/>
                <w:sz w:val="18"/>
                <w:lang w:eastAsia="zh-TW"/>
              </w:rPr>
              <w:t>this</w:t>
            </w:r>
            <w:r>
              <w:rPr>
                <w:rFonts w:ascii="Arial" w:hAnsi="Arial"/>
                <w:sz w:val="18"/>
                <w:lang w:eastAsia="zh-TW"/>
              </w:rPr>
              <w:t xml:space="preserve"> </w:t>
            </w:r>
            <w:r w:rsidRPr="007B6BD5">
              <w:rPr>
                <w:rFonts w:ascii="Arial" w:hAnsi="Arial"/>
                <w:sz w:val="18"/>
                <w:lang w:eastAsia="zh-TW"/>
              </w:rPr>
              <w:t>band</w:t>
            </w:r>
            <w:r>
              <w:rPr>
                <w:rFonts w:ascii="Arial" w:hAnsi="Arial"/>
                <w:sz w:val="18"/>
                <w:lang w:eastAsia="zh-TW"/>
              </w:rPr>
              <w:t xml:space="preserve"> </w:t>
            </w:r>
            <w:r w:rsidRPr="007B6BD5">
              <w:rPr>
                <w:rFonts w:ascii="Arial" w:hAnsi="Arial"/>
                <w:sz w:val="18"/>
                <w:lang w:eastAsia="zh-TW"/>
              </w:rPr>
              <w:t>combination</w:t>
            </w:r>
            <w:r>
              <w:rPr>
                <w:rFonts w:ascii="Arial" w:hAnsi="Arial"/>
                <w:sz w:val="18"/>
                <w:lang w:eastAsia="zh-TW"/>
              </w:rPr>
              <w:t xml:space="preserve"> </w:t>
            </w:r>
            <w:r w:rsidRPr="007B6BD5">
              <w:rPr>
                <w:rFonts w:ascii="Arial" w:hAnsi="Arial"/>
                <w:sz w:val="18"/>
                <w:lang w:eastAsia="zh-TW"/>
              </w:rPr>
              <w:t>to</w:t>
            </w:r>
            <w:r>
              <w:rPr>
                <w:rFonts w:ascii="Arial" w:hAnsi="Arial"/>
                <w:sz w:val="18"/>
                <w:lang w:eastAsia="zh-TW"/>
              </w:rPr>
              <w:t xml:space="preserve"> </w:t>
            </w:r>
            <w:r w:rsidRPr="007B6BD5">
              <w:rPr>
                <w:rFonts w:ascii="Arial" w:hAnsi="Arial"/>
                <w:sz w:val="18"/>
                <w:lang w:eastAsia="zh-TW"/>
              </w:rPr>
              <w:t>2595</w:t>
            </w:r>
            <w:r>
              <w:rPr>
                <w:rFonts w:ascii="Arial" w:hAnsi="Arial"/>
                <w:sz w:val="18"/>
                <w:lang w:eastAsia="zh-TW"/>
              </w:rPr>
              <w:t xml:space="preserve"> </w:t>
            </w:r>
            <w:r w:rsidRPr="007B6BD5">
              <w:rPr>
                <w:rFonts w:ascii="Arial" w:hAnsi="Arial"/>
                <w:sz w:val="18"/>
                <w:lang w:eastAsia="zh-TW"/>
              </w:rPr>
              <w:t>–</w:t>
            </w:r>
            <w:r>
              <w:rPr>
                <w:rFonts w:ascii="Arial" w:hAnsi="Arial"/>
                <w:sz w:val="18"/>
                <w:lang w:eastAsia="zh-TW"/>
              </w:rPr>
              <w:t xml:space="preserve"> </w:t>
            </w:r>
            <w:r w:rsidRPr="007B6BD5">
              <w:rPr>
                <w:rFonts w:ascii="Arial" w:hAnsi="Arial"/>
                <w:sz w:val="18"/>
                <w:lang w:eastAsia="zh-TW"/>
              </w:rPr>
              <w:t>2645</w:t>
            </w:r>
            <w:r>
              <w:rPr>
                <w:rFonts w:ascii="Arial" w:hAnsi="Arial"/>
                <w:sz w:val="18"/>
                <w:lang w:eastAsia="zh-TW"/>
              </w:rPr>
              <w:t xml:space="preserve"> </w:t>
            </w:r>
            <w:proofErr w:type="spellStart"/>
            <w:r w:rsidRPr="007B6BD5">
              <w:rPr>
                <w:rFonts w:ascii="Arial" w:hAnsi="Arial"/>
                <w:sz w:val="18"/>
                <w:lang w:eastAsia="zh-TW"/>
              </w:rPr>
              <w:t>MHz.</w:t>
            </w:r>
            <w:proofErr w:type="spellEnd"/>
          </w:p>
          <w:p w14:paraId="37CD999C" w14:textId="77777777" w:rsidR="000E14A2" w:rsidRPr="007B6BD5" w:rsidRDefault="000E14A2" w:rsidP="00DB696B">
            <w:pPr>
              <w:spacing w:after="0"/>
              <w:ind w:left="851" w:hanging="851"/>
              <w:rPr>
                <w:rFonts w:ascii="Arial" w:hAnsi="Arial" w:cs="Arial"/>
                <w:sz w:val="18"/>
                <w:szCs w:val="18"/>
                <w:lang w:eastAsia="zh-TW"/>
              </w:rPr>
            </w:pPr>
            <w:r w:rsidRPr="007B6BD5">
              <w:rPr>
                <w:rFonts w:ascii="Arial" w:hAnsi="Arial"/>
                <w:sz w:val="18"/>
                <w:lang w:eastAsia="zh-TW"/>
              </w:rPr>
              <w:t>NOTE</w:t>
            </w:r>
            <w:r>
              <w:rPr>
                <w:rFonts w:ascii="Arial" w:hAnsi="Arial"/>
                <w:sz w:val="18"/>
                <w:lang w:eastAsia="zh-TW"/>
              </w:rPr>
              <w:t xml:space="preserve"> </w:t>
            </w:r>
            <w:r w:rsidRPr="007B6BD5">
              <w:rPr>
                <w:rFonts w:ascii="Arial" w:hAnsi="Arial"/>
                <w:sz w:val="18"/>
                <w:lang w:eastAsia="zh-TW"/>
              </w:rPr>
              <w:t>17:</w:t>
            </w:r>
            <w:r w:rsidRPr="007B6BD5">
              <w:rPr>
                <w:rFonts w:ascii="Arial" w:hAnsi="Arial"/>
                <w:sz w:val="18"/>
                <w:lang w:eastAsia="zh-TW"/>
              </w:rPr>
              <w:tab/>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n28</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728</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738</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783</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793</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restriction</w:t>
            </w:r>
            <w:r>
              <w:rPr>
                <w:rFonts w:ascii="Arial" w:hAnsi="Arial" w:cs="Arial"/>
                <w:sz w:val="18"/>
                <w:szCs w:val="18"/>
                <w:lang w:eastAsia="fi-FI"/>
              </w:rPr>
              <w:t xml:space="preserve"> </w:t>
            </w:r>
            <w:r w:rsidRPr="007B6BD5">
              <w:rPr>
                <w:rFonts w:ascii="Arial" w:hAnsi="Arial" w:cs="Arial"/>
                <w:sz w:val="18"/>
                <w:szCs w:val="18"/>
                <w:lang w:eastAsia="fi-FI"/>
              </w:rPr>
              <w:t>applies</w:t>
            </w:r>
            <w:r>
              <w:rPr>
                <w:rFonts w:ascii="Arial" w:hAnsi="Arial" w:cs="Arial"/>
                <w:sz w:val="18"/>
                <w:szCs w:val="18"/>
                <w:lang w:eastAsia="fi-FI"/>
              </w:rPr>
              <w:t xml:space="preserve"> </w:t>
            </w:r>
            <w:r w:rsidRPr="007B6BD5">
              <w:rPr>
                <w:rFonts w:ascii="Arial" w:hAnsi="Arial" w:cs="Arial"/>
                <w:sz w:val="18"/>
                <w:szCs w:val="18"/>
                <w:lang w:eastAsia="fi-FI"/>
              </w:rPr>
              <w:t>also</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these</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combinations</w:t>
            </w:r>
            <w:r>
              <w:rPr>
                <w:rFonts w:ascii="Arial" w:hAnsi="Arial" w:cs="Arial"/>
                <w:sz w:val="18"/>
                <w:szCs w:val="18"/>
                <w:lang w:eastAsia="fi-FI"/>
              </w:rPr>
              <w:t xml:space="preserve"> </w:t>
            </w:r>
            <w:r w:rsidRPr="007B6BD5">
              <w:rPr>
                <w:rFonts w:ascii="Arial" w:hAnsi="Arial" w:cs="Arial"/>
                <w:sz w:val="18"/>
                <w:szCs w:val="18"/>
                <w:lang w:eastAsia="fi-FI"/>
              </w:rPr>
              <w:t>when</w:t>
            </w:r>
            <w:r>
              <w:rPr>
                <w:rFonts w:ascii="Arial" w:hAnsi="Arial" w:cs="Arial"/>
                <w:sz w:val="18"/>
                <w:szCs w:val="18"/>
                <w:lang w:eastAsia="fi-FI"/>
              </w:rPr>
              <w:t xml:space="preserve"> </w:t>
            </w:r>
            <w:r w:rsidRPr="007B6BD5">
              <w:rPr>
                <w:rFonts w:ascii="Arial" w:hAnsi="Arial" w:cs="Arial"/>
                <w:sz w:val="18"/>
                <w:szCs w:val="18"/>
                <w:lang w:eastAsia="fi-FI"/>
              </w:rPr>
              <w:t>applicable</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part</w:t>
            </w:r>
            <w:r>
              <w:rPr>
                <w:rFonts w:ascii="Arial" w:hAnsi="Arial" w:cs="Arial"/>
                <w:sz w:val="18"/>
                <w:szCs w:val="18"/>
                <w:lang w:eastAsia="fi-FI"/>
              </w:rPr>
              <w:t xml:space="preserve"> </w:t>
            </w:r>
            <w:r w:rsidRPr="007B6BD5">
              <w:rPr>
                <w:rFonts w:ascii="Arial" w:hAnsi="Arial" w:cs="Arial"/>
                <w:sz w:val="18"/>
                <w:szCs w:val="18"/>
                <w:lang w:eastAsia="fi-FI"/>
              </w:rPr>
              <w:t>of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higher</w:t>
            </w:r>
            <w:r>
              <w:rPr>
                <w:rFonts w:ascii="Arial" w:hAnsi="Arial" w:cs="Arial"/>
                <w:sz w:val="18"/>
                <w:szCs w:val="18"/>
                <w:lang w:eastAsia="fi-FI"/>
              </w:rPr>
              <w:t xml:space="preserve"> </w:t>
            </w:r>
            <w:r w:rsidRPr="007B6BD5">
              <w:rPr>
                <w:rFonts w:ascii="Arial" w:hAnsi="Arial" w:cs="Arial"/>
                <w:sz w:val="18"/>
                <w:szCs w:val="18"/>
                <w:lang w:eastAsia="fi-FI"/>
              </w:rPr>
              <w:t>order</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configuration.</w:t>
            </w:r>
          </w:p>
          <w:p w14:paraId="658AC3BF" w14:textId="77777777" w:rsidR="000E14A2" w:rsidRPr="007B6BD5" w:rsidRDefault="000E14A2" w:rsidP="00DB696B">
            <w:pPr>
              <w:spacing w:after="0"/>
              <w:ind w:left="851" w:hanging="851"/>
              <w:rPr>
                <w:rFonts w:ascii="Arial" w:eastAsia="PMingLiU" w:hAnsi="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18:</w:t>
            </w:r>
            <w:r w:rsidRPr="007B6BD5">
              <w:rPr>
                <w:rFonts w:ascii="Arial" w:hAnsi="Arial"/>
                <w:sz w:val="18"/>
              </w:rPr>
              <w:tab/>
            </w:r>
            <w:r w:rsidRPr="007B6BD5">
              <w:rPr>
                <w:rFonts w:ascii="Arial" w:eastAsia="PMingLiU" w:hAnsi="Arial"/>
                <w:sz w:val="18"/>
                <w:lang w:eastAsia="zh-TW"/>
              </w:rPr>
              <w:t>Only</w:t>
            </w:r>
            <w:r>
              <w:rPr>
                <w:rFonts w:ascii="Arial" w:eastAsia="PMingLiU" w:hAnsi="Arial"/>
                <w:sz w:val="18"/>
                <w:lang w:eastAsia="zh-TW"/>
              </w:rPr>
              <w:t xml:space="preserve"> </w:t>
            </w:r>
            <w:r w:rsidRPr="007B6BD5">
              <w:rPr>
                <w:rFonts w:ascii="Arial" w:eastAsia="PMingLiU" w:hAnsi="Arial"/>
                <w:sz w:val="18"/>
                <w:lang w:eastAsia="zh-TW"/>
              </w:rPr>
              <w:t>single</w:t>
            </w:r>
            <w:r>
              <w:rPr>
                <w:rFonts w:ascii="Arial" w:eastAsia="PMingLiU" w:hAnsi="Arial"/>
                <w:sz w:val="18"/>
                <w:lang w:eastAsia="zh-TW"/>
              </w:rPr>
              <w:t xml:space="preserve"> </w:t>
            </w:r>
            <w:r w:rsidRPr="007B6BD5">
              <w:rPr>
                <w:rFonts w:ascii="Arial" w:eastAsia="PMingLiU" w:hAnsi="Arial"/>
                <w:sz w:val="18"/>
                <w:lang w:eastAsia="zh-TW"/>
              </w:rPr>
              <w:t>switched</w:t>
            </w:r>
            <w:r>
              <w:rPr>
                <w:rFonts w:ascii="Arial" w:eastAsia="PMingLiU" w:hAnsi="Arial"/>
                <w:sz w:val="18"/>
                <w:lang w:eastAsia="zh-TW"/>
              </w:rPr>
              <w:t xml:space="preserve"> </w:t>
            </w:r>
            <w:r w:rsidRPr="007B6BD5">
              <w:rPr>
                <w:rFonts w:ascii="Arial" w:eastAsia="PMingLiU" w:hAnsi="Arial"/>
                <w:sz w:val="18"/>
                <w:lang w:eastAsia="zh-TW"/>
              </w:rPr>
              <w:t>UL</w:t>
            </w:r>
            <w:r>
              <w:rPr>
                <w:rFonts w:ascii="Arial" w:eastAsia="PMingLiU" w:hAnsi="Arial"/>
                <w:sz w:val="18"/>
                <w:lang w:eastAsia="zh-TW"/>
              </w:rPr>
              <w:t xml:space="preserve"> </w:t>
            </w:r>
            <w:r w:rsidRPr="007B6BD5">
              <w:rPr>
                <w:rFonts w:ascii="Arial" w:eastAsia="PMingLiU" w:hAnsi="Arial"/>
                <w:sz w:val="18"/>
                <w:lang w:eastAsia="zh-TW"/>
              </w:rPr>
              <w:t>is</w:t>
            </w:r>
            <w:r>
              <w:rPr>
                <w:rFonts w:ascii="Arial" w:eastAsia="PMingLiU" w:hAnsi="Arial"/>
                <w:sz w:val="18"/>
                <w:lang w:eastAsia="zh-TW"/>
              </w:rPr>
              <w:t xml:space="preserve"> </w:t>
            </w:r>
            <w:r w:rsidRPr="007B6BD5">
              <w:rPr>
                <w:rFonts w:ascii="Arial" w:eastAsia="PMingLiU" w:hAnsi="Arial"/>
                <w:sz w:val="18"/>
                <w:lang w:eastAsia="zh-TW"/>
              </w:rPr>
              <w:t>supported.</w:t>
            </w:r>
          </w:p>
          <w:p w14:paraId="17845A92" w14:textId="77777777" w:rsidR="000E14A2" w:rsidRPr="007B6BD5" w:rsidRDefault="000E14A2" w:rsidP="00DB696B">
            <w:pPr>
              <w:spacing w:after="0"/>
              <w:ind w:left="851" w:hanging="851"/>
              <w:rPr>
                <w:rFonts w:ascii="Arial" w:hAnsi="Arial"/>
                <w:sz w:val="18"/>
              </w:rPr>
            </w:pPr>
            <w:r w:rsidRPr="007B6BD5">
              <w:rPr>
                <w:rFonts w:ascii="Arial" w:hAnsi="Arial"/>
                <w:sz w:val="18"/>
                <w:lang w:eastAsia="zh-CN"/>
              </w:rPr>
              <w:t>NOTE</w:t>
            </w:r>
            <w:r>
              <w:rPr>
                <w:rFonts w:ascii="Arial" w:hAnsi="Arial"/>
                <w:sz w:val="18"/>
                <w:lang w:eastAsia="zh-CN"/>
              </w:rPr>
              <w:t xml:space="preserve"> </w:t>
            </w:r>
            <w:r w:rsidRPr="007B6BD5">
              <w:rPr>
                <w:rFonts w:ascii="Arial" w:hAnsi="Arial"/>
                <w:sz w:val="18"/>
                <w:lang w:eastAsia="zh-TW"/>
              </w:rPr>
              <w:t>19</w:t>
            </w:r>
            <w:r w:rsidRPr="007B6BD5">
              <w:rPr>
                <w:rFonts w:ascii="Arial" w:hAnsi="Arial"/>
                <w:sz w:val="18"/>
                <w:lang w:eastAsia="zh-CN"/>
              </w:rPr>
              <w:t>:</w:t>
            </w:r>
            <w:r w:rsidRPr="007B6BD5">
              <w:rPr>
                <w:rFonts w:ascii="Arial" w:hAnsi="Arial"/>
                <w:sz w:val="18"/>
              </w:rPr>
              <w:tab/>
              <w:t>The</w:t>
            </w:r>
            <w:r>
              <w:rPr>
                <w:rFonts w:ascii="Arial" w:hAnsi="Arial"/>
                <w:sz w:val="18"/>
              </w:rPr>
              <w:t xml:space="preserve"> </w:t>
            </w:r>
            <w:r w:rsidRPr="007B6BD5">
              <w:rPr>
                <w:rFonts w:ascii="Arial" w:hAnsi="Arial"/>
                <w:sz w:val="18"/>
              </w:rPr>
              <w:t>implementation</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4</w:t>
            </w:r>
            <w:r>
              <w:rPr>
                <w:rFonts w:ascii="Arial" w:hAnsi="Arial"/>
                <w:sz w:val="18"/>
              </w:rPr>
              <w:t xml:space="preserve"> </w:t>
            </w:r>
            <w:r w:rsidRPr="007B6BD5">
              <w:rPr>
                <w:rFonts w:ascii="Arial" w:hAnsi="Arial"/>
                <w:sz w:val="18"/>
              </w:rPr>
              <w:t>antennas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targeted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FWA</w:t>
            </w:r>
            <w:r>
              <w:rPr>
                <w:rFonts w:ascii="Arial" w:hAnsi="Arial"/>
                <w:sz w:val="18"/>
              </w:rPr>
              <w:t xml:space="preserve"> </w:t>
            </w:r>
            <w:r w:rsidRPr="007B6BD5">
              <w:rPr>
                <w:rFonts w:ascii="Arial" w:hAnsi="Arial"/>
                <w:sz w:val="18"/>
              </w:rPr>
              <w:t>form</w:t>
            </w:r>
            <w:r>
              <w:rPr>
                <w:rFonts w:ascii="Arial" w:hAnsi="Arial"/>
                <w:sz w:val="18"/>
              </w:rPr>
              <w:t xml:space="preserve"> </w:t>
            </w:r>
            <w:r w:rsidRPr="007B6BD5">
              <w:rPr>
                <w:rFonts w:ascii="Arial" w:hAnsi="Arial"/>
                <w:sz w:val="18"/>
              </w:rPr>
              <w:t>factor</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this</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w:t>
            </w:r>
          </w:p>
          <w:p w14:paraId="4B9340E5" w14:textId="77777777" w:rsidR="000E14A2" w:rsidRPr="007B6BD5" w:rsidRDefault="000E14A2" w:rsidP="00DB696B">
            <w:pPr>
              <w:spacing w:after="0"/>
              <w:ind w:left="851" w:hanging="851"/>
              <w:rPr>
                <w:rFonts w:ascii="Arial" w:hAnsi="Arial"/>
                <w:sz w:val="18"/>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20:</w:t>
            </w:r>
            <w:r w:rsidRPr="007B6BD5">
              <w:rPr>
                <w:rFonts w:ascii="Arial" w:hAnsi="Arial"/>
                <w:sz w:val="18"/>
              </w:rPr>
              <w:tab/>
              <w:t>The</w:t>
            </w:r>
            <w:r>
              <w:rPr>
                <w:rFonts w:ascii="Arial" w:hAnsi="Arial"/>
                <w:sz w:val="18"/>
              </w:rPr>
              <w:t xml:space="preserve"> </w:t>
            </w:r>
            <w:r w:rsidRPr="007B6BD5">
              <w:rPr>
                <w:rFonts w:ascii="Arial" w:hAnsi="Arial"/>
                <w:sz w:val="18"/>
              </w:rPr>
              <w:t>combination</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r>
              <w:rPr>
                <w:rFonts w:ascii="Arial" w:hAnsi="Arial"/>
                <w:sz w:val="18"/>
              </w:rPr>
              <w:t xml:space="preserve"> </w:t>
            </w:r>
            <w:r w:rsidRPr="007B6BD5">
              <w:rPr>
                <w:rFonts w:ascii="Arial" w:hAnsi="Arial"/>
                <w:sz w:val="18"/>
              </w:rPr>
              <w:t>alone</w:t>
            </w:r>
            <w:r>
              <w:rPr>
                <w:rFonts w:ascii="Arial" w:hAnsi="Arial"/>
                <w:sz w:val="18"/>
              </w:rPr>
              <w:t xml:space="preserve"> </w:t>
            </w:r>
            <w:r w:rsidRPr="007B6BD5">
              <w:rPr>
                <w:rFonts w:ascii="Arial" w:hAnsi="Arial"/>
                <w:sz w:val="18"/>
              </w:rPr>
              <w:t>as</w:t>
            </w:r>
            <w:r>
              <w:rPr>
                <w:rFonts w:ascii="Arial" w:hAnsi="Arial"/>
                <w:sz w:val="18"/>
              </w:rPr>
              <w:t xml:space="preserve"> </w:t>
            </w:r>
            <w:r w:rsidRPr="007B6BD5">
              <w:rPr>
                <w:rFonts w:ascii="Arial" w:hAnsi="Arial"/>
                <w:sz w:val="18"/>
              </w:rPr>
              <w:t>fallback</w:t>
            </w:r>
            <w:r>
              <w:rPr>
                <w:rFonts w:ascii="Arial" w:hAnsi="Arial"/>
                <w:sz w:val="18"/>
              </w:rPr>
              <w:t xml:space="preserve"> </w:t>
            </w:r>
            <w:r w:rsidRPr="007B6BD5">
              <w:rPr>
                <w:rFonts w:ascii="Arial" w:hAnsi="Arial"/>
                <w:sz w:val="18"/>
              </w:rPr>
              <w:t>mode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other</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combinations</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which</w:t>
            </w:r>
            <w:r>
              <w:rPr>
                <w:rFonts w:ascii="Arial" w:hAnsi="Arial"/>
                <w:sz w:val="18"/>
              </w:rPr>
              <w:t xml:space="preserve"> </w:t>
            </w:r>
            <w:r w:rsidRPr="007B6BD5">
              <w:rPr>
                <w:rFonts w:ascii="Arial" w:hAnsi="Arial"/>
                <w:sz w:val="18"/>
              </w:rPr>
              <w:t>UL</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used.</w:t>
            </w:r>
          </w:p>
          <w:p w14:paraId="6B2D7152" w14:textId="77777777" w:rsidR="000E14A2" w:rsidRPr="007B6BD5" w:rsidRDefault="000E14A2" w:rsidP="00DB696B">
            <w:pPr>
              <w:spacing w:after="0"/>
              <w:ind w:left="851" w:hanging="851"/>
              <w:rPr>
                <w:rFonts w:ascii="Arial" w:hAnsi="Arial"/>
                <w:sz w:val="18"/>
                <w:lang w:eastAsia="zh-TW"/>
              </w:rPr>
            </w:pPr>
            <w:r w:rsidRPr="007B6BD5">
              <w:rPr>
                <w:rFonts w:ascii="Arial" w:hAnsi="Arial"/>
                <w:sz w:val="18"/>
              </w:rPr>
              <w:t>NOTE</w:t>
            </w:r>
            <w:r>
              <w:rPr>
                <w:rFonts w:ascii="Arial" w:hAnsi="Arial"/>
                <w:sz w:val="18"/>
              </w:rPr>
              <w:t xml:space="preserve"> </w:t>
            </w:r>
            <w:r w:rsidRPr="007B6BD5">
              <w:rPr>
                <w:rFonts w:ascii="Arial" w:hAnsi="Arial"/>
                <w:sz w:val="18"/>
              </w:rPr>
              <w:t>21:</w:t>
            </w:r>
            <w:r w:rsidRPr="007B6BD5">
              <w:rPr>
                <w:rFonts w:ascii="Arial" w:hAnsi="Arial"/>
                <w:sz w:val="18"/>
              </w:rPr>
              <w:tab/>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with</w:t>
            </w:r>
            <w:r>
              <w:rPr>
                <w:rFonts w:ascii="Arial" w:hAnsi="Arial"/>
                <w:sz w:val="18"/>
                <w:lang w:eastAsia="ja-JP"/>
              </w:rPr>
              <w:t xml:space="preserve"> </w:t>
            </w:r>
            <w:r w:rsidRPr="007B6BD5">
              <w:rPr>
                <w:rFonts w:ascii="Arial" w:hAnsi="Arial"/>
                <w:sz w:val="18"/>
                <w:lang w:eastAsia="ja-JP"/>
              </w:rPr>
              <w:t>1Tx</w:t>
            </w:r>
            <w:r>
              <w:rPr>
                <w:rFonts w:ascii="Arial" w:hAnsi="Arial"/>
                <w:sz w:val="18"/>
                <w:lang w:eastAsia="ja-JP"/>
              </w:rPr>
              <w:t xml:space="preserve"> </w:t>
            </w:r>
            <w:r w:rsidRPr="007B6BD5">
              <w:rPr>
                <w:rFonts w:ascii="Arial" w:hAnsi="Arial"/>
                <w:sz w:val="18"/>
                <w:lang w:eastAsia="ja-JP"/>
              </w:rPr>
              <w:t>antenna</w:t>
            </w:r>
            <w:r>
              <w:rPr>
                <w:rFonts w:ascii="Arial" w:hAnsi="Arial"/>
                <w:sz w:val="18"/>
                <w:lang w:eastAsia="ja-JP"/>
              </w:rPr>
              <w:t xml:space="preserve"> </w:t>
            </w:r>
            <w:r w:rsidRPr="007B6BD5">
              <w:rPr>
                <w:rFonts w:ascii="Arial" w:hAnsi="Arial"/>
                <w:sz w:val="18"/>
                <w:lang w:eastAsia="ja-JP"/>
              </w:rPr>
              <w:t>connector</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each</w:t>
            </w:r>
            <w:r>
              <w:rPr>
                <w:rFonts w:ascii="Arial" w:hAnsi="Arial"/>
                <w:sz w:val="18"/>
                <w:lang w:eastAsia="ja-JP"/>
              </w:rPr>
              <w:t xml:space="preserve"> </w:t>
            </w:r>
            <w:r w:rsidRPr="007B6BD5">
              <w:rPr>
                <w:rFonts w:ascii="Arial" w:hAnsi="Arial"/>
                <w:sz w:val="18"/>
                <w:lang w:eastAsia="ja-JP"/>
              </w:rPr>
              <w:t>band.</w:t>
            </w:r>
          </w:p>
          <w:p w14:paraId="496158B7" w14:textId="77777777" w:rsidR="000E14A2" w:rsidRPr="007B6BD5" w:rsidRDefault="000E14A2" w:rsidP="00DB696B">
            <w:pPr>
              <w:spacing w:after="0"/>
              <w:ind w:left="851" w:hanging="851"/>
              <w:rPr>
                <w:rFonts w:ascii="Arial" w:hAnsi="Arial"/>
                <w:sz w:val="18"/>
                <w:lang w:eastAsia="zh-TW"/>
              </w:rPr>
            </w:pP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22:</w:t>
            </w:r>
            <w:r>
              <w:rPr>
                <w:rFonts w:ascii="Arial" w:hAnsi="Arial" w:hint="eastAsia"/>
                <w:sz w:val="18"/>
                <w:lang w:eastAsia="zh-TW"/>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hint="eastAsia"/>
                <w:sz w:val="18"/>
                <w:lang w:eastAsia="zh-TW"/>
              </w:rPr>
              <w:t>supported</w:t>
            </w:r>
            <w:r>
              <w:rPr>
                <w:rFonts w:ascii="Arial" w:hAnsi="Arial" w:hint="eastAsia"/>
                <w:sz w:val="18"/>
                <w:lang w:eastAsia="zh-TW"/>
              </w:rPr>
              <w:t xml:space="preserve"> </w:t>
            </w:r>
            <w:r w:rsidRPr="007B6BD5">
              <w:rPr>
                <w:rFonts w:ascii="Arial" w:hAnsi="Arial" w:hint="eastAsia"/>
                <w:sz w:val="18"/>
                <w:lang w:eastAsia="zh-TW"/>
              </w:rPr>
              <w:t>in</w:t>
            </w:r>
            <w:r>
              <w:rPr>
                <w:rFonts w:ascii="Arial" w:hAnsi="Arial" w:hint="eastAsia"/>
                <w:sz w:val="18"/>
                <w:lang w:eastAsia="zh-TW"/>
              </w:rPr>
              <w:t xml:space="preserve"> </w:t>
            </w:r>
            <w:r w:rsidRPr="007B6BD5">
              <w:rPr>
                <w:rFonts w:ascii="Arial" w:hAnsi="Arial" w:hint="eastAsia"/>
                <w:sz w:val="18"/>
                <w:lang w:eastAsia="zh-TW"/>
              </w:rPr>
              <w:t>Table</w:t>
            </w:r>
            <w:r>
              <w:rPr>
                <w:rFonts w:ascii="Arial" w:hAnsi="Arial" w:hint="eastAsia"/>
                <w:sz w:val="18"/>
                <w:lang w:eastAsia="zh-TW"/>
              </w:rPr>
              <w:t xml:space="preserve"> </w:t>
            </w:r>
            <w:r w:rsidRPr="007B6BD5">
              <w:rPr>
                <w:rFonts w:ascii="Arial" w:hAnsi="Arial"/>
                <w:sz w:val="18"/>
                <w:lang w:eastAsia="zh-TW"/>
              </w:rPr>
              <w:t>6.2B.1.3-1</w:t>
            </w:r>
            <w:r>
              <w:rPr>
                <w:rFonts w:ascii="Arial" w:hAnsi="Arial" w:hint="eastAsia"/>
                <w:sz w:val="18"/>
                <w:lang w:eastAsia="zh-TW"/>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hint="eastAsia"/>
                <w:sz w:val="18"/>
                <w:lang w:eastAsia="zh-TW"/>
              </w:rPr>
              <w:t>the</w:t>
            </w:r>
            <w:r>
              <w:rPr>
                <w:rFonts w:ascii="Arial" w:hAnsi="Arial" w:hint="eastAsia"/>
                <w:sz w:val="18"/>
                <w:lang w:eastAsia="zh-TW"/>
              </w:rPr>
              <w:t xml:space="preserve"> </w:t>
            </w:r>
            <w:r w:rsidRPr="007B6BD5">
              <w:rPr>
                <w:rFonts w:ascii="Arial" w:hAnsi="Arial" w:hint="eastAsia"/>
                <w:sz w:val="18"/>
                <w:lang w:eastAsia="zh-TW"/>
              </w:rPr>
              <w:t>same</w:t>
            </w:r>
            <w:r>
              <w:rPr>
                <w:rFonts w:ascii="Arial" w:hAnsi="Arial" w:hint="eastAsia"/>
                <w:sz w:val="18"/>
                <w:lang w:eastAsia="zh-TW"/>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hint="eastAsia"/>
                <w:sz w:val="18"/>
                <w:lang w:eastAsia="zh-TW"/>
              </w:rPr>
              <w:t xml:space="preserve"> </w:t>
            </w:r>
            <w:r w:rsidRPr="007B6BD5">
              <w:rPr>
                <w:rFonts w:ascii="Arial" w:hAnsi="Arial" w:hint="eastAsia"/>
                <w:sz w:val="18"/>
                <w:lang w:eastAsia="zh-TW"/>
              </w:rPr>
              <w:t>without</w:t>
            </w:r>
            <w:r>
              <w:rPr>
                <w:rFonts w:ascii="Arial" w:hAnsi="Arial" w:hint="eastAsia"/>
                <w:sz w:val="18"/>
                <w:lang w:eastAsia="zh-TW"/>
              </w:rPr>
              <w:t xml:space="preserve"> </w:t>
            </w:r>
            <w:r w:rsidRPr="007B6BD5">
              <w:rPr>
                <w:rFonts w:ascii="Arial" w:hAnsi="Arial" w:hint="eastAsia"/>
                <w:sz w:val="18"/>
                <w:lang w:eastAsia="zh-TW"/>
              </w:rPr>
              <w:t>additional</w:t>
            </w:r>
            <w:r>
              <w:rPr>
                <w:rFonts w:ascii="Arial" w:hAnsi="Arial" w:hint="eastAsia"/>
                <w:sz w:val="18"/>
                <w:lang w:eastAsia="zh-TW"/>
              </w:rPr>
              <w:t xml:space="preserve"> </w:t>
            </w:r>
            <w:r w:rsidRPr="007B6BD5">
              <w:rPr>
                <w:rFonts w:ascii="Arial" w:hAnsi="Arial" w:hint="eastAsia"/>
                <w:sz w:val="18"/>
                <w:lang w:eastAsia="zh-TW"/>
              </w:rPr>
              <w:t>indication</w:t>
            </w:r>
            <w:r>
              <w:rPr>
                <w:rFonts w:ascii="Arial" w:hAnsi="Arial" w:hint="eastAsia"/>
                <w:sz w:val="18"/>
                <w:lang w:eastAsia="zh-TW"/>
              </w:rPr>
              <w:t xml:space="preserve"> </w:t>
            </w:r>
            <w:r w:rsidRPr="007B6BD5">
              <w:rPr>
                <w:rFonts w:ascii="Arial" w:hAnsi="Arial" w:hint="eastAsia"/>
                <w:sz w:val="18"/>
                <w:lang w:eastAsia="zh-TW"/>
              </w:rPr>
              <w:t>of</w:t>
            </w:r>
            <w:r>
              <w:rPr>
                <w:rFonts w:ascii="Arial" w:hAnsi="Arial" w:hint="eastAsia"/>
                <w:sz w:val="18"/>
                <w:lang w:eastAsia="zh-TW"/>
              </w:rPr>
              <w:t xml:space="preserve"> </w:t>
            </w:r>
            <w:r w:rsidRPr="007B6BD5">
              <w:rPr>
                <w:rFonts w:ascii="Arial" w:hAnsi="Arial" w:hint="eastAsia"/>
                <w:sz w:val="18"/>
                <w:lang w:eastAsia="zh-TW"/>
              </w:rPr>
              <w:t>NOTE</w:t>
            </w:r>
            <w:r>
              <w:rPr>
                <w:rFonts w:ascii="Arial" w:hAnsi="Arial" w:hint="eastAsia"/>
                <w:sz w:val="18"/>
                <w:lang w:eastAsia="zh-TW"/>
              </w:rPr>
              <w:t xml:space="preserve"> </w:t>
            </w:r>
            <w:r w:rsidRPr="007B6BD5">
              <w:rPr>
                <w:rFonts w:ascii="Arial" w:hAnsi="Arial" w:hint="eastAsia"/>
                <w:sz w:val="18"/>
                <w:lang w:eastAsia="zh-TW"/>
              </w:rPr>
              <w:t>21.</w:t>
            </w:r>
          </w:p>
          <w:p w14:paraId="36953D1F" w14:textId="77777777" w:rsidR="000E14A2" w:rsidRPr="007B6BD5" w:rsidRDefault="000E14A2" w:rsidP="00DB696B">
            <w:pPr>
              <w:pStyle w:val="TAN"/>
              <w:rPr>
                <w:lang w:eastAsia="zh-CN"/>
              </w:rPr>
            </w:pPr>
            <w:r w:rsidRPr="007B6BD5">
              <w:rPr>
                <w:rFonts w:hint="eastAsia"/>
                <w:lang w:eastAsia="zh-CN"/>
              </w:rPr>
              <w:t>N</w:t>
            </w:r>
            <w:r w:rsidRPr="007B6BD5">
              <w:rPr>
                <w:lang w:eastAsia="zh-CN"/>
              </w:rPr>
              <w:t>OTE</w:t>
            </w:r>
            <w:r>
              <w:rPr>
                <w:lang w:eastAsia="zh-CN"/>
              </w:rPr>
              <w:t xml:space="preserve"> </w:t>
            </w:r>
            <w:r w:rsidRPr="007B6BD5">
              <w:rPr>
                <w:lang w:eastAsia="zh-CN"/>
              </w:rPr>
              <w:t>23:</w:t>
            </w:r>
            <w:r>
              <w:rPr>
                <w:lang w:eastAsia="zh-CN"/>
              </w:rPr>
              <w:tab/>
            </w:r>
            <w:r w:rsidRPr="007B6BD5">
              <w:t>Minimum</w:t>
            </w:r>
            <w:r>
              <w:t xml:space="preserve"> </w:t>
            </w:r>
            <w:r w:rsidRPr="007B6BD5">
              <w:t>requirements</w:t>
            </w:r>
            <w:r>
              <w:t xml:space="preserve"> </w:t>
            </w:r>
            <w:r w:rsidRPr="007B6BD5">
              <w:t>for</w:t>
            </w:r>
            <w:r>
              <w:t xml:space="preserve"> </w:t>
            </w:r>
            <w:r w:rsidRPr="007B6BD5">
              <w:t>Power</w:t>
            </w:r>
            <w:r>
              <w:t xml:space="preserve"> </w:t>
            </w:r>
            <w:r w:rsidRPr="007B6BD5">
              <w:t>Class</w:t>
            </w:r>
            <w:r>
              <w:t xml:space="preserve"> </w:t>
            </w:r>
            <w:r w:rsidRPr="007B6BD5">
              <w:t>2</w:t>
            </w:r>
            <w:r>
              <w:t xml:space="preserve"> </w:t>
            </w:r>
            <w:r w:rsidRPr="007B6BD5">
              <w:t>are</w:t>
            </w:r>
            <w:r>
              <w:t xml:space="preserve"> </w:t>
            </w:r>
            <w:r w:rsidRPr="007B6BD5">
              <w:t>applicable</w:t>
            </w:r>
            <w:r>
              <w:rPr>
                <w:lang w:eastAsia="zh-CN"/>
              </w:rPr>
              <w:t xml:space="preserve"> </w:t>
            </w:r>
            <w:r w:rsidRPr="007B6BD5">
              <w:rPr>
                <w:lang w:eastAsia="zh-CN"/>
              </w:rPr>
              <w:t>for</w:t>
            </w:r>
            <w:r>
              <w:rPr>
                <w:lang w:eastAsia="zh-CN"/>
              </w:rPr>
              <w:t xml:space="preserve"> </w:t>
            </w:r>
            <w:r w:rsidRPr="007B6BD5">
              <w:rPr>
                <w:lang w:eastAsia="zh-CN"/>
              </w:rPr>
              <w:t>this</w:t>
            </w:r>
            <w:r>
              <w:rPr>
                <w:lang w:eastAsia="zh-CN"/>
              </w:rPr>
              <w:t xml:space="preserve"> </w:t>
            </w:r>
            <w:r w:rsidRPr="007B6BD5">
              <w:t>EN-DC</w:t>
            </w:r>
            <w:r>
              <w:t xml:space="preserve"> </w:t>
            </w:r>
            <w:r w:rsidRPr="007B6BD5">
              <w:t>configuration</w:t>
            </w:r>
            <w:r>
              <w:rPr>
                <w:lang w:eastAsia="zh-CN"/>
              </w:rPr>
              <w:t xml:space="preserve"> </w:t>
            </w:r>
            <w:r w:rsidRPr="007B6BD5">
              <w:rPr>
                <w:lang w:eastAsia="zh-CN"/>
              </w:rPr>
              <w:t>with</w:t>
            </w:r>
            <w:r>
              <w:rPr>
                <w:lang w:eastAsia="zh-CN"/>
              </w:rPr>
              <w:t xml:space="preserve"> </w:t>
            </w:r>
            <w:r w:rsidRPr="007B6BD5">
              <w:t>1Tx</w:t>
            </w:r>
            <w:r>
              <w:t xml:space="preserve"> </w:t>
            </w:r>
            <w:r w:rsidRPr="007B6BD5">
              <w:t>antenna</w:t>
            </w:r>
            <w:r>
              <w:t xml:space="preserve"> </w:t>
            </w:r>
            <w:r w:rsidRPr="007B6BD5">
              <w:t>connector</w:t>
            </w:r>
            <w:r>
              <w:t xml:space="preserve"> </w:t>
            </w:r>
            <w:r w:rsidRPr="007B6BD5">
              <w:t>in</w:t>
            </w:r>
            <w:r>
              <w:t xml:space="preserve"> </w:t>
            </w:r>
            <w:r w:rsidRPr="007B6BD5">
              <w:t>one</w:t>
            </w:r>
            <w:r>
              <w:t xml:space="preserve"> </w:t>
            </w:r>
            <w:r w:rsidRPr="007B6BD5">
              <w:t>band</w:t>
            </w:r>
            <w:r>
              <w:t xml:space="preserve"> </w:t>
            </w:r>
            <w:r w:rsidRPr="007B6BD5">
              <w:t>and</w:t>
            </w:r>
            <w:r>
              <w:t xml:space="preserve"> </w:t>
            </w:r>
            <w:r w:rsidRPr="007B6BD5">
              <w:t>2Tx</w:t>
            </w:r>
            <w:r>
              <w:t xml:space="preserve"> </w:t>
            </w:r>
            <w:r w:rsidRPr="007B6BD5">
              <w:t>antenna</w:t>
            </w:r>
            <w:r>
              <w:t xml:space="preserve"> </w:t>
            </w:r>
            <w:r w:rsidRPr="007B6BD5">
              <w:t>connectors</w:t>
            </w:r>
            <w:r>
              <w:t xml:space="preserve"> </w:t>
            </w:r>
            <w:r w:rsidRPr="007B6BD5">
              <w:t>in</w:t>
            </w:r>
            <w:r>
              <w:t xml:space="preserve"> </w:t>
            </w:r>
            <w:r w:rsidRPr="007B6BD5">
              <w:t>the</w:t>
            </w:r>
            <w:r>
              <w:t xml:space="preserve"> </w:t>
            </w:r>
            <w:r w:rsidRPr="007B6BD5">
              <w:t>other</w:t>
            </w:r>
            <w:r>
              <w:t xml:space="preserve"> </w:t>
            </w:r>
            <w:r w:rsidRPr="007B6BD5">
              <w:t>band</w:t>
            </w:r>
            <w:r w:rsidRPr="007B6BD5">
              <w:rPr>
                <w:lang w:eastAsia="zh-CN"/>
              </w:rPr>
              <w:t>.</w:t>
            </w:r>
          </w:p>
        </w:tc>
      </w:tr>
    </w:tbl>
    <w:p w14:paraId="28B27B62" w14:textId="62341FA3" w:rsidR="000E14A2" w:rsidRDefault="000E14A2" w:rsidP="005F692D">
      <w:pPr>
        <w:rPr>
          <w:b/>
          <w:noProof/>
          <w:color w:val="FF0000"/>
          <w:lang w:eastAsia="zh-CN"/>
        </w:rPr>
      </w:pPr>
    </w:p>
    <w:p w14:paraId="04AEA389" w14:textId="77777777" w:rsidR="000E14A2" w:rsidRDefault="000E14A2" w:rsidP="005F692D">
      <w:pPr>
        <w:rPr>
          <w:b/>
          <w:noProof/>
          <w:color w:val="FF0000"/>
          <w:lang w:eastAsia="zh-CN"/>
        </w:rPr>
      </w:pPr>
    </w:p>
    <w:p w14:paraId="7F1E44C0" w14:textId="77777777" w:rsidR="00AC6EC7" w:rsidRPr="00DC7310" w:rsidRDefault="00AC6EC7" w:rsidP="00AC6EC7">
      <w:pPr>
        <w:pStyle w:val="Heading2"/>
        <w:keepNext w:val="0"/>
        <w:keepLines w:val="0"/>
      </w:pPr>
      <w:r w:rsidRPr="00DC7310">
        <w:t>7.1</w:t>
      </w:r>
      <w:r w:rsidRPr="00DC7310">
        <w:tab/>
        <w:t>General</w:t>
      </w:r>
    </w:p>
    <w:p w14:paraId="474073F5" w14:textId="77777777" w:rsidR="00AC6EC7" w:rsidRPr="00DC7310" w:rsidRDefault="00AC6EC7" w:rsidP="00AC6EC7">
      <w:r w:rsidRPr="00DC7310">
        <w:t>Unless otherwise stated the receiver characteristics are specified at the antenna connector(s) of the UE for the bands operating on frequency range 1 and over the air of the UE for the bands operating on frequency range 2. The requirements for frequency range 1 and frequency range 2 can be verified separately. For the carrier in frequency range 1, requirements can be verified with NR FR2 link disabled. For the carrier in frequency range 2, requirements can be verified in OTA mode with E-UTRA or NR FR1 connecting to the network by OTA without calibration.</w:t>
      </w:r>
    </w:p>
    <w:p w14:paraId="0EAD61BD" w14:textId="77777777" w:rsidR="00AC6EC7" w:rsidRPr="00DC7310" w:rsidRDefault="00AC6EC7" w:rsidP="00AC6EC7">
      <w:r w:rsidRPr="00DC7310">
        <w:t>The requirements defined in this clause are the extra requirements compared with the single carrier requirements defined in TS 38.101-1 [2] and TS 38.101-2 [3].</w:t>
      </w:r>
    </w:p>
    <w:p w14:paraId="2C8B3A12" w14:textId="77777777" w:rsidR="00AC6EC7" w:rsidRPr="00DC7310" w:rsidRDefault="00AC6EC7" w:rsidP="00AC6EC7">
      <w:pPr>
        <w:rPr>
          <w:rFonts w:cs="v5.0.0"/>
        </w:rPr>
      </w:pPr>
      <w:r w:rsidRPr="00DC7310">
        <w:t xml:space="preserve">Unless otherwise stated, the </w:t>
      </w:r>
      <w:r w:rsidRPr="00DC7310">
        <w:rPr>
          <w:rFonts w:cs="v5.0.0"/>
        </w:rPr>
        <w:t>UL and DL reference measurement channels are the same with the configurations specified in TS 38.101-1 [2] and TS 38.101-2 [3].</w:t>
      </w:r>
    </w:p>
    <w:p w14:paraId="743F9708" w14:textId="77777777" w:rsidR="00AC6EC7" w:rsidRPr="00DC7310" w:rsidRDefault="00AC6EC7" w:rsidP="00AC6EC7">
      <w:pPr>
        <w:rPr>
          <w:rFonts w:cs="v5.0.0"/>
        </w:rPr>
      </w:pPr>
      <w:r w:rsidRPr="00DC7310">
        <w:rPr>
          <w:rFonts w:cs="v5.0.0"/>
        </w:rPr>
        <w:t>Unless otherwise stated, requirements for NR receiver written in TS 38.101-1 [2] and TS 38.101-2 [3] apply and are assumed anchor agnostic. Requirements are verified under conditions where anchor resources do not interfere NR operation.</w:t>
      </w:r>
    </w:p>
    <w:p w14:paraId="46920D95" w14:textId="77777777" w:rsidR="00AC6EC7" w:rsidRPr="00DC7310" w:rsidRDefault="00AC6EC7" w:rsidP="00AC6EC7">
      <w:r w:rsidRPr="00DC7310">
        <w:t>For intra-band EN-DC, the output power is configured as follows:</w:t>
      </w:r>
    </w:p>
    <w:p w14:paraId="6C1FFABF" w14:textId="77777777" w:rsidR="00AC6EC7" w:rsidRPr="00DC7310" w:rsidRDefault="00AC6EC7" w:rsidP="00AC6EC7">
      <w:pPr>
        <w:pStyle w:val="B10"/>
      </w:pPr>
      <w:r w:rsidRPr="00DC7310">
        <w:t>-</w:t>
      </w:r>
      <w:r w:rsidRPr="00DC7310">
        <w:tab/>
        <w:t>One E-UTRA uplink carrier with the output power set to 29 dB below P</w:t>
      </w:r>
      <w:r w:rsidRPr="00DC7310">
        <w:rPr>
          <w:vertAlign w:val="subscript"/>
        </w:rPr>
        <w:t>CMAX_L</w:t>
      </w:r>
      <w:r w:rsidRPr="00DC7310">
        <w:t xml:space="preserve"> and the NR band whose downlink is being tested has its uplink carrier output power set to 4 dB below </w:t>
      </w:r>
      <w:proofErr w:type="spellStart"/>
      <w:r w:rsidRPr="00DC7310">
        <w:t>P</w:t>
      </w:r>
      <w:r w:rsidRPr="00DC7310">
        <w:rPr>
          <w:vertAlign w:val="subscript"/>
        </w:rPr>
        <w:t>CMAX_</w:t>
      </w:r>
      <w:proofErr w:type="gramStart"/>
      <w:r w:rsidRPr="00DC7310">
        <w:rPr>
          <w:vertAlign w:val="subscript"/>
        </w:rPr>
        <w:t>L</w:t>
      </w:r>
      <w:r w:rsidRPr="00DC7310">
        <w:rPr>
          <w:rFonts w:eastAsia="MS Mincho"/>
          <w:vertAlign w:val="subscript"/>
          <w:lang w:eastAsia="ja-JP"/>
        </w:rPr>
        <w:t>,f</w:t>
      </w:r>
      <w:proofErr w:type="gramEnd"/>
      <w:r w:rsidRPr="00DC7310">
        <w:rPr>
          <w:rFonts w:eastAsia="MS Mincho"/>
          <w:vertAlign w:val="subscript"/>
          <w:lang w:eastAsia="ja-JP"/>
        </w:rPr>
        <w:t>,c</w:t>
      </w:r>
      <w:proofErr w:type="spellEnd"/>
      <w:r w:rsidRPr="00DC7310">
        <w:t>.</w:t>
      </w:r>
    </w:p>
    <w:p w14:paraId="21E367A0" w14:textId="77777777" w:rsidR="00AC6EC7" w:rsidRPr="00DC7310" w:rsidRDefault="00AC6EC7" w:rsidP="00AC6EC7">
      <w:pPr>
        <w:pStyle w:val="B10"/>
      </w:pPr>
      <w:r w:rsidRPr="00DC7310">
        <w:lastRenderedPageBreak/>
        <w:t>-</w:t>
      </w:r>
      <w:r w:rsidRPr="00DC7310">
        <w:tab/>
        <w:t xml:space="preserve">One NR uplink carrier with the output power set to 29 dB below </w:t>
      </w:r>
      <w:proofErr w:type="spellStart"/>
      <w:r w:rsidRPr="00DC7310">
        <w:t>P</w:t>
      </w:r>
      <w:r w:rsidRPr="00DC7310">
        <w:rPr>
          <w:vertAlign w:val="subscript"/>
        </w:rPr>
        <w:t>CMAX_</w:t>
      </w:r>
      <w:proofErr w:type="gramStart"/>
      <w:r w:rsidRPr="00DC7310">
        <w:rPr>
          <w:vertAlign w:val="subscript"/>
        </w:rPr>
        <w:t>L,f</w:t>
      </w:r>
      <w:proofErr w:type="gramEnd"/>
      <w:r w:rsidRPr="00DC7310">
        <w:rPr>
          <w:vertAlign w:val="subscript"/>
        </w:rPr>
        <w:t>,c</w:t>
      </w:r>
      <w:proofErr w:type="spellEnd"/>
      <w:r w:rsidRPr="00DC7310">
        <w:t xml:space="preserve"> and the E-UTRA band whose downlink is being tested has its uplink carrier output power set to 4 dB below </w:t>
      </w:r>
      <w:proofErr w:type="spellStart"/>
      <w:r w:rsidRPr="00DC7310">
        <w:t>P</w:t>
      </w:r>
      <w:r w:rsidRPr="00DC7310">
        <w:rPr>
          <w:vertAlign w:val="subscript"/>
        </w:rPr>
        <w:t>CMAX_L</w:t>
      </w:r>
      <w:r w:rsidRPr="00DC7310">
        <w:rPr>
          <w:rFonts w:eastAsia="MS Mincho"/>
          <w:vertAlign w:val="subscript"/>
          <w:lang w:eastAsia="ja-JP"/>
        </w:rPr>
        <w:t>,c</w:t>
      </w:r>
      <w:proofErr w:type="spellEnd"/>
      <w:r w:rsidRPr="00DC7310">
        <w:rPr>
          <w:vertAlign w:val="subscript"/>
        </w:rPr>
        <w:t>.</w:t>
      </w:r>
    </w:p>
    <w:p w14:paraId="2C0B30E1" w14:textId="77777777" w:rsidR="00AC6EC7" w:rsidRPr="00DC7310" w:rsidRDefault="00AC6EC7" w:rsidP="00AC6EC7">
      <w:r w:rsidRPr="00DC7310">
        <w:t>For the additional requirements for intra-band non-contiguous EN-DC of two sub-blocks, an in-gap test refers to the case when the interfering signal is located at a negative offset with respect to the assigned lowest channel frequency of the highest sub-block and located at a positive offset with respect to the assigned highest channel frequency of the lowest sub-block.</w:t>
      </w:r>
    </w:p>
    <w:p w14:paraId="445EF3B7" w14:textId="77777777" w:rsidR="00AC6EC7" w:rsidRPr="00DC7310" w:rsidRDefault="00AC6EC7" w:rsidP="00AC6EC7">
      <w:pPr>
        <w:rPr>
          <w:rFonts w:cs="v5.0.0"/>
        </w:rPr>
      </w:pPr>
      <w:r w:rsidRPr="00DC7310">
        <w:rPr>
          <w:rFonts w:cs="v5.0.0"/>
        </w:rPr>
        <w:t>For the additional requirements for intra-band non-contiguous EN-DC of two sub-blocks, an out-of-gap test refers to the case when the interfering signal(s) is (are) located at a positive offset with respect to the assigned channel frequency of the highest carrier frequency or located at a negative offset with respect to the assigned channel frequency of the lowest carrier frequency.</w:t>
      </w:r>
    </w:p>
    <w:p w14:paraId="09B8945E" w14:textId="77777777" w:rsidR="00AC6EC7" w:rsidRPr="00DC7310" w:rsidRDefault="00AC6EC7" w:rsidP="00AC6EC7">
      <w:pPr>
        <w:rPr>
          <w:rFonts w:cs="v5.0.0"/>
        </w:rPr>
      </w:pPr>
      <w:r w:rsidRPr="00DC7310">
        <w:rPr>
          <w:rFonts w:cs="v5.0.0"/>
        </w:rPr>
        <w:t xml:space="preserve">For the additional requirements for intra-band non-contiguous EN-DC of two sub-blocks with channel bandwidth larger than or equal to 5 MHz, the existing adjacent channel selectivity requirements, in-band blocking requirements (for each case), and narrow band blocking requirements apply for in-gap tests only if the corresponding interferer frequency offsets with respect to the two measured carriers satisfy the following condition in relation to the sub-block gap size </w:t>
      </w:r>
      <w:proofErr w:type="spellStart"/>
      <w:r w:rsidRPr="00DC7310">
        <w:t>W</w:t>
      </w:r>
      <w:r w:rsidRPr="00DC7310">
        <w:rPr>
          <w:vertAlign w:val="subscript"/>
        </w:rPr>
        <w:t>gap</w:t>
      </w:r>
      <w:proofErr w:type="spellEnd"/>
      <w:r w:rsidRPr="00DC7310">
        <w:t xml:space="preserve"> </w:t>
      </w:r>
      <w:r w:rsidRPr="00DC7310">
        <w:rPr>
          <w:rFonts w:cs="v5.0.0"/>
        </w:rPr>
        <w:t>for at least one of the E-UTRA or NR sub-blocks</w:t>
      </w:r>
      <w:r w:rsidRPr="00DC7310">
        <w:t xml:space="preserve">, </w:t>
      </w:r>
      <w:r w:rsidRPr="00DC7310">
        <w:rPr>
          <w:rFonts w:cs="v5.0.0"/>
        </w:rPr>
        <w:t>so that the interferer frequency position does not change the nature of the core requirement tested:</w:t>
      </w:r>
    </w:p>
    <w:p w14:paraId="0920884F" w14:textId="77777777" w:rsidR="00AC6EC7" w:rsidRPr="00DC7310" w:rsidRDefault="00AC6EC7" w:rsidP="00AC6EC7">
      <w:pPr>
        <w:pStyle w:val="EQ"/>
        <w:keepLines w:val="0"/>
        <w:rPr>
          <w:noProof w:val="0"/>
        </w:rPr>
      </w:pPr>
      <w:r w:rsidRPr="00DC7310">
        <w:rPr>
          <w:noProof w:val="0"/>
        </w:rPr>
        <w:tab/>
      </w:r>
      <w:proofErr w:type="spellStart"/>
      <w:r w:rsidRPr="00DC7310">
        <w:rPr>
          <w:noProof w:val="0"/>
        </w:rPr>
        <w:t>W</w:t>
      </w:r>
      <w:r w:rsidRPr="00DC7310">
        <w:rPr>
          <w:noProof w:val="0"/>
          <w:vertAlign w:val="subscript"/>
        </w:rPr>
        <w:t>gap</w:t>
      </w:r>
      <w:proofErr w:type="spellEnd"/>
      <w:r w:rsidRPr="00DC7310">
        <w:rPr>
          <w:noProof w:val="0"/>
        </w:rPr>
        <w:t xml:space="preserve"> ≥ 2∙|</w:t>
      </w:r>
      <w:proofErr w:type="spellStart"/>
      <w:r w:rsidRPr="00DC7310">
        <w:rPr>
          <w:noProof w:val="0"/>
        </w:rPr>
        <w:t>FInterferer</w:t>
      </w:r>
      <w:proofErr w:type="spellEnd"/>
      <w:r w:rsidRPr="00DC7310">
        <w:rPr>
          <w:noProof w:val="0"/>
        </w:rPr>
        <w:t xml:space="preserve"> (offset)| – </w:t>
      </w:r>
      <w:proofErr w:type="spellStart"/>
      <w:r w:rsidRPr="00DC7310">
        <w:rPr>
          <w:noProof w:val="0"/>
        </w:rPr>
        <w:t>BW</w:t>
      </w:r>
      <w:r w:rsidRPr="00DC7310">
        <w:rPr>
          <w:noProof w:val="0"/>
          <w:vertAlign w:val="subscript"/>
        </w:rPr>
        <w:t>Channel</w:t>
      </w:r>
      <w:proofErr w:type="spellEnd"/>
    </w:p>
    <w:p w14:paraId="4019EDFB" w14:textId="77777777" w:rsidR="00AC6EC7" w:rsidRPr="00DC7310" w:rsidRDefault="00AC6EC7" w:rsidP="00AC6EC7">
      <w:pPr>
        <w:rPr>
          <w:rFonts w:cs="v5.0.0"/>
        </w:rPr>
      </w:pPr>
      <w:r w:rsidRPr="00DC7310">
        <w:rPr>
          <w:rFonts w:cs="v5.0.0"/>
        </w:rPr>
        <w:t xml:space="preserve">For the E-UTRA sub-block, the </w:t>
      </w:r>
      <w:proofErr w:type="spellStart"/>
      <w:r w:rsidRPr="00DC7310">
        <w:t>F</w:t>
      </w:r>
      <w:r w:rsidRPr="00DC7310">
        <w:rPr>
          <w:vertAlign w:val="subscript"/>
        </w:rPr>
        <w:t>Interferer</w:t>
      </w:r>
      <w:proofErr w:type="spellEnd"/>
      <w:r w:rsidRPr="00DC7310">
        <w:rPr>
          <w:vertAlign w:val="subscript"/>
        </w:rPr>
        <w:t xml:space="preserve">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36.101 [4] and </w:t>
      </w:r>
      <w:proofErr w:type="spellStart"/>
      <w:r w:rsidRPr="00DC7310">
        <w:t>BW</w:t>
      </w:r>
      <w:r w:rsidRPr="00DC7310">
        <w:rPr>
          <w:vertAlign w:val="subscript"/>
        </w:rPr>
        <w:t>Channel</w:t>
      </w:r>
      <w:proofErr w:type="spellEnd"/>
      <w:r w:rsidRPr="00DC7310">
        <w:rPr>
          <w:vertAlign w:val="subscript"/>
        </w:rPr>
        <w:t>.</w:t>
      </w:r>
      <w:r w:rsidRPr="00DC7310">
        <w:rPr>
          <w:rFonts w:cs="v5.0.0"/>
        </w:rPr>
        <w:t xml:space="preserve"> </w:t>
      </w:r>
      <w:proofErr w:type="spellStart"/>
      <w:r w:rsidRPr="00DC7310">
        <w:rPr>
          <w:rFonts w:cs="v5.0.0"/>
        </w:rPr>
        <w:t>F</w:t>
      </w:r>
      <w:r w:rsidRPr="00DC7310">
        <w:rPr>
          <w:rFonts w:cs="v5.0.0"/>
          <w:vertAlign w:val="subscript"/>
        </w:rPr>
        <w:t>Interferer</w:t>
      </w:r>
      <w:proofErr w:type="spellEnd"/>
      <w:r w:rsidRPr="00DC7310">
        <w:rPr>
          <w:rFonts w:cs="v5.0.0"/>
          <w:vertAlign w:val="subscript"/>
        </w:rPr>
        <w:t xml:space="preserve"> (offset)</w:t>
      </w:r>
      <w:r w:rsidRPr="00DC7310">
        <w:rPr>
          <w:rFonts w:cs="v5.0.0"/>
        </w:rPr>
        <w:t xml:space="preserve"> for the E-UTRA sub-block with two or more contiguous component carriers is the interference frequency offset with respect to the carrier adjacent to the gap is specified in clause 7.5.1A, 7.6.1A and 7.6.3A in TS 36.101 [4].</w:t>
      </w:r>
    </w:p>
    <w:p w14:paraId="3DCB8143" w14:textId="77777777" w:rsidR="00AC6EC7" w:rsidRPr="00DC7310" w:rsidRDefault="00AC6EC7" w:rsidP="00AC6EC7">
      <w:pPr>
        <w:rPr>
          <w:rFonts w:cs="v5.0.0"/>
        </w:rPr>
      </w:pPr>
      <w:r w:rsidRPr="00DC7310">
        <w:rPr>
          <w:rFonts w:cs="v5.0.0"/>
        </w:rPr>
        <w:t xml:space="preserve">For the NR sub-block, the </w:t>
      </w:r>
      <w:proofErr w:type="spellStart"/>
      <w:r w:rsidRPr="00DC7310">
        <w:t>F</w:t>
      </w:r>
      <w:r w:rsidRPr="00DC7310">
        <w:rPr>
          <w:vertAlign w:val="subscript"/>
        </w:rPr>
        <w:t>Interferer</w:t>
      </w:r>
      <w:proofErr w:type="spellEnd"/>
      <w:r w:rsidRPr="00DC7310">
        <w:rPr>
          <w:vertAlign w:val="subscript"/>
        </w:rPr>
        <w:t xml:space="preserve"> (offset), </w:t>
      </w:r>
      <w:r w:rsidRPr="00DC7310">
        <w:t xml:space="preserve">for a sub-block with a single component carrier </w:t>
      </w:r>
      <w:r w:rsidRPr="00DC7310">
        <w:rPr>
          <w:rFonts w:cs="v5.0.0"/>
        </w:rPr>
        <w:t>is the interferer frequency offset with respect to carrier</w:t>
      </w:r>
      <w:r w:rsidRPr="00DC7310">
        <w:t xml:space="preserve"> </w:t>
      </w:r>
      <w:r w:rsidRPr="00DC7310">
        <w:rPr>
          <w:rFonts w:cs="v5.0.0"/>
        </w:rPr>
        <w:t xml:space="preserve">as specified in clause 7.5.1, clause 7.6.1 and clause 7.6.3 for the respective requirement in TS 38.101-1 [2] and </w:t>
      </w:r>
      <w:proofErr w:type="spellStart"/>
      <w:r w:rsidRPr="00DC7310">
        <w:t>BW</w:t>
      </w:r>
      <w:r w:rsidRPr="00DC7310">
        <w:rPr>
          <w:vertAlign w:val="subscript"/>
        </w:rPr>
        <w:t>Channel</w:t>
      </w:r>
      <w:proofErr w:type="spellEnd"/>
      <w:r w:rsidRPr="00DC7310">
        <w:rPr>
          <w:vertAlign w:val="subscript"/>
        </w:rPr>
        <w:t>.</w:t>
      </w:r>
    </w:p>
    <w:p w14:paraId="432AC154" w14:textId="77777777" w:rsidR="00AC6EC7" w:rsidRPr="00DC7310" w:rsidRDefault="00AC6EC7" w:rsidP="00AC6EC7">
      <w:pPr>
        <w:rPr>
          <w:rFonts w:cs="v5.0.0"/>
        </w:rPr>
      </w:pPr>
      <w:r w:rsidRPr="00DC7310">
        <w:rPr>
          <w:rFonts w:cs="v5.0.0"/>
        </w:rPr>
        <w:t>The interferer frequency offsets for adjacent channel selectivity, each in-band blocking case and narrow-band blocking shall be tested separately with a single in-gap interferer at a time.</w:t>
      </w:r>
    </w:p>
    <w:p w14:paraId="5A47931F" w14:textId="77777777" w:rsidR="00AC6EC7" w:rsidRPr="00DC7310" w:rsidRDefault="00AC6EC7" w:rsidP="00AC6EC7">
      <w:r w:rsidRPr="00DC7310">
        <w:t>For sub-clauses with suffix A or B: the minimum requirements for band combinations including Band n41 also apply for the corresponding band combinations with Band n90 replacing Band n41 but with otherwise identical parameters. For brevity the said band combinations with Band n90 are not listed in the tables below but are covered by this specification.</w:t>
      </w:r>
    </w:p>
    <w:p w14:paraId="06E403C7" w14:textId="77777777" w:rsidR="00AC6EC7" w:rsidRPr="00DC7310" w:rsidRDefault="00AC6EC7" w:rsidP="00AC6EC7">
      <w:r w:rsidRPr="00DC7310">
        <w:rPr>
          <w:lang w:eastAsia="zh-CN"/>
        </w:rPr>
        <w:t>Unless otherwise stated, f</w:t>
      </w:r>
      <w:r w:rsidRPr="00DC7310">
        <w:t xml:space="preserve">or the </w:t>
      </w:r>
      <w:r w:rsidRPr="00DC7310">
        <w:rPr>
          <w:rFonts w:hint="eastAsia"/>
          <w:lang w:eastAsia="zh-CN"/>
        </w:rPr>
        <w:t xml:space="preserve">FR1 </w:t>
      </w:r>
      <w:r w:rsidRPr="00DC7310">
        <w:t xml:space="preserve">requirements in this clause, </w:t>
      </w:r>
    </w:p>
    <w:p w14:paraId="747191E7" w14:textId="77777777" w:rsidR="00AC6EC7" w:rsidRPr="00DC7310" w:rsidRDefault="00AC6EC7" w:rsidP="00AC6EC7">
      <w:pPr>
        <w:pStyle w:val="B10"/>
        <w:rPr>
          <w:lang w:eastAsia="zh-CN"/>
        </w:rPr>
      </w:pPr>
      <w:r w:rsidRPr="00DC7310">
        <w:rPr>
          <w:lang w:eastAsia="zh-CN"/>
        </w:rPr>
        <w:t>-</w:t>
      </w:r>
      <w:r w:rsidRPr="00DC7310">
        <w:rPr>
          <w:lang w:eastAsia="zh-CN"/>
        </w:rPr>
        <w:tab/>
        <w:t xml:space="preserve">The UE shall be verified with four Rx antenna ports and skip two Rx antenna ports requirements in operating bands where the UE is equipped with four Rx antenna ports, </w:t>
      </w:r>
    </w:p>
    <w:p w14:paraId="43F735FE" w14:textId="77777777" w:rsidR="00AC6EC7" w:rsidRPr="00DC7310" w:rsidRDefault="00AC6EC7" w:rsidP="00AC6EC7">
      <w:pPr>
        <w:pStyle w:val="B10"/>
        <w:rPr>
          <w:rFonts w:eastAsia="MS Mincho"/>
          <w:lang w:eastAsia="zh-CN"/>
        </w:rPr>
      </w:pPr>
      <w:r w:rsidRPr="00DC7310">
        <w:rPr>
          <w:lang w:eastAsia="zh-CN"/>
        </w:rPr>
        <w:t>-</w:t>
      </w:r>
      <w:r w:rsidRPr="00DC7310">
        <w:rPr>
          <w:lang w:eastAsia="zh-CN"/>
        </w:rPr>
        <w:tab/>
        <w:t>the UE shall be verified with eight antenna ports and skip both two and four Rx antenna ports requirements in operating bands where the UE is equipped with eight Rx antenna ports unless UE is not supporting 8Rx ports for band(s) in band combination in which case those band(s) shall be verified with four Rx antenna ports in that band combination, otherwise, the UE shall be verified with two Rx antenna ports.</w:t>
      </w:r>
    </w:p>
    <w:p w14:paraId="7DDF1A7A" w14:textId="77777777" w:rsidR="00AC6EC7" w:rsidRPr="00DC7310" w:rsidRDefault="00AC6EC7" w:rsidP="00AC6EC7">
      <w:pPr>
        <w:rPr>
          <w:bCs/>
          <w:color w:val="000000"/>
          <w:lang w:eastAsia="zh-CN"/>
        </w:rPr>
      </w:pPr>
      <w:r w:rsidRPr="00DC7310">
        <w:rPr>
          <w:bCs/>
          <w:color w:val="000000"/>
          <w:lang w:eastAsia="zh-CN"/>
        </w:rPr>
        <w:t xml:space="preserve">If a UE indicates both </w:t>
      </w:r>
      <w:r w:rsidRPr="00DC7310">
        <w:rPr>
          <w:i/>
          <w:color w:val="000000"/>
          <w:lang w:eastAsia="zh-CN"/>
        </w:rPr>
        <w:t xml:space="preserve">interBandMRDC-WithOverlapDL-Bands-r16 </w:t>
      </w:r>
      <w:r w:rsidRPr="00DC7310">
        <w:rPr>
          <w:iCs/>
          <w:color w:val="000000"/>
          <w:lang w:eastAsia="zh-CN"/>
        </w:rPr>
        <w:t xml:space="preserve">and </w:t>
      </w:r>
      <w:r w:rsidRPr="00DC7310">
        <w:rPr>
          <w:i/>
          <w:iCs/>
          <w:color w:val="000000"/>
          <w:lang w:eastAsia="zh-CN"/>
        </w:rPr>
        <w:t>requirementTypeIndication-r</w:t>
      </w:r>
      <w:proofErr w:type="gramStart"/>
      <w:r w:rsidRPr="00DC7310">
        <w:rPr>
          <w:i/>
          <w:iCs/>
          <w:color w:val="000000"/>
          <w:lang w:eastAsia="zh-CN"/>
        </w:rPr>
        <w:t xml:space="preserve">18 </w:t>
      </w:r>
      <w:r w:rsidRPr="00DC7310">
        <w:rPr>
          <w:iCs/>
          <w:color w:val="000000"/>
          <w:lang w:eastAsia="zh-CN"/>
        </w:rPr>
        <w:t>,</w:t>
      </w:r>
      <w:proofErr w:type="gramEnd"/>
      <w:r w:rsidRPr="00DC7310">
        <w:rPr>
          <w:iCs/>
          <w:color w:val="000000"/>
          <w:lang w:eastAsia="zh-CN"/>
        </w:rPr>
        <w:t xml:space="preserve"> it shall be verified with </w:t>
      </w:r>
      <w:proofErr w:type="spellStart"/>
      <w:r w:rsidRPr="00DC7310">
        <w:rPr>
          <w:iCs/>
          <w:color w:val="000000"/>
          <w:lang w:eastAsia="zh-CN"/>
        </w:rPr>
        <w:t>bothfour</w:t>
      </w:r>
      <w:proofErr w:type="spellEnd"/>
      <w:r w:rsidRPr="00DC7310">
        <w:rPr>
          <w:iCs/>
          <w:color w:val="000000"/>
          <w:lang w:eastAsia="zh-CN"/>
        </w:rPr>
        <w:t xml:space="preserve"> Rx antenna ports and two Rx antenna ports requirements.</w:t>
      </w:r>
      <w:r w:rsidRPr="00DC7310">
        <w:rPr>
          <w:i/>
          <w:color w:val="000000"/>
          <w:lang w:eastAsia="zh-CN"/>
        </w:rPr>
        <w:t xml:space="preserve"> </w:t>
      </w:r>
    </w:p>
    <w:p w14:paraId="7F44F680" w14:textId="4D91A225" w:rsidR="00AC6EC7" w:rsidRDefault="00AC6EC7" w:rsidP="00AC6EC7">
      <w:pPr>
        <w:rPr>
          <w:ins w:id="46" w:author="Mohammad ABDI ABYANEH" w:date="2025-05-09T15:51:00Z"/>
          <w:lang w:eastAsia="zh-CN"/>
        </w:rPr>
      </w:pPr>
      <w:r w:rsidRPr="00DC7310">
        <w:rPr>
          <w:bCs/>
          <w:color w:val="000000"/>
          <w:lang w:eastAsia="zh-CN"/>
        </w:rPr>
        <w:t xml:space="preserve">If a UE indicates </w:t>
      </w:r>
      <w:r w:rsidRPr="00DC7310">
        <w:rPr>
          <w:i/>
          <w:color w:val="000000"/>
          <w:lang w:eastAsia="zh-CN"/>
        </w:rPr>
        <w:t xml:space="preserve">interBandMRDC-WithOverlapDL-Bands-r16 </w:t>
      </w:r>
      <w:r w:rsidRPr="00DC7310">
        <w:rPr>
          <w:iCs/>
          <w:color w:val="000000"/>
          <w:lang w:eastAsia="zh-CN"/>
        </w:rPr>
        <w:t>but does not indicate</w:t>
      </w:r>
      <w:r w:rsidRPr="00DC7310">
        <w:rPr>
          <w:i/>
          <w:color w:val="000000"/>
          <w:lang w:eastAsia="zh-CN"/>
        </w:rPr>
        <w:t xml:space="preserve"> </w:t>
      </w:r>
      <w:r w:rsidRPr="00DC7310">
        <w:rPr>
          <w:i/>
          <w:iCs/>
          <w:color w:val="000000"/>
          <w:lang w:eastAsia="zh-CN"/>
        </w:rPr>
        <w:t>requirementTypeIndication-r18</w:t>
      </w:r>
      <w:r w:rsidRPr="00DC7310">
        <w:rPr>
          <w:iCs/>
          <w:color w:val="000000"/>
          <w:lang w:eastAsia="zh-CN"/>
        </w:rPr>
        <w:t xml:space="preserve">, it </w:t>
      </w:r>
      <w:r w:rsidRPr="00DC7310">
        <w:rPr>
          <w:iCs/>
          <w:lang w:eastAsia="zh-CN"/>
        </w:rPr>
        <w:t xml:space="preserve">shall be verified with two Rx antenna ports </w:t>
      </w:r>
      <w:proofErr w:type="spellStart"/>
      <w:proofErr w:type="gramStart"/>
      <w:r w:rsidRPr="00DC7310">
        <w:rPr>
          <w:iCs/>
          <w:lang w:eastAsia="zh-CN"/>
        </w:rPr>
        <w:t>requirements.</w:t>
      </w:r>
      <w:r w:rsidRPr="00DC7310">
        <w:rPr>
          <w:rFonts w:cs="v5.0.0"/>
        </w:rPr>
        <w:t>Unless</w:t>
      </w:r>
      <w:proofErr w:type="spellEnd"/>
      <w:proofErr w:type="gramEnd"/>
      <w:r w:rsidRPr="00DC7310">
        <w:rPr>
          <w:rFonts w:cs="v5.0.0"/>
        </w:rPr>
        <w:t xml:space="preserve"> otherwise stated, the receiver requirements of </w:t>
      </w:r>
      <w:r w:rsidRPr="00DC7310">
        <w:rPr>
          <w:lang w:eastAsia="zh-CN"/>
        </w:rPr>
        <w:t>inter-band EN-DC are applicable to UE with one or two Tx antenna connectors in NR band.</w:t>
      </w:r>
    </w:p>
    <w:p w14:paraId="764ED7F9" w14:textId="5983AB13" w:rsidR="006004DF" w:rsidRPr="006004DF" w:rsidRDefault="006004DF" w:rsidP="006004DF">
      <w:pPr>
        <w:rPr>
          <w:ins w:id="47" w:author="Mohammad ABDI ABYANEH" w:date="2025-05-09T15:51:00Z"/>
          <w:bCs/>
          <w:iCs/>
          <w:color w:val="000000"/>
          <w:lang w:eastAsia="zh-CN"/>
        </w:rPr>
      </w:pPr>
      <w:ins w:id="48" w:author="Mohammad ABDI ABYANEH" w:date="2025-05-09T15:51:00Z">
        <w:r w:rsidRPr="00DC7310">
          <w:rPr>
            <w:bCs/>
            <w:color w:val="000000"/>
            <w:lang w:eastAsia="zh-CN"/>
          </w:rPr>
          <w:t xml:space="preserve">If a UE indicates </w:t>
        </w:r>
        <w:r w:rsidRPr="00DC7310">
          <w:rPr>
            <w:i/>
            <w:color w:val="000000"/>
            <w:lang w:eastAsia="zh-CN"/>
          </w:rPr>
          <w:t>interBandMRDC-WithOverlapDL-Bands-r1</w:t>
        </w:r>
        <w:r>
          <w:rPr>
            <w:i/>
            <w:color w:val="000000"/>
            <w:lang w:eastAsia="zh-CN"/>
          </w:rPr>
          <w:t>9</w:t>
        </w:r>
        <w:r w:rsidRPr="00DC7310">
          <w:rPr>
            <w:iCs/>
            <w:color w:val="000000"/>
            <w:lang w:eastAsia="zh-CN"/>
          </w:rPr>
          <w:t>, it shall be verified with four Rx antenna ports</w:t>
        </w:r>
      </w:ins>
      <w:ins w:id="49" w:author="Mohammad ABDI ABYANEH" w:date="2025-05-09T15:54:00Z">
        <w:r>
          <w:rPr>
            <w:iCs/>
            <w:color w:val="000000"/>
            <w:lang w:eastAsia="zh-CN"/>
          </w:rPr>
          <w:t xml:space="preserve"> </w:t>
        </w:r>
      </w:ins>
      <w:ins w:id="50" w:author="Mohammad ABDI ABYANEH" w:date="2025-05-09T15:51:00Z">
        <w:r w:rsidRPr="00DC7310">
          <w:rPr>
            <w:iCs/>
            <w:color w:val="000000"/>
            <w:lang w:eastAsia="zh-CN"/>
          </w:rPr>
          <w:t>requirements.</w:t>
        </w:r>
      </w:ins>
      <w:r>
        <w:rPr>
          <w:i/>
          <w:color w:val="000000"/>
          <w:lang w:eastAsia="zh-CN"/>
        </w:rPr>
        <w:t xml:space="preserve"> </w:t>
      </w:r>
      <w:ins w:id="51" w:author="Mohammad ABDI ABYANEH" w:date="2025-05-09T15:55:00Z">
        <w:r>
          <w:rPr>
            <w:iCs/>
            <w:color w:val="000000"/>
            <w:lang w:eastAsia="zh-CN"/>
          </w:rPr>
          <w:t xml:space="preserve"> Moreover, it shall be verified with six or eight Rx antenna ports</w:t>
        </w:r>
      </w:ins>
      <w:ins w:id="52" w:author="Mohammad ABDI ABYANEH" w:date="2025-08-12T16:07:00Z">
        <w:r w:rsidR="004775FC">
          <w:rPr>
            <w:iCs/>
            <w:color w:val="000000"/>
            <w:lang w:eastAsia="zh-CN"/>
          </w:rPr>
          <w:t xml:space="preserve"> requirements</w:t>
        </w:r>
      </w:ins>
      <w:ins w:id="53" w:author="Mohammad ABDI ABYANEH" w:date="2025-05-09T15:56:00Z">
        <w:r>
          <w:rPr>
            <w:iCs/>
            <w:color w:val="000000"/>
            <w:lang w:eastAsia="zh-CN"/>
          </w:rPr>
          <w:t>, too</w:t>
        </w:r>
      </w:ins>
      <w:ins w:id="54" w:author="Mohammad ABDI ABYANEH" w:date="2025-05-09T15:55:00Z">
        <w:r>
          <w:rPr>
            <w:iCs/>
            <w:color w:val="000000"/>
            <w:lang w:eastAsia="zh-CN"/>
          </w:rPr>
          <w:t>.</w:t>
        </w:r>
      </w:ins>
    </w:p>
    <w:p w14:paraId="67064340" w14:textId="77777777" w:rsidR="006004DF" w:rsidRDefault="006004DF" w:rsidP="00AC6EC7"/>
    <w:p w14:paraId="1B58FF32" w14:textId="002D8D0A" w:rsidR="00AC6EC7" w:rsidRDefault="00AC6EC7" w:rsidP="00AC6EC7">
      <w:r w:rsidRPr="00947D12">
        <w:rPr>
          <w:b/>
          <w:noProof/>
          <w:color w:val="FF0000"/>
          <w:lang w:eastAsia="zh-CN"/>
        </w:rPr>
        <w:t>&lt;</w:t>
      </w:r>
      <w:r>
        <w:rPr>
          <w:b/>
          <w:noProof/>
          <w:color w:val="FF0000"/>
          <w:lang w:eastAsia="zh-CN"/>
        </w:rPr>
        <w:t>Next</w:t>
      </w:r>
      <w:r w:rsidRPr="00947D12">
        <w:rPr>
          <w:b/>
          <w:noProof/>
          <w:color w:val="FF0000"/>
          <w:lang w:eastAsia="zh-CN"/>
        </w:rPr>
        <w:t xml:space="preserve"> change&gt;</w:t>
      </w:r>
    </w:p>
    <w:p w14:paraId="0430C4C5" w14:textId="13B17EC5" w:rsidR="00255D86" w:rsidRDefault="00255D86" w:rsidP="00255D86">
      <w:pPr>
        <w:pStyle w:val="Heading2"/>
        <w:keepNext w:val="0"/>
        <w:keepLines w:val="0"/>
      </w:pPr>
      <w:r w:rsidRPr="00DC7310">
        <w:t>7.10B</w:t>
      </w:r>
      <w:r w:rsidRPr="00DC7310">
        <w:tab/>
        <w:t>power imbalance for DC in FR1</w:t>
      </w:r>
    </w:p>
    <w:p w14:paraId="5DF959DC" w14:textId="77777777" w:rsidR="00255D86" w:rsidRPr="000D1271" w:rsidRDefault="00255D86" w:rsidP="00255D86">
      <w:pPr>
        <w:pStyle w:val="Heading3"/>
        <w:rPr>
          <w:lang w:eastAsia="zh-CN"/>
        </w:rPr>
      </w:pPr>
      <w:r w:rsidRPr="00A1115A">
        <w:rPr>
          <w:lang w:eastAsia="zh-CN"/>
        </w:rPr>
        <w:lastRenderedPageBreak/>
        <w:t>7.</w:t>
      </w:r>
      <w:r>
        <w:rPr>
          <w:lang w:eastAsia="zh-CN"/>
        </w:rPr>
        <w:t>10B</w:t>
      </w:r>
      <w:r w:rsidRPr="00A1115A">
        <w:rPr>
          <w:lang w:eastAsia="zh-CN"/>
        </w:rPr>
        <w:t>.1</w:t>
      </w:r>
      <w:r w:rsidRPr="00A1115A">
        <w:rPr>
          <w:lang w:eastAsia="zh-CN"/>
        </w:rPr>
        <w:tab/>
        <w:t>General</w:t>
      </w:r>
    </w:p>
    <w:p w14:paraId="41F931C7" w14:textId="77777777" w:rsidR="00255D86" w:rsidRDefault="00255D86" w:rsidP="00255D86">
      <w:pPr>
        <w:rPr>
          <w:lang w:val="en-US" w:eastAsia="zh-CN"/>
        </w:rPr>
      </w:pPr>
      <w:r>
        <w:rPr>
          <w:lang w:eastAsia="zh-CN"/>
        </w:rPr>
        <w:t>Power i</w:t>
      </w:r>
      <w:r>
        <w:t>mbalance require</w:t>
      </w:r>
      <w:r>
        <w:rPr>
          <w:lang w:eastAsia="zh-CN"/>
        </w:rPr>
        <w:t xml:space="preserve">ment </w:t>
      </w:r>
      <w:r>
        <w:rPr>
          <w:lang w:val="en-US" w:eastAsia="zh-CN"/>
        </w:rPr>
        <w:t>is a measure of the receiver’s ability to receive a wanted signal (E-UTRA or NR) in the presence of another carrier signal (E-UTRA or NR) with 6 - 25dB power imbalance at a specific frequency offset from the wanted signal.</w:t>
      </w:r>
    </w:p>
    <w:p w14:paraId="265EAFB9" w14:textId="09AEA7DE" w:rsidR="007D686E" w:rsidRDefault="00255D86" w:rsidP="00255D86">
      <w:pPr>
        <w:rPr>
          <w:ins w:id="55" w:author="Mohammad ABDI ABYANEH" w:date="2025-05-07T13:55:00Z"/>
          <w:lang w:val="en-US" w:eastAsia="zh-CN"/>
        </w:rPr>
      </w:pPr>
      <w:r>
        <w:rPr>
          <w:lang w:val="en-US" w:eastAsia="zh-CN"/>
        </w:rPr>
        <w:t xml:space="preserve">Power imbalance requirement in subclause </w:t>
      </w:r>
      <w:r w:rsidRPr="001609A0">
        <w:rPr>
          <w:lang w:val="en-US" w:eastAsia="zh-CN"/>
        </w:rPr>
        <w:t>7.10B.3</w:t>
      </w:r>
      <w:r>
        <w:rPr>
          <w:lang w:val="en-US" w:eastAsia="zh-CN"/>
        </w:rPr>
        <w:t xml:space="preserve"> is </w:t>
      </w:r>
      <w:del w:id="56" w:author="Mohammad ABDI ABYANEH" w:date="2025-05-09T15:39:00Z">
        <w:r w:rsidDel="00AC6EC7">
          <w:rPr>
            <w:lang w:val="en-US" w:eastAsia="zh-CN"/>
          </w:rPr>
          <w:delText xml:space="preserve">only </w:delText>
        </w:r>
      </w:del>
      <w:r>
        <w:rPr>
          <w:lang w:val="en-US" w:eastAsia="zh-CN"/>
        </w:rPr>
        <w:t>applicable for</w:t>
      </w:r>
      <w:ins w:id="57" w:author="Mohammad ABDI ABYANEH" w:date="2025-05-07T13:55:00Z">
        <w:r w:rsidR="007D686E">
          <w:rPr>
            <w:lang w:val="en-US" w:eastAsia="zh-CN"/>
          </w:rPr>
          <w:t>:</w:t>
        </w:r>
      </w:ins>
    </w:p>
    <w:p w14:paraId="0FF76581" w14:textId="5FDA8F6F" w:rsidR="00255D86" w:rsidRDefault="007D686E" w:rsidP="00255D86">
      <w:pPr>
        <w:rPr>
          <w:ins w:id="58" w:author="Mohammad ABDI ABYANEH" w:date="2025-05-07T13:56:00Z"/>
          <w:rFonts w:eastAsia="DengXian"/>
          <w:lang w:eastAsia="zh-CN"/>
        </w:rPr>
      </w:pPr>
      <w:ins w:id="59" w:author="Mohammad ABDI ABYANEH" w:date="2025-05-07T13:55:00Z">
        <w:r>
          <w:rPr>
            <w:lang w:val="en-US" w:eastAsia="zh-CN"/>
          </w:rPr>
          <w:t>-</w:t>
        </w:r>
      </w:ins>
      <w:del w:id="60" w:author="Mohammad ABDI ABYANEH" w:date="2025-05-07T13:55:00Z">
        <w:r w:rsidR="00255D86" w:rsidDel="007D686E">
          <w:rPr>
            <w:lang w:val="en-US" w:eastAsia="zh-CN"/>
          </w:rPr>
          <w:delText xml:space="preserve"> a </w:delText>
        </w:r>
      </w:del>
      <w:ins w:id="61" w:author="Mohammad ABDI ABYANEH" w:date="2025-05-07T13:55:00Z">
        <w:r>
          <w:rPr>
            <w:lang w:val="en-US" w:eastAsia="zh-CN"/>
          </w:rPr>
          <w:t xml:space="preserve">A </w:t>
        </w:r>
      </w:ins>
      <w:r w:rsidR="00255D86">
        <w:rPr>
          <w:lang w:val="en-US" w:eastAsia="zh-CN"/>
        </w:rPr>
        <w:t xml:space="preserve">UE capable of </w:t>
      </w:r>
      <w:r w:rsidR="00255D86">
        <w:rPr>
          <w:rFonts w:eastAsia="Malgun Gothic" w:cs="v4.2.0"/>
          <w:i/>
          <w:iCs/>
        </w:rPr>
        <w:t>interBandMRDC-WithOverlapDL-Bands-r16</w:t>
      </w:r>
      <w:r w:rsidR="00255D86">
        <w:rPr>
          <w:lang w:val="en-US" w:eastAsia="zh-CN"/>
        </w:rPr>
        <w:t xml:space="preserve"> and not capable of </w:t>
      </w:r>
      <w:r w:rsidR="00255D86">
        <w:rPr>
          <w:rFonts w:cs="v4.2.0"/>
          <w:i/>
        </w:rPr>
        <w:t>requirementTypeIndication-r</w:t>
      </w:r>
      <w:proofErr w:type="gramStart"/>
      <w:r w:rsidR="00255D86">
        <w:rPr>
          <w:rFonts w:cs="v4.2.0"/>
          <w:i/>
        </w:rPr>
        <w:t>18</w:t>
      </w:r>
      <w:r w:rsidR="00255D86">
        <w:rPr>
          <w:rFonts w:eastAsia="Malgun Gothic" w:cs="v4.2.0"/>
        </w:rPr>
        <w:t xml:space="preserve"> </w:t>
      </w:r>
      <w:r w:rsidR="00255D86">
        <w:rPr>
          <w:lang w:val="en-US" w:eastAsia="zh-CN"/>
        </w:rPr>
        <w:t xml:space="preserve"> or</w:t>
      </w:r>
      <w:proofErr w:type="gramEnd"/>
      <w:r w:rsidR="00255D86">
        <w:rPr>
          <w:lang w:val="en-US" w:eastAsia="zh-CN"/>
        </w:rPr>
        <w:t xml:space="preserve"> a UE capable of   </w:t>
      </w:r>
      <w:r w:rsidR="00255D86">
        <w:rPr>
          <w:i/>
          <w:lang w:val="en-US" w:eastAsia="zh-CN"/>
        </w:rPr>
        <w:t>interBandMRDC-WithOverlapDL-Bands-r16</w:t>
      </w:r>
      <w:r w:rsidR="00255D86">
        <w:rPr>
          <w:lang w:val="en-US" w:eastAsia="zh-CN"/>
        </w:rPr>
        <w:t xml:space="preserve"> and </w:t>
      </w:r>
      <w:r w:rsidR="00255D86">
        <w:rPr>
          <w:rFonts w:cs="v4.2.0"/>
          <w:i/>
        </w:rPr>
        <w:t>requirementTypeIndication-r18</w:t>
      </w:r>
      <w:r w:rsidR="00255D86">
        <w:rPr>
          <w:rFonts w:eastAsia="Malgun Gothic" w:cs="v4.2.0"/>
        </w:rPr>
        <w:t xml:space="preserve"> but is</w:t>
      </w:r>
      <w:r w:rsidR="00255D86">
        <w:rPr>
          <w:lang w:val="en-US" w:eastAsia="zh-CN"/>
        </w:rPr>
        <w:t xml:space="preserve"> not provided with </w:t>
      </w:r>
      <w:proofErr w:type="spellStart"/>
      <w:r w:rsidR="00255D86">
        <w:rPr>
          <w:i/>
        </w:rPr>
        <w:t>nonCollocatedTypeMRDC</w:t>
      </w:r>
      <w:proofErr w:type="spellEnd"/>
      <w:del w:id="62" w:author="Mohammad ABDI ABYANEH" w:date="2025-08-05T16:00:00Z">
        <w:r w:rsidR="00255D86" w:rsidDel="00B17DA7">
          <w:rPr>
            <w:i/>
          </w:rPr>
          <w:delText>-r18</w:delText>
        </w:r>
      </w:del>
      <w:r w:rsidR="00255D86">
        <w:rPr>
          <w:lang w:val="en-US" w:eastAsia="zh-CN"/>
        </w:rPr>
        <w:t xml:space="preserve"> </w:t>
      </w:r>
      <w:r w:rsidR="00255D86">
        <w:t xml:space="preserve">and is configured with </w:t>
      </w:r>
      <w:proofErr w:type="spellStart"/>
      <w:r w:rsidR="00255D86">
        <w:rPr>
          <w:i/>
          <w:iCs/>
          <w:color w:val="000000"/>
          <w:bdr w:val="none" w:sz="0" w:space="0" w:color="auto" w:frame="1"/>
        </w:rPr>
        <w:t>maxMIMO</w:t>
      </w:r>
      <w:proofErr w:type="spellEnd"/>
      <w:r w:rsidR="00255D86">
        <w:rPr>
          <w:i/>
          <w:iCs/>
          <w:color w:val="000000"/>
          <w:bdr w:val="none" w:sz="0" w:space="0" w:color="auto" w:frame="1"/>
        </w:rPr>
        <w:t>-Lay</w:t>
      </w:r>
      <w:r w:rsidR="00255D86">
        <w:rPr>
          <w:rFonts w:eastAsia="DengXian"/>
          <w:i/>
          <w:lang w:eastAsia="zh-CN"/>
        </w:rPr>
        <w:t>ers</w:t>
      </w:r>
      <w:r w:rsidR="00255D86">
        <w:rPr>
          <w:rFonts w:eastAsia="DengXian"/>
          <w:lang w:eastAsia="zh-CN"/>
        </w:rPr>
        <w:t> with value less than or equal to 2</w:t>
      </w:r>
      <w:ins w:id="63" w:author="Mohammad ABDI ABYANEH" w:date="2025-05-07T13:56:00Z">
        <w:r>
          <w:rPr>
            <w:rFonts w:eastAsia="DengXian"/>
            <w:lang w:eastAsia="zh-CN"/>
          </w:rPr>
          <w:t>, or;</w:t>
        </w:r>
      </w:ins>
    </w:p>
    <w:p w14:paraId="5EBD8CE9" w14:textId="4B911C9E" w:rsidR="007D686E" w:rsidRPr="001609A0" w:rsidRDefault="007D686E" w:rsidP="00255D86">
      <w:ins w:id="64" w:author="Mohammad ABDI ABYANEH" w:date="2025-05-07T13:56:00Z">
        <w:r>
          <w:rPr>
            <w:rFonts w:eastAsia="DengXian"/>
            <w:lang w:eastAsia="zh-CN"/>
          </w:rPr>
          <w:t xml:space="preserve">- </w:t>
        </w:r>
      </w:ins>
      <w:ins w:id="65" w:author="Mohammad ABDI ABYANEH" w:date="2025-05-07T13:57:00Z">
        <w:r w:rsidRPr="00937BC4">
          <w:rPr>
            <w:rFonts w:asciiTheme="majorBidi" w:hAnsiTheme="majorBidi" w:cstheme="majorBidi"/>
            <w:lang w:val="en-US" w:eastAsia="zh-CN"/>
          </w:rPr>
          <w:t xml:space="preserve">A UE capable of </w:t>
        </w:r>
        <w:r w:rsidRPr="00937BC4">
          <w:rPr>
            <w:rFonts w:asciiTheme="majorBidi" w:hAnsiTheme="majorBidi" w:cstheme="majorBidi"/>
            <w:i/>
            <w:lang w:val="en-US" w:eastAsia="zh-CN"/>
          </w:rPr>
          <w:t>interBandMRDC-WithOverlapDL-Bands-r1</w:t>
        </w:r>
      </w:ins>
      <w:ins w:id="66" w:author="Mohammad ABDI ABYANEH" w:date="2025-05-07T13:59:00Z">
        <w:r w:rsidRPr="00937BC4">
          <w:rPr>
            <w:rFonts w:asciiTheme="majorBidi" w:hAnsiTheme="majorBidi" w:cstheme="majorBidi"/>
            <w:i/>
            <w:lang w:val="en-US" w:eastAsia="zh-CN"/>
          </w:rPr>
          <w:t>9</w:t>
        </w:r>
      </w:ins>
      <w:ins w:id="67" w:author="Mohammad ABDI ABYANEH" w:date="2025-05-07T13:57:00Z">
        <w:r w:rsidRPr="00937BC4">
          <w:rPr>
            <w:rFonts w:asciiTheme="majorBidi" w:hAnsiTheme="majorBidi" w:cstheme="majorBidi"/>
            <w:lang w:val="en-US" w:eastAsia="zh-CN"/>
          </w:rPr>
          <w:t xml:space="preserve"> </w:t>
        </w:r>
      </w:ins>
      <w:ins w:id="68" w:author="Mohammad ABDI ABYANEH" w:date="2025-05-22T12:11:00Z">
        <w:r w:rsidR="00937BC4" w:rsidRPr="00937BC4">
          <w:rPr>
            <w:rFonts w:asciiTheme="majorBidi" w:eastAsia="Malgun Gothic" w:hAnsiTheme="majorBidi" w:cstheme="majorBidi"/>
          </w:rPr>
          <w:t xml:space="preserve">and </w:t>
        </w:r>
        <w:r w:rsidR="00937BC4" w:rsidRPr="00937BC4">
          <w:rPr>
            <w:rFonts w:asciiTheme="majorBidi" w:eastAsia="DengXian" w:hAnsiTheme="majorBidi" w:cstheme="majorBidi"/>
            <w:i/>
            <w:lang w:val="en-US" w:eastAsia="zh-CN"/>
          </w:rPr>
          <w:t>nonCollocatedTypeMRDC</w:t>
        </w:r>
      </w:ins>
      <w:ins w:id="69" w:author="Mohammad ABDI ABYANEH" w:date="2025-08-05T16:24:00Z">
        <w:r w:rsidR="00AE7A37" w:rsidRPr="00AE7A37">
          <w:rPr>
            <w:rFonts w:asciiTheme="majorBidi" w:eastAsia="DengXian" w:hAnsiTheme="majorBidi" w:cstheme="majorBidi"/>
            <w:i/>
            <w:lang w:val="en-US" w:eastAsia="zh-CN"/>
          </w:rPr>
          <w:t>-v19xy</w:t>
        </w:r>
      </w:ins>
      <w:ins w:id="70" w:author="Mohammad ABDI ABYANEH" w:date="2025-05-22T12:11:00Z">
        <w:r w:rsidR="00937BC4" w:rsidRPr="00937BC4">
          <w:rPr>
            <w:rFonts w:asciiTheme="majorBidi" w:eastAsia="DengXian" w:hAnsiTheme="majorBidi" w:cstheme="majorBidi"/>
            <w:lang w:val="en-US" w:eastAsia="zh-CN"/>
          </w:rPr>
          <w:t xml:space="preserve"> is provided with value </w:t>
        </w:r>
      </w:ins>
      <w:ins w:id="71" w:author="Mohammad ABDI ABYANEH" w:date="2025-08-05T16:27:00Z">
        <w:r w:rsidR="00B725F6" w:rsidRPr="00B725F6">
          <w:rPr>
            <w:rFonts w:asciiTheme="majorBidi" w:eastAsia="DengXian" w:hAnsiTheme="majorBidi" w:cstheme="majorBidi"/>
            <w:lang w:val="en-US" w:eastAsia="zh-CN"/>
          </w:rPr>
          <w:t>type4</w:t>
        </w:r>
        <w:r w:rsidR="00B725F6">
          <w:rPr>
            <w:rFonts w:asciiTheme="majorBidi" w:eastAsia="DengXian" w:hAnsiTheme="majorBidi" w:cstheme="majorBidi"/>
            <w:lang w:val="en-US" w:eastAsia="zh-CN"/>
          </w:rPr>
          <w:t xml:space="preserve"> </w:t>
        </w:r>
      </w:ins>
      <w:ins w:id="72" w:author="Mohammad ABDI ABYANEH" w:date="2025-05-07T13:57:00Z">
        <w:r w:rsidRPr="00937BC4">
          <w:rPr>
            <w:rFonts w:asciiTheme="majorBidi" w:hAnsiTheme="majorBidi" w:cstheme="majorBidi"/>
          </w:rPr>
          <w:t xml:space="preserve">and is configured with </w:t>
        </w:r>
        <w:proofErr w:type="spellStart"/>
        <w:r w:rsidRPr="00937BC4">
          <w:rPr>
            <w:rFonts w:asciiTheme="majorBidi" w:hAnsiTheme="majorBidi" w:cstheme="majorBidi"/>
            <w:i/>
            <w:iCs/>
            <w:color w:val="000000"/>
            <w:bdr w:val="none" w:sz="0" w:space="0" w:color="auto" w:frame="1"/>
          </w:rPr>
          <w:t>maxMIMO</w:t>
        </w:r>
        <w:proofErr w:type="spellEnd"/>
        <w:r w:rsidRPr="00937BC4">
          <w:rPr>
            <w:rFonts w:asciiTheme="majorBidi" w:hAnsiTheme="majorBidi" w:cstheme="majorBidi"/>
            <w:i/>
            <w:iCs/>
            <w:color w:val="000000"/>
            <w:bdr w:val="none" w:sz="0" w:space="0" w:color="auto" w:frame="1"/>
          </w:rPr>
          <w:t>-Lay</w:t>
        </w:r>
        <w:r w:rsidRPr="00937BC4">
          <w:rPr>
            <w:rFonts w:asciiTheme="majorBidi" w:eastAsia="DengXian" w:hAnsiTheme="majorBidi" w:cstheme="majorBidi"/>
            <w:i/>
            <w:lang w:eastAsia="zh-CN"/>
          </w:rPr>
          <w:t>ers</w:t>
        </w:r>
      </w:ins>
      <w:ins w:id="73" w:author="Mohammad ABDI ABYANEH" w:date="2025-05-07T14:00:00Z">
        <w:r w:rsidR="00011864" w:rsidRPr="00937BC4">
          <w:rPr>
            <w:rFonts w:asciiTheme="majorBidi" w:eastAsia="DengXian" w:hAnsiTheme="majorBidi" w:cstheme="majorBidi"/>
            <w:i/>
            <w:lang w:eastAsia="zh-CN"/>
          </w:rPr>
          <w:t xml:space="preserve"> </w:t>
        </w:r>
        <w:r w:rsidR="00011864" w:rsidRPr="004748B4">
          <w:rPr>
            <w:rFonts w:asciiTheme="majorBidi" w:eastAsia="DengXian" w:hAnsiTheme="majorBidi" w:cstheme="majorBidi"/>
            <w:iCs/>
            <w:lang w:eastAsia="zh-CN"/>
          </w:rPr>
          <w:t>equal to four</w:t>
        </w:r>
        <w:r w:rsidR="00011864" w:rsidRPr="00937BC4">
          <w:rPr>
            <w:rFonts w:asciiTheme="majorBidi" w:eastAsia="DengXian" w:hAnsiTheme="majorBidi" w:cstheme="majorBidi"/>
            <w:i/>
            <w:lang w:eastAsia="zh-CN"/>
          </w:rPr>
          <w:t>.</w:t>
        </w:r>
      </w:ins>
      <w:ins w:id="74" w:author="Mohammad ABDI ABYANEH" w:date="2025-05-07T13:57:00Z">
        <w:r>
          <w:rPr>
            <w:rFonts w:eastAsia="DengXian"/>
            <w:lang w:eastAsia="zh-CN"/>
          </w:rPr>
          <w:t> </w:t>
        </w:r>
      </w:ins>
    </w:p>
    <w:p w14:paraId="20FDC0E9" w14:textId="77777777" w:rsidR="00255D86" w:rsidRPr="00DC7310" w:rsidRDefault="00255D86" w:rsidP="00255D86">
      <w:pPr>
        <w:pStyle w:val="Heading3"/>
        <w:keepNext w:val="0"/>
        <w:keepLines w:val="0"/>
      </w:pPr>
      <w:r w:rsidRPr="00DC7310">
        <w:rPr>
          <w:rFonts w:eastAsia="MS Mincho"/>
        </w:rPr>
        <w:t>7.10B.3</w:t>
      </w:r>
      <w:r w:rsidRPr="00DC7310">
        <w:rPr>
          <w:rFonts w:eastAsia="MS Mincho"/>
        </w:rPr>
        <w:tab/>
      </w:r>
      <w:r w:rsidRPr="00DC7310">
        <w:t>Inter-band EN-DC within FR1</w:t>
      </w:r>
    </w:p>
    <w:p w14:paraId="41DE6337" w14:textId="77777777" w:rsidR="00255D86" w:rsidRPr="00DC7310" w:rsidRDefault="00255D86" w:rsidP="00255D86">
      <w:pPr>
        <w:rPr>
          <w:lang w:eastAsia="zh-CN"/>
        </w:rPr>
      </w:pPr>
      <w:r w:rsidRPr="00DC7310">
        <w:rPr>
          <w:lang w:eastAsia="zh-CN"/>
        </w:rPr>
        <w:t xml:space="preserve">For these test parameters in table 7.10B.3-1, the throughput shall be </w:t>
      </w:r>
      <w:r w:rsidRPr="00DC7310">
        <w:t>≥</w:t>
      </w:r>
      <w:r w:rsidRPr="00DC7310">
        <w:rPr>
          <w:lang w:eastAsia="zh-CN"/>
        </w:rPr>
        <w:t xml:space="preserve"> 95 % of the maximum throughput of the reference measurement channels as specified in Annexes A.2.2, A.3.2, and A.3.3 (with one sided dynamic OCNG Pattern OP.1 FDD/TDD for the DL-signal as described in Annex A.5.1.1/A.5.2.1 in 38.101-1).</w:t>
      </w:r>
    </w:p>
    <w:p w14:paraId="0B911425" w14:textId="77777777" w:rsidR="00255D86" w:rsidRPr="00DC7310" w:rsidRDefault="00255D86" w:rsidP="00255D86">
      <w:pPr>
        <w:pStyle w:val="TH"/>
        <w:keepLines w:val="0"/>
      </w:pPr>
      <w:r w:rsidRPr="00DC7310">
        <w:t>Table 7.10B.3-1: Test parameters for FDD-FDD or TDD-TDD inter-band EN-DC operation with overlapping or partially overlapping DL bands</w:t>
      </w:r>
    </w:p>
    <w:tbl>
      <w:tblPr>
        <w:tblW w:w="0" w:type="auto"/>
        <w:jc w:val="center"/>
        <w:tblLayout w:type="fixed"/>
        <w:tblCellMar>
          <w:left w:w="28" w:type="dxa"/>
        </w:tblCellMar>
        <w:tblLook w:val="04A0" w:firstRow="1" w:lastRow="0" w:firstColumn="1" w:lastColumn="0" w:noHBand="0" w:noVBand="1"/>
      </w:tblPr>
      <w:tblGrid>
        <w:gridCol w:w="1466"/>
        <w:gridCol w:w="1707"/>
        <w:gridCol w:w="2642"/>
        <w:gridCol w:w="1697"/>
        <w:gridCol w:w="2117"/>
      </w:tblGrid>
      <w:tr w:rsidR="00255D86" w:rsidRPr="00DC7310" w14:paraId="6CC2282C" w14:textId="77777777" w:rsidTr="009D097C">
        <w:trPr>
          <w:jc w:val="center"/>
        </w:trPr>
        <w:tc>
          <w:tcPr>
            <w:tcW w:w="1466" w:type="dxa"/>
            <w:tcBorders>
              <w:top w:val="single" w:sz="4" w:space="0" w:color="auto"/>
              <w:left w:val="single" w:sz="4" w:space="0" w:color="auto"/>
              <w:bottom w:val="single" w:sz="4" w:space="0" w:color="auto"/>
              <w:right w:val="single" w:sz="4" w:space="0" w:color="auto"/>
            </w:tcBorders>
            <w:vAlign w:val="center"/>
            <w:hideMark/>
          </w:tcPr>
          <w:p w14:paraId="57BE76C7" w14:textId="77777777" w:rsidR="00255D86" w:rsidRPr="00DC7310" w:rsidRDefault="00255D86" w:rsidP="009D097C">
            <w:pPr>
              <w:pStyle w:val="TAH"/>
              <w:keepLines w:val="0"/>
              <w:rPr>
                <w:lang w:eastAsia="zh-CN"/>
              </w:rPr>
            </w:pPr>
            <w:r w:rsidRPr="00DC7310">
              <w:rPr>
                <w:lang w:eastAsia="zh-CN"/>
              </w:rPr>
              <w:t>Test</w:t>
            </w:r>
            <w:r>
              <w:rPr>
                <w:lang w:eastAsia="zh-CN"/>
              </w:rPr>
              <w:t xml:space="preserve"> </w:t>
            </w:r>
            <w:r w:rsidRPr="00DC7310">
              <w:rPr>
                <w:lang w:eastAsia="zh-CN"/>
              </w:rPr>
              <w:t>configurations</w:t>
            </w:r>
          </w:p>
        </w:tc>
        <w:tc>
          <w:tcPr>
            <w:tcW w:w="1707" w:type="dxa"/>
            <w:tcBorders>
              <w:top w:val="single" w:sz="4" w:space="0" w:color="auto"/>
              <w:left w:val="single" w:sz="4" w:space="0" w:color="auto"/>
              <w:bottom w:val="single" w:sz="4" w:space="0" w:color="auto"/>
              <w:right w:val="single" w:sz="4" w:space="0" w:color="auto"/>
            </w:tcBorders>
            <w:vAlign w:val="center"/>
            <w:hideMark/>
          </w:tcPr>
          <w:p w14:paraId="40DF97FE" w14:textId="77777777" w:rsidR="00255D86" w:rsidRPr="00DC7310" w:rsidRDefault="00255D86" w:rsidP="009D097C">
            <w:pPr>
              <w:pStyle w:val="TAH"/>
              <w:keepLines w:val="0"/>
              <w:rPr>
                <w:lang w:eastAsia="zh-CN"/>
              </w:rPr>
            </w:pPr>
            <w:r w:rsidRPr="00DC7310">
              <w:rPr>
                <w:lang w:eastAsia="zh-CN"/>
              </w:rPr>
              <w:t>Carriers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5CD6D419" w14:textId="77777777" w:rsidR="00255D86" w:rsidRPr="00DC7310" w:rsidRDefault="00255D86" w:rsidP="009D097C">
            <w:pPr>
              <w:pStyle w:val="TAH"/>
              <w:keepLines w:val="0"/>
              <w:rPr>
                <w:lang w:eastAsia="zh-CN"/>
              </w:rPr>
            </w:pPr>
            <w:r w:rsidRPr="00DC7310">
              <w:rPr>
                <w:lang w:eastAsia="zh-CN"/>
              </w:rPr>
              <w:t>Rx</w:t>
            </w:r>
            <w:r>
              <w:rPr>
                <w:lang w:eastAsia="zh-CN"/>
              </w:rPr>
              <w:t xml:space="preserve"> </w:t>
            </w:r>
            <w:r w:rsidRPr="00DC7310">
              <w:rPr>
                <w:lang w:eastAsia="zh-CN"/>
              </w:rPr>
              <w:t>Power</w:t>
            </w:r>
            <w:r>
              <w:rPr>
                <w:lang w:eastAsia="zh-CN"/>
              </w:rPr>
              <w:t xml:space="preserve"> </w:t>
            </w:r>
            <w:r w:rsidRPr="00DC7310">
              <w:rPr>
                <w:lang w:eastAsia="zh-CN"/>
              </w:rPr>
              <w:t>in</w:t>
            </w:r>
            <w:r>
              <w:rPr>
                <w:lang w:eastAsia="zh-CN"/>
              </w:rPr>
              <w:t xml:space="preserve"> </w:t>
            </w:r>
            <w:r w:rsidRPr="00DC7310">
              <w:rPr>
                <w:lang w:eastAsia="zh-CN"/>
              </w:rPr>
              <w:t>transmission</w:t>
            </w:r>
            <w:r>
              <w:rPr>
                <w:lang w:eastAsia="zh-CN"/>
              </w:rPr>
              <w:t xml:space="preserve"> </w:t>
            </w:r>
            <w:r w:rsidRPr="00DC7310">
              <w:rPr>
                <w:lang w:eastAsia="zh-CN"/>
              </w:rPr>
              <w:t>bandwidth</w:t>
            </w:r>
            <w:r>
              <w:rPr>
                <w:lang w:eastAsia="zh-CN"/>
              </w:rPr>
              <w:t xml:space="preserve"> </w:t>
            </w:r>
            <w:r w:rsidRPr="00DC7310">
              <w:rPr>
                <w:lang w:eastAsia="zh-CN"/>
              </w:rPr>
              <w:t>configuration</w:t>
            </w:r>
            <w:r>
              <w:rPr>
                <w:lang w:eastAsia="zh-CN"/>
              </w:rPr>
              <w:t xml:space="preserve"> </w:t>
            </w:r>
            <w:r w:rsidRPr="00DC7310">
              <w:rPr>
                <w:lang w:eastAsia="zh-CN"/>
              </w:rPr>
              <w:t>(dBm)</w:t>
            </w:r>
          </w:p>
        </w:tc>
        <w:tc>
          <w:tcPr>
            <w:tcW w:w="1697" w:type="dxa"/>
            <w:tcBorders>
              <w:top w:val="single" w:sz="4" w:space="0" w:color="auto"/>
              <w:left w:val="single" w:sz="4" w:space="0" w:color="auto"/>
              <w:bottom w:val="single" w:sz="4" w:space="0" w:color="auto"/>
              <w:right w:val="single" w:sz="4" w:space="0" w:color="auto"/>
            </w:tcBorders>
            <w:vAlign w:val="center"/>
            <w:hideMark/>
          </w:tcPr>
          <w:p w14:paraId="3893A158" w14:textId="77777777" w:rsidR="00255D86" w:rsidRPr="00DC7310" w:rsidRDefault="00255D86" w:rsidP="009D097C">
            <w:pPr>
              <w:pStyle w:val="TAH"/>
              <w:keepLines w:val="0"/>
              <w:rPr>
                <w:lang w:eastAsia="zh-CN"/>
              </w:rPr>
            </w:pPr>
            <w:r w:rsidRPr="00DC7310">
              <w:rPr>
                <w:lang w:eastAsia="zh-CN"/>
              </w:rPr>
              <w:t>channel</w:t>
            </w:r>
            <w:r>
              <w:rPr>
                <w:lang w:eastAsia="zh-CN"/>
              </w:rPr>
              <w:t xml:space="preserve"> </w:t>
            </w:r>
            <w:r w:rsidRPr="00DC7310">
              <w:rPr>
                <w:lang w:eastAsia="zh-CN"/>
              </w:rPr>
              <w:t>bandwidth</w:t>
            </w:r>
          </w:p>
        </w:tc>
        <w:tc>
          <w:tcPr>
            <w:tcW w:w="2117" w:type="dxa"/>
            <w:tcBorders>
              <w:top w:val="single" w:sz="4" w:space="0" w:color="auto"/>
              <w:left w:val="single" w:sz="4" w:space="0" w:color="auto"/>
              <w:bottom w:val="single" w:sz="4" w:space="0" w:color="auto"/>
              <w:right w:val="single" w:sz="4" w:space="0" w:color="auto"/>
            </w:tcBorders>
            <w:vAlign w:val="center"/>
            <w:hideMark/>
          </w:tcPr>
          <w:p w14:paraId="12A173C7" w14:textId="77777777" w:rsidR="00255D86" w:rsidRPr="00DC7310" w:rsidRDefault="00255D86" w:rsidP="009D097C">
            <w:pPr>
              <w:pStyle w:val="TAH"/>
              <w:keepLines w:val="0"/>
              <w:rPr>
                <w:lang w:eastAsia="zh-CN"/>
              </w:rPr>
            </w:pPr>
            <w:r w:rsidRPr="00DC7310">
              <w:rPr>
                <w:lang w:eastAsia="zh-CN"/>
              </w:rPr>
              <w:t>Frequency</w:t>
            </w:r>
            <w:r>
              <w:rPr>
                <w:lang w:eastAsia="zh-CN"/>
              </w:rPr>
              <w:t xml:space="preserve"> </w:t>
            </w:r>
            <w:r w:rsidRPr="00DC7310">
              <w:rPr>
                <w:lang w:eastAsia="zh-CN"/>
              </w:rPr>
              <w:t>relationship</w:t>
            </w:r>
          </w:p>
          <w:p w14:paraId="56E365B8" w14:textId="77777777" w:rsidR="00255D86" w:rsidRPr="00DC7310" w:rsidRDefault="00255D86" w:rsidP="009D097C">
            <w:pPr>
              <w:pStyle w:val="TAH"/>
              <w:keepLines w:val="0"/>
              <w:rPr>
                <w:lang w:eastAsia="zh-CN"/>
              </w:rPr>
            </w:pPr>
            <w:r w:rsidRPr="00DC7310">
              <w:rPr>
                <w:lang w:eastAsia="zh-CN"/>
              </w:rPr>
              <w:t>(Center</w:t>
            </w:r>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another</w:t>
            </w:r>
            <w:proofErr w:type="spellEnd"/>
            <w:r>
              <w:rPr>
                <w:lang w:eastAsia="zh-CN"/>
              </w:rPr>
              <w:t xml:space="preserve"> </w:t>
            </w:r>
            <w:r w:rsidRPr="00DC7310">
              <w:rPr>
                <w:lang w:eastAsia="zh-CN"/>
              </w:rPr>
              <w:t>Relative</w:t>
            </w:r>
            <w:r>
              <w:rPr>
                <w:lang w:eastAsia="zh-CN"/>
              </w:rPr>
              <w:t xml:space="preserve"> </w:t>
            </w:r>
            <w:r w:rsidRPr="00DC7310">
              <w:rPr>
                <w:lang w:eastAsia="zh-CN"/>
              </w:rPr>
              <w:t>to</w:t>
            </w:r>
            <w:r>
              <w:rPr>
                <w:lang w:eastAsia="zh-CN"/>
              </w:rPr>
              <w:t xml:space="preserve"> </w:t>
            </w:r>
            <w:r w:rsidRPr="00DC7310">
              <w:rPr>
                <w:lang w:eastAsia="zh-CN"/>
              </w:rPr>
              <w:t>edge</w:t>
            </w:r>
            <w:r>
              <w:rPr>
                <w:lang w:eastAsia="zh-CN"/>
              </w:rPr>
              <w:t xml:space="preserve"> </w:t>
            </w:r>
            <w:r w:rsidRPr="00DC7310">
              <w:rPr>
                <w:lang w:eastAsia="zh-CN"/>
              </w:rPr>
              <w:t>of</w:t>
            </w:r>
            <w:r>
              <w:rPr>
                <w:lang w:eastAsia="zh-CN"/>
              </w:rPr>
              <w:t xml:space="preserve"> </w:t>
            </w:r>
            <w:proofErr w:type="spellStart"/>
            <w:r w:rsidRPr="00DC7310">
              <w:rPr>
                <w:lang w:eastAsia="zh-CN"/>
              </w:rPr>
              <w:t>BW</w:t>
            </w:r>
            <w:r w:rsidRPr="00DC7310">
              <w:rPr>
                <w:vertAlign w:val="subscript"/>
                <w:lang w:eastAsia="zh-CN"/>
              </w:rPr>
              <w:t>wanted</w:t>
            </w:r>
            <w:proofErr w:type="spellEnd"/>
            <w:r w:rsidRPr="00DC7310">
              <w:rPr>
                <w:lang w:eastAsia="zh-CN"/>
              </w:rPr>
              <w:t>)</w:t>
            </w:r>
          </w:p>
        </w:tc>
      </w:tr>
      <w:tr w:rsidR="00255D86" w:rsidRPr="00DC7310" w14:paraId="42B832FA" w14:textId="77777777" w:rsidTr="009D097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6F8C0223" w14:textId="77777777" w:rsidR="00255D86" w:rsidRPr="00DC7310" w:rsidRDefault="00255D86" w:rsidP="009D097C">
            <w:pPr>
              <w:pStyle w:val="TAC"/>
              <w:keepNext w:val="0"/>
              <w:keepLines w:val="0"/>
              <w:rPr>
                <w:lang w:eastAsia="zh-CN"/>
              </w:rPr>
            </w:pPr>
            <w:r w:rsidRPr="00DC7310">
              <w:rPr>
                <w:lang w:eastAsia="zh-CN"/>
              </w:rPr>
              <w:t>1</w:t>
            </w:r>
          </w:p>
        </w:tc>
        <w:tc>
          <w:tcPr>
            <w:tcW w:w="1707" w:type="dxa"/>
            <w:tcBorders>
              <w:top w:val="single" w:sz="4" w:space="0" w:color="auto"/>
              <w:left w:val="single" w:sz="4" w:space="0" w:color="auto"/>
              <w:bottom w:val="single" w:sz="4" w:space="0" w:color="auto"/>
              <w:right w:val="single" w:sz="4" w:space="0" w:color="auto"/>
            </w:tcBorders>
            <w:vAlign w:val="center"/>
            <w:hideMark/>
          </w:tcPr>
          <w:p w14:paraId="693AF71E"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16272439"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76A56EE1" w14:textId="77777777" w:rsidR="00255D86" w:rsidRPr="00DC7310" w:rsidRDefault="00255D86" w:rsidP="009D097C">
            <w:pPr>
              <w:jc w:val="center"/>
              <w:rPr>
                <w:rFonts w:ascii="Arial" w:hAnsi="Arial" w:cs="Arial"/>
                <w:sz w:val="18"/>
                <w:szCs w:val="18"/>
                <w:vertAlign w:val="subscript"/>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39B953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&lt;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3AC2A8B5" w14:textId="77777777" w:rsidTr="009D097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2F886C0D"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1FA5F04A"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BFFF7E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65D5915C" w14:textId="77777777" w:rsidR="00255D86" w:rsidRPr="00DC7310" w:rsidRDefault="00255D86" w:rsidP="009D097C">
            <w:pPr>
              <w:spacing w:after="0"/>
              <w:rPr>
                <w:rFonts w:ascii="Arial" w:hAnsi="Arial" w:cs="Arial"/>
                <w:sz w:val="18"/>
                <w:szCs w:val="18"/>
                <w:vertAlign w:val="subscript"/>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4D3664B7" w14:textId="77777777" w:rsidR="00255D86" w:rsidRPr="00DC7310" w:rsidRDefault="00255D86" w:rsidP="009D097C">
            <w:pPr>
              <w:spacing w:after="0"/>
              <w:rPr>
                <w:rFonts w:ascii="Arial" w:hAnsi="Arial" w:cs="Arial"/>
                <w:sz w:val="18"/>
                <w:szCs w:val="18"/>
                <w:lang w:eastAsia="zh-CN"/>
              </w:rPr>
            </w:pPr>
          </w:p>
        </w:tc>
      </w:tr>
      <w:tr w:rsidR="00255D86" w:rsidRPr="00DC7310" w14:paraId="5A60D7E9" w14:textId="77777777" w:rsidTr="009D097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58CEF4A1" w14:textId="77777777" w:rsidR="00255D86" w:rsidRPr="00DC7310" w:rsidRDefault="00255D86" w:rsidP="009D097C">
            <w:pPr>
              <w:pStyle w:val="TAC"/>
              <w:keepNext w:val="0"/>
              <w:keepLines w:val="0"/>
              <w:rPr>
                <w:lang w:eastAsia="zh-CN"/>
              </w:rPr>
            </w:pPr>
            <w:r w:rsidRPr="00DC7310">
              <w:rPr>
                <w:lang w:eastAsia="zh-CN"/>
              </w:rPr>
              <w:t>2</w:t>
            </w:r>
          </w:p>
        </w:tc>
        <w:tc>
          <w:tcPr>
            <w:tcW w:w="1707" w:type="dxa"/>
            <w:tcBorders>
              <w:top w:val="single" w:sz="4" w:space="0" w:color="auto"/>
              <w:left w:val="single" w:sz="4" w:space="0" w:color="auto"/>
              <w:bottom w:val="single" w:sz="4" w:space="0" w:color="auto"/>
              <w:right w:val="single" w:sz="4" w:space="0" w:color="auto"/>
            </w:tcBorders>
            <w:vAlign w:val="center"/>
            <w:hideMark/>
          </w:tcPr>
          <w:p w14:paraId="168BAC44"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75C7623"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012CD07F" w14:textId="77777777" w:rsidR="00255D86" w:rsidRPr="00DC7310" w:rsidRDefault="00255D86" w:rsidP="009D097C">
            <w:pPr>
              <w:jc w:val="center"/>
              <w:rPr>
                <w:rFonts w:ascii="Arial" w:hAnsi="Arial" w:cs="Arial"/>
                <w:sz w:val="18"/>
                <w:szCs w:val="18"/>
                <w:lang w:eastAsia="zh-CN"/>
              </w:rPr>
            </w:pP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&gt;</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2F4738F5" w14:textId="77777777" w:rsidR="00255D86" w:rsidRPr="00DC7310" w:rsidRDefault="00255D86" w:rsidP="009D097C">
            <w:pPr>
              <w:spacing w:after="0"/>
              <w:rPr>
                <w:rFonts w:ascii="Arial" w:hAnsi="Arial" w:cs="Arial"/>
                <w:sz w:val="18"/>
                <w:szCs w:val="18"/>
                <w:lang w:eastAsia="zh-CN"/>
              </w:rPr>
            </w:pPr>
          </w:p>
        </w:tc>
      </w:tr>
      <w:tr w:rsidR="00255D86" w:rsidRPr="00DC7310" w14:paraId="00A6BEC8" w14:textId="77777777" w:rsidTr="009D097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5047E0DE"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708A9749"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0FDAC84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10*log10(</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wanted</w:t>
            </w:r>
            <w:proofErr w:type="spellEnd"/>
            <w:r>
              <w:rPr>
                <w:rFonts w:ascii="Arial" w:hAnsi="Arial" w:cs="Arial"/>
                <w:sz w:val="18"/>
                <w:szCs w:val="18"/>
                <w:lang w:eastAsia="zh-CN"/>
              </w:rPr>
              <w:t xml:space="preserve"> </w:t>
            </w:r>
            <w:r w:rsidRPr="00DC7310">
              <w:rPr>
                <w:rFonts w:ascii="Arial" w:hAnsi="Arial" w:cs="Arial"/>
                <w:sz w:val="18"/>
                <w:szCs w:val="18"/>
                <w:lang w:eastAsia="zh-CN"/>
              </w:rPr>
              <w:t>/</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57420FE7"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1C68EF08" w14:textId="77777777" w:rsidR="00255D86" w:rsidRPr="00DC7310" w:rsidRDefault="00255D86" w:rsidP="009D097C">
            <w:pPr>
              <w:spacing w:after="0"/>
              <w:rPr>
                <w:rFonts w:ascii="Arial" w:hAnsi="Arial" w:cs="Arial"/>
                <w:sz w:val="18"/>
                <w:szCs w:val="18"/>
                <w:lang w:eastAsia="zh-CN"/>
              </w:rPr>
            </w:pPr>
          </w:p>
        </w:tc>
      </w:tr>
      <w:tr w:rsidR="00255D86" w:rsidRPr="00DC7310" w14:paraId="72C134DD" w14:textId="77777777" w:rsidTr="009D097C">
        <w:trPr>
          <w:jc w:val="center"/>
        </w:trPr>
        <w:tc>
          <w:tcPr>
            <w:tcW w:w="1466" w:type="dxa"/>
            <w:vMerge w:val="restart"/>
            <w:tcBorders>
              <w:top w:val="single" w:sz="4" w:space="0" w:color="auto"/>
              <w:left w:val="single" w:sz="4" w:space="0" w:color="auto"/>
              <w:bottom w:val="single" w:sz="4" w:space="0" w:color="auto"/>
              <w:right w:val="single" w:sz="4" w:space="0" w:color="auto"/>
            </w:tcBorders>
            <w:vAlign w:val="center"/>
            <w:hideMark/>
          </w:tcPr>
          <w:p w14:paraId="17F1ACF7" w14:textId="77777777" w:rsidR="00255D86" w:rsidRPr="00DC7310" w:rsidRDefault="00255D86" w:rsidP="009D097C">
            <w:pPr>
              <w:pStyle w:val="TAC"/>
              <w:keepNext w:val="0"/>
              <w:keepLines w:val="0"/>
              <w:rPr>
                <w:lang w:eastAsia="zh-CN"/>
              </w:rPr>
            </w:pPr>
            <w:r w:rsidRPr="00DC7310">
              <w:rPr>
                <w:lang w:eastAsia="zh-CN"/>
              </w:rPr>
              <w:t>3</w:t>
            </w:r>
          </w:p>
        </w:tc>
        <w:tc>
          <w:tcPr>
            <w:tcW w:w="1707" w:type="dxa"/>
            <w:tcBorders>
              <w:top w:val="single" w:sz="4" w:space="0" w:color="auto"/>
              <w:left w:val="single" w:sz="4" w:space="0" w:color="auto"/>
              <w:bottom w:val="single" w:sz="4" w:space="0" w:color="auto"/>
              <w:right w:val="single" w:sz="4" w:space="0" w:color="auto"/>
            </w:tcBorders>
            <w:vAlign w:val="center"/>
            <w:hideMark/>
          </w:tcPr>
          <w:p w14:paraId="2D853CF3" w14:textId="77777777" w:rsidR="00255D86" w:rsidRPr="00DC7310" w:rsidRDefault="00255D86" w:rsidP="009D097C">
            <w:pPr>
              <w:pStyle w:val="TAC"/>
              <w:keepNext w:val="0"/>
              <w:keepLines w:val="0"/>
              <w:rPr>
                <w:lang w:eastAsia="zh-CN"/>
              </w:rPr>
            </w:pPr>
            <w:r w:rsidRPr="00DC7310">
              <w:rPr>
                <w:lang w:eastAsia="zh-CN"/>
              </w:rPr>
              <w:t>Wanted</w:t>
            </w:r>
            <w:r>
              <w:rPr>
                <w:lang w:eastAsia="zh-CN"/>
              </w:rPr>
              <w:t xml:space="preserve"> </w:t>
            </w:r>
            <w:r w:rsidRPr="00DC7310">
              <w:rPr>
                <w:lang w:eastAsia="zh-CN"/>
              </w:rPr>
              <w:t>carrier</w:t>
            </w:r>
          </w:p>
        </w:tc>
        <w:tc>
          <w:tcPr>
            <w:tcW w:w="2642" w:type="dxa"/>
            <w:tcBorders>
              <w:top w:val="single" w:sz="4" w:space="0" w:color="auto"/>
              <w:left w:val="single" w:sz="4" w:space="0" w:color="auto"/>
              <w:bottom w:val="single" w:sz="4" w:space="0" w:color="auto"/>
              <w:right w:val="single" w:sz="4" w:space="0" w:color="auto"/>
            </w:tcBorders>
            <w:vAlign w:val="center"/>
            <w:hideMark/>
          </w:tcPr>
          <w:p w14:paraId="6B80049D"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REFSENS</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1</w:t>
            </w:r>
          </w:p>
        </w:tc>
        <w:tc>
          <w:tcPr>
            <w:tcW w:w="1697" w:type="dxa"/>
            <w:vMerge w:val="restart"/>
            <w:tcBorders>
              <w:top w:val="single" w:sz="4" w:space="0" w:color="auto"/>
              <w:left w:val="single" w:sz="4" w:space="0" w:color="auto"/>
              <w:bottom w:val="single" w:sz="4" w:space="0" w:color="auto"/>
              <w:right w:val="single" w:sz="4" w:space="0" w:color="auto"/>
            </w:tcBorders>
            <w:vAlign w:val="center"/>
            <w:hideMark/>
          </w:tcPr>
          <w:p w14:paraId="293DE46C"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NA</w:t>
            </w:r>
          </w:p>
        </w:tc>
        <w:tc>
          <w:tcPr>
            <w:tcW w:w="2117" w:type="dxa"/>
            <w:vMerge w:val="restart"/>
            <w:tcBorders>
              <w:top w:val="single" w:sz="4" w:space="0" w:color="auto"/>
              <w:left w:val="single" w:sz="4" w:space="0" w:color="auto"/>
              <w:bottom w:val="single" w:sz="4" w:space="0" w:color="auto"/>
              <w:right w:val="single" w:sz="4" w:space="0" w:color="auto"/>
            </w:tcBorders>
            <w:vAlign w:val="center"/>
            <w:hideMark/>
          </w:tcPr>
          <w:p w14:paraId="4670DC53" w14:textId="77777777" w:rsidR="00255D86" w:rsidRPr="00DC7310" w:rsidRDefault="00255D86" w:rsidP="009D097C">
            <w:pPr>
              <w:spacing w:after="0"/>
              <w:jc w:val="center"/>
              <w:rPr>
                <w:rFonts w:ascii="Arial" w:hAnsi="Arial" w:cs="Arial"/>
                <w:sz w:val="18"/>
                <w:szCs w:val="18"/>
                <w:lang w:eastAsia="zh-CN"/>
              </w:rPr>
            </w:pP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max</w:t>
            </w:r>
            <w:r>
              <w:rPr>
                <w:rFonts w:ascii="Arial" w:hAnsi="Arial" w:cs="Arial"/>
                <w:sz w:val="18"/>
                <w:szCs w:val="18"/>
                <w:lang w:eastAsia="zh-CN"/>
              </w:rPr>
              <w:t xml:space="preserve"> </w:t>
            </w:r>
            <w:r w:rsidRPr="00DC7310">
              <w:rPr>
                <w:rFonts w:ascii="Arial" w:hAnsi="Arial" w:cs="Arial"/>
                <w:sz w:val="18"/>
                <w:szCs w:val="18"/>
                <w:lang w:eastAsia="zh-CN"/>
              </w:rPr>
              <w:t>(5/2*</w:t>
            </w:r>
            <w:r>
              <w:rPr>
                <w:rFonts w:ascii="Arial" w:hAnsi="Arial" w:cs="Arial"/>
                <w:sz w:val="18"/>
                <w:szCs w:val="18"/>
                <w:lang w:eastAsia="zh-CN"/>
              </w:rPr>
              <w:t xml:space="preserve"> </w:t>
            </w:r>
            <w:proofErr w:type="spellStart"/>
            <w:r w:rsidRPr="00DC7310">
              <w:rPr>
                <w:rFonts w:ascii="Arial" w:hAnsi="Arial" w:cs="Arial"/>
                <w:sz w:val="18"/>
                <w:szCs w:val="18"/>
                <w:lang w:eastAsia="zh-CN"/>
              </w:rPr>
              <w:t>BW</w:t>
            </w:r>
            <w:r w:rsidRPr="00DC7310">
              <w:rPr>
                <w:rFonts w:ascii="Arial" w:hAnsi="Arial" w:cs="Arial"/>
                <w:sz w:val="18"/>
                <w:szCs w:val="18"/>
                <w:vertAlign w:val="subscript"/>
                <w:lang w:eastAsia="zh-CN"/>
              </w:rPr>
              <w:t>another</w:t>
            </w:r>
            <w:proofErr w:type="spellEnd"/>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50MHz)</w:t>
            </w:r>
          </w:p>
        </w:tc>
      </w:tr>
      <w:tr w:rsidR="00255D86" w:rsidRPr="00DC7310" w14:paraId="253B934F" w14:textId="77777777" w:rsidTr="009D097C">
        <w:trPr>
          <w:jc w:val="center"/>
        </w:trPr>
        <w:tc>
          <w:tcPr>
            <w:tcW w:w="1466" w:type="dxa"/>
            <w:vMerge/>
            <w:tcBorders>
              <w:top w:val="single" w:sz="4" w:space="0" w:color="auto"/>
              <w:left w:val="single" w:sz="4" w:space="0" w:color="auto"/>
              <w:bottom w:val="single" w:sz="4" w:space="0" w:color="auto"/>
              <w:right w:val="single" w:sz="4" w:space="0" w:color="auto"/>
            </w:tcBorders>
            <w:vAlign w:val="center"/>
            <w:hideMark/>
          </w:tcPr>
          <w:p w14:paraId="791604E2" w14:textId="77777777" w:rsidR="00255D86" w:rsidRPr="00DC7310" w:rsidRDefault="00255D86" w:rsidP="009D097C">
            <w:pPr>
              <w:pStyle w:val="TAC"/>
              <w:keepNext w:val="0"/>
              <w:keepLines w:val="0"/>
              <w:rPr>
                <w:lang w:eastAsia="zh-CN"/>
              </w:rPr>
            </w:pPr>
          </w:p>
        </w:tc>
        <w:tc>
          <w:tcPr>
            <w:tcW w:w="1707" w:type="dxa"/>
            <w:tcBorders>
              <w:top w:val="single" w:sz="4" w:space="0" w:color="auto"/>
              <w:left w:val="single" w:sz="4" w:space="0" w:color="auto"/>
              <w:bottom w:val="single" w:sz="4" w:space="0" w:color="auto"/>
              <w:right w:val="single" w:sz="4" w:space="0" w:color="auto"/>
            </w:tcBorders>
            <w:vAlign w:val="center"/>
            <w:hideMark/>
          </w:tcPr>
          <w:p w14:paraId="5CC64304" w14:textId="77777777" w:rsidR="00255D86" w:rsidRPr="00DC7310" w:rsidRDefault="00255D86" w:rsidP="009D097C">
            <w:pPr>
              <w:pStyle w:val="TAC"/>
              <w:keepNext w:val="0"/>
              <w:keepLines w:val="0"/>
              <w:rPr>
                <w:lang w:eastAsia="zh-CN"/>
              </w:rPr>
            </w:pPr>
            <w:r w:rsidRPr="00DC7310">
              <w:rPr>
                <w:lang w:eastAsia="zh-CN"/>
              </w:rPr>
              <w:t>Another</w:t>
            </w:r>
            <w:r>
              <w:rPr>
                <w:lang w:eastAsia="zh-CN"/>
              </w:rPr>
              <w:t xml:space="preserve"> </w:t>
            </w:r>
            <w:r w:rsidRPr="00DC7310">
              <w:rPr>
                <w:lang w:eastAsia="zh-CN"/>
              </w:rPr>
              <w:t>wanted</w:t>
            </w:r>
            <w:r>
              <w:rPr>
                <w:lang w:eastAsia="zh-CN"/>
              </w:rPr>
              <w:t xml:space="preserve"> </w:t>
            </w:r>
            <w:r w:rsidRPr="00DC7310">
              <w:rPr>
                <w:lang w:eastAsia="zh-CN"/>
              </w:rPr>
              <w:t>carrier</w:t>
            </w:r>
            <w:r>
              <w:rPr>
                <w:lang w:eastAsia="zh-CN"/>
              </w:rPr>
              <w:t xml:space="preserve"> </w:t>
            </w:r>
            <w:r w:rsidRPr="00DC7310">
              <w:rPr>
                <w:lang w:eastAsia="zh-CN"/>
              </w:rPr>
              <w:t>with</w:t>
            </w:r>
            <w:r>
              <w:rPr>
                <w:lang w:eastAsia="zh-CN"/>
              </w:rPr>
              <w:t xml:space="preserve"> </w:t>
            </w:r>
            <w:r w:rsidRPr="00DC7310">
              <w:rPr>
                <w:lang w:eastAsia="zh-CN"/>
              </w:rPr>
              <w:t>overlapping</w:t>
            </w:r>
            <w:r>
              <w:rPr>
                <w:lang w:eastAsia="zh-CN"/>
              </w:rPr>
              <w:t xml:space="preserve"> </w:t>
            </w:r>
            <w:r w:rsidRPr="00DC7310">
              <w:rPr>
                <w:lang w:eastAsia="zh-CN"/>
              </w:rPr>
              <w:t>DL</w:t>
            </w:r>
            <w:r>
              <w:rPr>
                <w:lang w:eastAsia="zh-CN"/>
              </w:rPr>
              <w:t xml:space="preserve"> </w:t>
            </w:r>
            <w:r w:rsidRPr="00DC7310">
              <w:rPr>
                <w:lang w:eastAsia="zh-CN"/>
              </w:rPr>
              <w:t>bands</w:t>
            </w:r>
          </w:p>
        </w:tc>
        <w:tc>
          <w:tcPr>
            <w:tcW w:w="2642" w:type="dxa"/>
            <w:tcBorders>
              <w:top w:val="single" w:sz="4" w:space="0" w:color="auto"/>
              <w:left w:val="single" w:sz="4" w:space="0" w:color="auto"/>
              <w:bottom w:val="single" w:sz="4" w:space="0" w:color="auto"/>
              <w:right w:val="single" w:sz="4" w:space="0" w:color="auto"/>
            </w:tcBorders>
            <w:vAlign w:val="center"/>
            <w:hideMark/>
          </w:tcPr>
          <w:p w14:paraId="3D05E677" w14:textId="77777777" w:rsidR="00255D86" w:rsidRPr="00DC7310" w:rsidRDefault="00255D86" w:rsidP="009D097C">
            <w:pPr>
              <w:jc w:val="center"/>
              <w:rPr>
                <w:rFonts w:ascii="Arial" w:hAnsi="Arial" w:cs="Arial"/>
                <w:sz w:val="18"/>
                <w:szCs w:val="18"/>
                <w:lang w:eastAsia="zh-CN"/>
              </w:rPr>
            </w:pPr>
            <w:r w:rsidRPr="00DC7310">
              <w:rPr>
                <w:rFonts w:ascii="Arial" w:hAnsi="Arial" w:cs="Arial"/>
                <w:sz w:val="18"/>
                <w:szCs w:val="18"/>
                <w:lang w:eastAsia="zh-CN"/>
              </w:rPr>
              <w:t>Power</w:t>
            </w:r>
            <w:r>
              <w:rPr>
                <w:rFonts w:ascii="Arial" w:hAnsi="Arial" w:cs="Arial"/>
                <w:sz w:val="18"/>
                <w:szCs w:val="18"/>
                <w:lang w:eastAsia="zh-CN"/>
              </w:rPr>
              <w:t xml:space="preserve"> </w:t>
            </w:r>
            <w:r w:rsidRPr="00DC7310">
              <w:rPr>
                <w:rFonts w:ascii="Arial" w:hAnsi="Arial" w:cs="Arial"/>
                <w:sz w:val="18"/>
                <w:szCs w:val="18"/>
                <w:lang w:eastAsia="zh-CN"/>
              </w:rPr>
              <w:t>of</w:t>
            </w:r>
            <w:r>
              <w:rPr>
                <w:rFonts w:ascii="Arial" w:hAnsi="Arial" w:cs="Arial"/>
                <w:sz w:val="18"/>
                <w:szCs w:val="18"/>
                <w:lang w:eastAsia="zh-CN"/>
              </w:rPr>
              <w:t xml:space="preserve"> </w:t>
            </w:r>
            <w:r w:rsidRPr="00DC7310">
              <w:rPr>
                <w:rFonts w:ascii="Arial" w:hAnsi="Arial" w:cs="Arial"/>
                <w:sz w:val="18"/>
                <w:szCs w:val="18"/>
                <w:lang w:eastAsia="zh-CN"/>
              </w:rPr>
              <w:t>wanted</w:t>
            </w:r>
            <w:r>
              <w:rPr>
                <w:rFonts w:ascii="Arial" w:hAnsi="Arial" w:cs="Arial"/>
                <w:sz w:val="18"/>
                <w:szCs w:val="18"/>
                <w:lang w:eastAsia="zh-CN"/>
              </w:rPr>
              <w:t xml:space="preserve"> </w:t>
            </w:r>
            <w:r w:rsidRPr="00DC7310">
              <w:rPr>
                <w:rFonts w:ascii="Arial" w:hAnsi="Arial" w:cs="Arial"/>
                <w:sz w:val="18"/>
                <w:szCs w:val="18"/>
                <w:lang w:eastAsia="zh-CN"/>
              </w:rPr>
              <w:t>carrier</w:t>
            </w:r>
            <w:r>
              <w:rPr>
                <w:rFonts w:ascii="Arial" w:hAnsi="Arial" w:cs="Arial"/>
                <w:sz w:val="18"/>
                <w:szCs w:val="18"/>
                <w:lang w:eastAsia="zh-CN"/>
              </w:rPr>
              <w:t xml:space="preserve"> </w:t>
            </w:r>
            <w:r w:rsidRPr="00DC7310">
              <w:rPr>
                <w:rFonts w:ascii="Arial" w:hAnsi="Arial" w:cs="Arial"/>
                <w:sz w:val="18"/>
                <w:szCs w:val="18"/>
                <w:lang w:eastAsia="zh-CN"/>
              </w:rPr>
              <w:t>+</w:t>
            </w:r>
            <w:r>
              <w:rPr>
                <w:rFonts w:ascii="Arial" w:hAnsi="Arial" w:cs="Arial"/>
                <w:sz w:val="18"/>
                <w:szCs w:val="18"/>
                <w:lang w:eastAsia="zh-CN"/>
              </w:rPr>
              <w:t xml:space="preserve"> </w:t>
            </w:r>
            <w:r w:rsidRPr="00DC7310">
              <w:rPr>
                <w:rFonts w:ascii="Arial" w:hAnsi="Arial" w:cs="Arial"/>
                <w:sz w:val="18"/>
                <w:szCs w:val="18"/>
                <w:lang w:eastAsia="zh-CN"/>
              </w:rPr>
              <w:t>25</w:t>
            </w:r>
          </w:p>
        </w:tc>
        <w:tc>
          <w:tcPr>
            <w:tcW w:w="1697" w:type="dxa"/>
            <w:vMerge/>
            <w:tcBorders>
              <w:top w:val="single" w:sz="4" w:space="0" w:color="auto"/>
              <w:left w:val="single" w:sz="4" w:space="0" w:color="auto"/>
              <w:bottom w:val="single" w:sz="4" w:space="0" w:color="auto"/>
              <w:right w:val="single" w:sz="4" w:space="0" w:color="auto"/>
            </w:tcBorders>
            <w:vAlign w:val="center"/>
            <w:hideMark/>
          </w:tcPr>
          <w:p w14:paraId="2667404B" w14:textId="77777777" w:rsidR="00255D86" w:rsidRPr="00DC7310" w:rsidRDefault="00255D86" w:rsidP="009D097C">
            <w:pPr>
              <w:spacing w:after="0"/>
              <w:rPr>
                <w:rFonts w:ascii="Arial" w:hAnsi="Arial" w:cs="Arial"/>
                <w:sz w:val="18"/>
                <w:szCs w:val="18"/>
                <w:lang w:eastAsia="zh-CN"/>
              </w:rPr>
            </w:pPr>
          </w:p>
        </w:tc>
        <w:tc>
          <w:tcPr>
            <w:tcW w:w="2117" w:type="dxa"/>
            <w:vMerge/>
            <w:tcBorders>
              <w:top w:val="single" w:sz="4" w:space="0" w:color="auto"/>
              <w:left w:val="single" w:sz="4" w:space="0" w:color="auto"/>
              <w:bottom w:val="single" w:sz="4" w:space="0" w:color="auto"/>
              <w:right w:val="single" w:sz="4" w:space="0" w:color="auto"/>
            </w:tcBorders>
            <w:vAlign w:val="center"/>
            <w:hideMark/>
          </w:tcPr>
          <w:p w14:paraId="621A47A6" w14:textId="77777777" w:rsidR="00255D86" w:rsidRPr="00DC7310" w:rsidRDefault="00255D86" w:rsidP="009D097C">
            <w:pPr>
              <w:spacing w:after="0"/>
              <w:rPr>
                <w:rFonts w:ascii="Arial" w:hAnsi="Arial" w:cs="Arial"/>
                <w:sz w:val="18"/>
                <w:szCs w:val="18"/>
                <w:lang w:eastAsia="zh-CN"/>
              </w:rPr>
            </w:pPr>
          </w:p>
        </w:tc>
      </w:tr>
      <w:tr w:rsidR="00255D86" w:rsidRPr="00DC7310" w14:paraId="2ECF97BE" w14:textId="77777777" w:rsidTr="009D097C">
        <w:trPr>
          <w:jc w:val="center"/>
        </w:trPr>
        <w:tc>
          <w:tcPr>
            <w:tcW w:w="9629" w:type="dxa"/>
            <w:gridSpan w:val="5"/>
            <w:tcBorders>
              <w:top w:val="single" w:sz="4" w:space="0" w:color="auto"/>
              <w:left w:val="single" w:sz="4" w:space="0" w:color="auto"/>
              <w:bottom w:val="single" w:sz="4" w:space="0" w:color="auto"/>
              <w:right w:val="single" w:sz="4" w:space="0" w:color="auto"/>
            </w:tcBorders>
            <w:hideMark/>
          </w:tcPr>
          <w:p w14:paraId="798EF5AB" w14:textId="77777777" w:rsidR="00255D86" w:rsidRPr="00DC7310" w:rsidRDefault="00255D86" w:rsidP="009D097C">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1:</w:t>
            </w:r>
            <w:r w:rsidRPr="00DC7310">
              <w:rPr>
                <w:rFonts w:eastAsia="MS Mincho"/>
              </w:rPr>
              <w:tab/>
              <w:t>For</w:t>
            </w:r>
            <w:r>
              <w:rPr>
                <w:rFonts w:eastAsia="MS Mincho"/>
              </w:rPr>
              <w:t xml:space="preserve"> </w:t>
            </w:r>
            <w:r w:rsidRPr="00DC7310">
              <w:rPr>
                <w:rFonts w:eastAsia="MS Mincho"/>
              </w:rPr>
              <w:t>NR</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24dB</w:t>
            </w:r>
            <w:r>
              <w:rPr>
                <w:rFonts w:eastAsia="MS Mincho"/>
              </w:rPr>
              <w:t xml:space="preserve"> </w:t>
            </w:r>
            <w:r w:rsidRPr="00DC7310">
              <w:rPr>
                <w:rFonts w:eastAsia="MS Mincho"/>
              </w:rPr>
              <w:t>below</w:t>
            </w:r>
            <w:r>
              <w:rPr>
                <w:rFonts w:eastAsia="MS Mincho"/>
              </w:rPr>
              <w:t xml:space="preserve"> </w:t>
            </w:r>
            <w:proofErr w:type="spellStart"/>
            <w:r w:rsidRPr="00DC7310">
              <w:t>P</w:t>
            </w:r>
            <w:r w:rsidRPr="00DC7310">
              <w:rPr>
                <w:vertAlign w:val="subscript"/>
              </w:rPr>
              <w:t>CMAX_</w:t>
            </w:r>
            <w:proofErr w:type="gramStart"/>
            <w:r w:rsidRPr="00DC7310">
              <w:rPr>
                <w:vertAlign w:val="subscript"/>
              </w:rPr>
              <w:t>L,f</w:t>
            </w:r>
            <w:proofErr w:type="gramEnd"/>
            <w:r w:rsidRPr="00DC7310">
              <w:rPr>
                <w:vertAlign w:val="subscript"/>
              </w:rPr>
              <w:t>,c,NR</w:t>
            </w:r>
            <w:proofErr w:type="spellEnd"/>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7.3.2-3</w:t>
            </w:r>
            <w:r>
              <w:rPr>
                <w:rFonts w:eastAsia="MS Mincho"/>
              </w:rPr>
              <w:t xml:space="preserve"> </w:t>
            </w:r>
            <w:r w:rsidRPr="00DC7310">
              <w:rPr>
                <w:rFonts w:eastAsia="MS Mincho"/>
              </w:rPr>
              <w:t>[2]</w:t>
            </w:r>
            <w:r>
              <w:rPr>
                <w:rFonts w:eastAsia="MS Mincho"/>
              </w:rPr>
              <w:t xml:space="preserve"> </w:t>
            </w:r>
            <w:r w:rsidRPr="00DC7310">
              <w:rPr>
                <w:rFonts w:eastAsia="MS Mincho"/>
              </w:rPr>
              <w:t>with</w:t>
            </w:r>
            <w:r>
              <w:rPr>
                <w:rFonts w:eastAsia="MS Mincho"/>
              </w:rPr>
              <w:t xml:space="preserve"> </w:t>
            </w:r>
            <w:proofErr w:type="spellStart"/>
            <w:r w:rsidRPr="00DC7310">
              <w:t>P</w:t>
            </w:r>
            <w:r w:rsidRPr="00DC7310">
              <w:rPr>
                <w:vertAlign w:val="subscript"/>
              </w:rPr>
              <w:t>CMAX_L,f,c,NR</w:t>
            </w:r>
            <w:proofErr w:type="spellEnd"/>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p>
          <w:p w14:paraId="7C739542" w14:textId="77777777" w:rsidR="00255D86" w:rsidRPr="00DC7310" w:rsidRDefault="00255D86" w:rsidP="009D097C">
            <w:pPr>
              <w:pStyle w:val="TAN"/>
              <w:keepNext w:val="0"/>
              <w:keepLines w:val="0"/>
              <w:rPr>
                <w:rFonts w:eastAsia="MS Mincho"/>
              </w:rPr>
            </w:pPr>
            <w:r w:rsidRPr="00DC7310">
              <w:rPr>
                <w:rFonts w:eastAsia="MS Mincho"/>
              </w:rPr>
              <w:t>NOTE</w:t>
            </w:r>
            <w:r>
              <w:rPr>
                <w:rFonts w:eastAsia="MS Mincho"/>
              </w:rPr>
              <w:t xml:space="preserve"> </w:t>
            </w:r>
            <w:r w:rsidRPr="00DC7310">
              <w:rPr>
                <w:rFonts w:eastAsia="MS Mincho"/>
              </w:rPr>
              <w:t>2:</w:t>
            </w:r>
            <w:r w:rsidRPr="00DC7310">
              <w:rPr>
                <w:rFonts w:eastAsia="MS Mincho"/>
              </w:rPr>
              <w:tab/>
              <w:t>For</w:t>
            </w:r>
            <w:r>
              <w:rPr>
                <w:rFonts w:eastAsia="MS Mincho"/>
              </w:rPr>
              <w:t xml:space="preserve"> </w:t>
            </w:r>
            <w:r w:rsidRPr="00DC7310">
              <w:rPr>
                <w:rFonts w:eastAsia="MS Mincho"/>
              </w:rPr>
              <w:t>E-UTRA</w:t>
            </w:r>
            <w:r>
              <w:rPr>
                <w:rFonts w:eastAsia="MS Mincho"/>
              </w:rPr>
              <w:t xml:space="preserve"> </w:t>
            </w:r>
            <w:r w:rsidRPr="00DC7310">
              <w:rPr>
                <w:rFonts w:eastAsia="MS Mincho"/>
              </w:rPr>
              <w:t>carrier,</w:t>
            </w:r>
            <w:r>
              <w:rPr>
                <w:rFonts w:eastAsia="MS Mincho"/>
              </w:rPr>
              <w:t xml:space="preserve"> </w:t>
            </w:r>
            <w:r w:rsidRPr="00DC7310">
              <w:rPr>
                <w:rFonts w:eastAsia="MS Mincho"/>
              </w:rPr>
              <w:t>the</w:t>
            </w:r>
            <w:r>
              <w:rPr>
                <w:rFonts w:eastAsia="MS Mincho"/>
              </w:rPr>
              <w:t xml:space="preserve"> </w:t>
            </w:r>
            <w:r w:rsidRPr="00DC7310">
              <w:rPr>
                <w:rFonts w:eastAsia="MS Mincho"/>
              </w:rPr>
              <w:t>transmitter</w:t>
            </w:r>
            <w:r>
              <w:rPr>
                <w:rFonts w:eastAsia="MS Mincho"/>
              </w:rPr>
              <w:t xml:space="preserve"> </w:t>
            </w:r>
            <w:r w:rsidRPr="00DC7310">
              <w:rPr>
                <w:rFonts w:eastAsia="MS Mincho"/>
              </w:rPr>
              <w:t>shall</w:t>
            </w:r>
            <w:r>
              <w:rPr>
                <w:rFonts w:eastAsia="MS Mincho"/>
              </w:rPr>
              <w:t xml:space="preserve"> </w:t>
            </w:r>
            <w:r w:rsidRPr="00DC7310">
              <w:rPr>
                <w:rFonts w:eastAsia="MS Mincho"/>
              </w:rPr>
              <w:t>be</w:t>
            </w:r>
            <w:r>
              <w:rPr>
                <w:rFonts w:eastAsia="MS Mincho"/>
              </w:rPr>
              <w:t xml:space="preserve"> </w:t>
            </w:r>
            <w:r w:rsidRPr="00DC7310">
              <w:rPr>
                <w:rFonts w:eastAsia="MS Mincho"/>
              </w:rPr>
              <w:t>set</w:t>
            </w:r>
            <w:r>
              <w:rPr>
                <w:rFonts w:eastAsia="MS Mincho"/>
              </w:rPr>
              <w:t xml:space="preserve"> </w:t>
            </w:r>
            <w:r w:rsidRPr="00DC7310">
              <w:rPr>
                <w:rFonts w:eastAsia="MS Mincho"/>
              </w:rPr>
              <w:t>to</w:t>
            </w:r>
            <w:r>
              <w:rPr>
                <w:rFonts w:eastAsia="MS Mincho"/>
              </w:rPr>
              <w:t xml:space="preserve"> </w:t>
            </w:r>
            <w:r w:rsidRPr="00DC7310">
              <w:rPr>
                <w:rFonts w:eastAsia="MS Mincho"/>
              </w:rPr>
              <w:t>24</w:t>
            </w:r>
            <w:r>
              <w:rPr>
                <w:rFonts w:eastAsia="MS Mincho"/>
              </w:rPr>
              <w:t xml:space="preserve"> </w:t>
            </w:r>
            <w:r w:rsidRPr="00DC7310">
              <w:rPr>
                <w:rFonts w:eastAsia="MS Mincho"/>
              </w:rPr>
              <w:t>dB</w:t>
            </w:r>
            <w:r>
              <w:rPr>
                <w:rFonts w:eastAsia="MS Mincho"/>
              </w:rPr>
              <w:t xml:space="preserve"> </w:t>
            </w:r>
            <w:r w:rsidRPr="00DC7310">
              <w:rPr>
                <w:rFonts w:eastAsia="MS Mincho"/>
              </w:rPr>
              <w:t>below</w:t>
            </w:r>
            <w:r>
              <w:rPr>
                <w:rFonts w:eastAsia="MS Mincho"/>
              </w:rPr>
              <w:t xml:space="preserve"> </w:t>
            </w:r>
            <w:r w:rsidRPr="00DC7310">
              <w:t>P</w:t>
            </w:r>
            <w:r w:rsidRPr="00DC7310">
              <w:rPr>
                <w:vertAlign w:val="subscript"/>
              </w:rPr>
              <w:t>CMAX_L_E-</w:t>
            </w:r>
            <w:proofErr w:type="spellStart"/>
            <w:proofErr w:type="gramStart"/>
            <w:r w:rsidRPr="00DC7310">
              <w:rPr>
                <w:vertAlign w:val="subscript"/>
              </w:rPr>
              <w:t>UTRA,c</w:t>
            </w:r>
            <w:proofErr w:type="spellEnd"/>
            <w:proofErr w:type="gramEnd"/>
            <w:r>
              <w:rPr>
                <w:rFonts w:eastAsia="MS Mincho"/>
              </w:rPr>
              <w:t xml:space="preserve"> </w:t>
            </w:r>
            <w:r w:rsidRPr="00DC7310">
              <w:rPr>
                <w:rFonts w:eastAsia="MS Mincho"/>
              </w:rPr>
              <w:t>at</w:t>
            </w:r>
            <w:r>
              <w:rPr>
                <w:rFonts w:eastAsia="MS Mincho"/>
              </w:rPr>
              <w:t xml:space="preserve"> </w:t>
            </w:r>
            <w:r w:rsidRPr="00DC7310">
              <w:rPr>
                <w:rFonts w:eastAsia="MS Mincho"/>
              </w:rPr>
              <w:t>the</w:t>
            </w:r>
            <w:r>
              <w:rPr>
                <w:rFonts w:eastAsia="MS Mincho"/>
              </w:rPr>
              <w:t xml:space="preserve"> </w:t>
            </w:r>
            <w:r w:rsidRPr="00DC7310">
              <w:rPr>
                <w:rFonts w:eastAsia="MS Mincho"/>
              </w:rPr>
              <w:t>minimum</w:t>
            </w:r>
            <w:r>
              <w:rPr>
                <w:rFonts w:eastAsia="MS Mincho"/>
              </w:rPr>
              <w:t xml:space="preserve"> </w:t>
            </w:r>
            <w:r w:rsidRPr="00DC7310">
              <w:rPr>
                <w:rFonts w:eastAsia="MS Mincho"/>
              </w:rPr>
              <w:t>uplink</w:t>
            </w:r>
            <w:r>
              <w:rPr>
                <w:rFonts w:eastAsia="MS Mincho"/>
              </w:rPr>
              <w:t xml:space="preserve"> </w:t>
            </w:r>
            <w:r w:rsidRPr="00DC7310">
              <w:rPr>
                <w:rFonts w:eastAsia="MS Mincho"/>
              </w:rPr>
              <w:t>configuration</w:t>
            </w:r>
            <w:r>
              <w:rPr>
                <w:rFonts w:eastAsia="MS Mincho"/>
              </w:rPr>
              <w:t xml:space="preserve"> </w:t>
            </w:r>
            <w:r w:rsidRPr="00DC7310">
              <w:rPr>
                <w:rFonts w:eastAsia="MS Mincho"/>
              </w:rPr>
              <w:t>specified</w:t>
            </w:r>
            <w:r>
              <w:rPr>
                <w:rFonts w:eastAsia="MS Mincho"/>
              </w:rPr>
              <w:t xml:space="preserve"> </w:t>
            </w:r>
            <w:r w:rsidRPr="00DC7310">
              <w:rPr>
                <w:rFonts w:eastAsia="MS Mincho"/>
              </w:rPr>
              <w:t>in</w:t>
            </w:r>
            <w:r>
              <w:rPr>
                <w:rFonts w:eastAsia="MS Mincho"/>
              </w:rPr>
              <w:t xml:space="preserve"> </w:t>
            </w:r>
            <w:r w:rsidRPr="00DC7310">
              <w:rPr>
                <w:rFonts w:eastAsia="MS Mincho"/>
              </w:rPr>
              <w:t>Table</w:t>
            </w:r>
            <w:r>
              <w:rPr>
                <w:rFonts w:eastAsia="MS Mincho"/>
              </w:rPr>
              <w:t xml:space="preserve"> </w:t>
            </w:r>
            <w:r w:rsidRPr="00DC7310">
              <w:rPr>
                <w:rFonts w:eastAsia="MS Mincho"/>
              </w:rPr>
              <w:t>7.3.1-2</w:t>
            </w:r>
            <w:r>
              <w:rPr>
                <w:rFonts w:eastAsia="MS Mincho"/>
              </w:rPr>
              <w:t xml:space="preserve"> </w:t>
            </w:r>
            <w:r w:rsidRPr="00DC7310">
              <w:rPr>
                <w:rFonts w:eastAsia="MS Mincho"/>
              </w:rPr>
              <w:t>[4]</w:t>
            </w:r>
            <w:r>
              <w:rPr>
                <w:rFonts w:eastAsia="MS Mincho"/>
              </w:rPr>
              <w:t xml:space="preserve"> </w:t>
            </w:r>
            <w:r w:rsidRPr="00DC7310">
              <w:rPr>
                <w:rFonts w:eastAsia="MS Mincho"/>
              </w:rPr>
              <w:t>with</w:t>
            </w:r>
            <w:r>
              <w:rPr>
                <w:rFonts w:eastAsia="MS Mincho"/>
              </w:rPr>
              <w:t xml:space="preserve"> </w:t>
            </w:r>
            <w:r w:rsidRPr="00DC7310">
              <w:t>P</w:t>
            </w:r>
            <w:r w:rsidRPr="00DC7310">
              <w:rPr>
                <w:vertAlign w:val="subscript"/>
              </w:rPr>
              <w:t>CMAX_L_E-</w:t>
            </w:r>
            <w:proofErr w:type="spellStart"/>
            <w:r w:rsidRPr="00DC7310">
              <w:rPr>
                <w:vertAlign w:val="subscript"/>
              </w:rPr>
              <w:t>UTRA,c</w:t>
            </w:r>
            <w:proofErr w:type="spellEnd"/>
            <w:r>
              <w:rPr>
                <w:rFonts w:eastAsia="MS Mincho"/>
              </w:rPr>
              <w:t xml:space="preserve"> </w:t>
            </w:r>
            <w:r w:rsidRPr="00DC7310">
              <w:rPr>
                <w:rFonts w:eastAsia="MS Mincho"/>
              </w:rPr>
              <w:t>as</w:t>
            </w:r>
            <w:r>
              <w:rPr>
                <w:rFonts w:eastAsia="MS Mincho"/>
              </w:rPr>
              <w:t xml:space="preserve"> </w:t>
            </w:r>
            <w:r w:rsidRPr="00DC7310">
              <w:rPr>
                <w:rFonts w:eastAsia="MS Mincho"/>
              </w:rPr>
              <w:t>defined</w:t>
            </w:r>
            <w:r>
              <w:rPr>
                <w:rFonts w:eastAsia="MS Mincho"/>
              </w:rPr>
              <w:t xml:space="preserve"> </w:t>
            </w:r>
            <w:r w:rsidRPr="00DC7310">
              <w:rPr>
                <w:rFonts w:eastAsia="MS Mincho"/>
              </w:rPr>
              <w:t>in</w:t>
            </w:r>
            <w:r>
              <w:rPr>
                <w:rFonts w:eastAsia="MS Mincho"/>
              </w:rPr>
              <w:t xml:space="preserve"> </w:t>
            </w:r>
            <w:r w:rsidRPr="00DC7310">
              <w:rPr>
                <w:rFonts w:eastAsia="MS Mincho"/>
              </w:rPr>
              <w:t>clause</w:t>
            </w:r>
            <w:r>
              <w:rPr>
                <w:rFonts w:eastAsia="MS Mincho"/>
              </w:rPr>
              <w:t xml:space="preserve"> </w:t>
            </w:r>
            <w:r w:rsidRPr="00DC7310">
              <w:rPr>
                <w:rFonts w:eastAsia="MS Mincho"/>
              </w:rPr>
              <w:t>6.2B.4</w:t>
            </w:r>
            <w:r>
              <w:rPr>
                <w:rFonts w:eastAsia="MS Mincho"/>
              </w:rPr>
              <w:t xml:space="preserve"> </w:t>
            </w:r>
            <w:r w:rsidRPr="00DC7310">
              <w:rPr>
                <w:rFonts w:eastAsia="MS Mincho"/>
              </w:rPr>
              <w:t>for</w:t>
            </w:r>
            <w:r>
              <w:rPr>
                <w:rFonts w:eastAsia="MS Mincho"/>
              </w:rPr>
              <w:t xml:space="preserve"> </w:t>
            </w:r>
            <w:r w:rsidRPr="00DC7310">
              <w:rPr>
                <w:rFonts w:eastAsia="MS Mincho"/>
              </w:rPr>
              <w:t>single</w:t>
            </w:r>
            <w:r>
              <w:rPr>
                <w:rFonts w:eastAsia="MS Mincho"/>
              </w:rPr>
              <w:t xml:space="preserve"> </w:t>
            </w:r>
            <w:r w:rsidRPr="00DC7310">
              <w:rPr>
                <w:rFonts w:eastAsia="MS Mincho"/>
              </w:rPr>
              <w:t>carrier.</w:t>
            </w:r>
          </w:p>
          <w:p w14:paraId="7931F3CB" w14:textId="77777777" w:rsidR="00255D86" w:rsidRPr="00DC7310" w:rsidRDefault="00255D86" w:rsidP="009D097C">
            <w:pPr>
              <w:pStyle w:val="TAN"/>
              <w:keepNext w:val="0"/>
              <w:keepLines w:val="0"/>
              <w:rPr>
                <w:rFonts w:cs="Arial"/>
                <w:szCs w:val="18"/>
                <w:lang w:eastAsia="zh-CN"/>
              </w:rPr>
            </w:pPr>
            <w:r w:rsidRPr="00DC7310">
              <w:rPr>
                <w:rFonts w:eastAsia="MS Mincho"/>
              </w:rPr>
              <w:t>NOTE</w:t>
            </w:r>
            <w:r>
              <w:rPr>
                <w:rFonts w:eastAsia="MS Mincho"/>
              </w:rPr>
              <w:t xml:space="preserve"> </w:t>
            </w:r>
            <w:r w:rsidRPr="00DC7310">
              <w:rPr>
                <w:rFonts w:eastAsia="MS Mincho"/>
              </w:rPr>
              <w:t>3:</w:t>
            </w:r>
            <w:r w:rsidRPr="00DC7310">
              <w:rPr>
                <w:rFonts w:eastAsia="MS Mincho"/>
              </w:rPr>
              <w:tab/>
            </w:r>
            <w:proofErr w:type="spellStart"/>
            <w:r w:rsidRPr="00DC7310">
              <w:rPr>
                <w:rFonts w:cs="Arial"/>
                <w:szCs w:val="18"/>
                <w:lang w:eastAsia="zh-CN"/>
              </w:rPr>
              <w:t>BW</w:t>
            </w:r>
            <w:r w:rsidRPr="00DC7310">
              <w:rPr>
                <w:rFonts w:cs="Arial"/>
                <w:szCs w:val="18"/>
                <w:vertAlign w:val="subscript"/>
                <w:lang w:eastAsia="zh-CN"/>
              </w:rPr>
              <w:t>wanted</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proofErr w:type="spellStart"/>
            <w:r w:rsidRPr="00DC7310">
              <w:rPr>
                <w:rFonts w:cs="Arial"/>
                <w:szCs w:val="18"/>
                <w:lang w:eastAsia="zh-CN"/>
              </w:rPr>
              <w:t>BW</w:t>
            </w:r>
            <w:r w:rsidRPr="00DC7310">
              <w:rPr>
                <w:rFonts w:cs="Arial"/>
                <w:szCs w:val="18"/>
                <w:vertAlign w:val="subscript"/>
                <w:lang w:eastAsia="zh-CN"/>
              </w:rPr>
              <w:t>another</w:t>
            </w:r>
            <w:proofErr w:type="spellEnd"/>
            <w:r>
              <w:rPr>
                <w:rFonts w:cs="Arial"/>
                <w:szCs w:val="18"/>
                <w:lang w:eastAsia="zh-CN"/>
              </w:rPr>
              <w:t xml:space="preserve"> </w:t>
            </w:r>
            <w:r w:rsidRPr="00DC7310">
              <w:rPr>
                <w:rFonts w:cs="Arial"/>
                <w:szCs w:val="18"/>
                <w:lang w:eastAsia="zh-CN"/>
              </w:rPr>
              <w:t>is</w:t>
            </w:r>
            <w:r>
              <w:rPr>
                <w:rFonts w:cs="Arial"/>
                <w:szCs w:val="18"/>
                <w:lang w:eastAsia="zh-CN"/>
              </w:rPr>
              <w:t xml:space="preserve"> </w:t>
            </w:r>
            <w:r w:rsidRPr="00DC7310">
              <w:rPr>
                <w:rFonts w:cs="Arial"/>
                <w:szCs w:val="18"/>
                <w:lang w:eastAsia="zh-CN"/>
              </w:rPr>
              <w:t>the</w:t>
            </w:r>
            <w:r>
              <w:rPr>
                <w:rFonts w:cs="Arial"/>
                <w:szCs w:val="18"/>
                <w:lang w:eastAsia="zh-CN"/>
              </w:rPr>
              <w:t xml:space="preserve"> </w:t>
            </w:r>
            <w:r w:rsidRPr="00DC7310">
              <w:rPr>
                <w:rFonts w:cs="Arial"/>
                <w:szCs w:val="18"/>
                <w:lang w:eastAsia="zh-CN"/>
              </w:rPr>
              <w:t>channel</w:t>
            </w:r>
            <w:r>
              <w:rPr>
                <w:rFonts w:cs="Arial"/>
                <w:szCs w:val="18"/>
                <w:lang w:eastAsia="zh-CN"/>
              </w:rPr>
              <w:t xml:space="preserve"> </w:t>
            </w:r>
            <w:r w:rsidRPr="00DC7310">
              <w:rPr>
                <w:rFonts w:cs="Arial"/>
                <w:szCs w:val="18"/>
                <w:lang w:eastAsia="zh-CN"/>
              </w:rPr>
              <w:t>bandwidth</w:t>
            </w:r>
            <w:r>
              <w:rPr>
                <w:rFonts w:cs="Arial"/>
                <w:szCs w:val="18"/>
                <w:lang w:eastAsia="zh-CN"/>
              </w:rPr>
              <w:t xml:space="preserve"> </w:t>
            </w:r>
            <w:r w:rsidRPr="00DC7310">
              <w:rPr>
                <w:rFonts w:cs="Arial"/>
                <w:szCs w:val="18"/>
                <w:lang w:eastAsia="zh-CN"/>
              </w:rPr>
              <w:t>of</w:t>
            </w:r>
            <w:r>
              <w:rPr>
                <w:rFonts w:cs="Arial"/>
                <w:szCs w:val="18"/>
                <w:lang w:eastAsia="zh-CN"/>
              </w:rPr>
              <w:t xml:space="preserve"> </w:t>
            </w:r>
            <w:r w:rsidRPr="00DC7310">
              <w:rPr>
                <w:rFonts w:cs="Arial"/>
                <w:szCs w:val="18"/>
                <w:lang w:eastAsia="zh-CN"/>
              </w:rPr>
              <w:t>another</w:t>
            </w:r>
            <w:r>
              <w:rPr>
                <w:rFonts w:cs="Arial"/>
                <w:szCs w:val="18"/>
                <w:lang w:eastAsia="zh-CN"/>
              </w:rPr>
              <w:t xml:space="preserve"> </w:t>
            </w:r>
            <w:r w:rsidRPr="00DC7310">
              <w:rPr>
                <w:rFonts w:cs="Arial"/>
                <w:szCs w:val="18"/>
                <w:lang w:eastAsia="zh-CN"/>
              </w:rPr>
              <w:t>wanted</w:t>
            </w:r>
            <w:r>
              <w:rPr>
                <w:rFonts w:cs="Arial"/>
                <w:szCs w:val="18"/>
                <w:lang w:eastAsia="zh-CN"/>
              </w:rPr>
              <w:t xml:space="preserve"> </w:t>
            </w:r>
            <w:r w:rsidRPr="00DC7310">
              <w:rPr>
                <w:rFonts w:cs="Arial"/>
                <w:szCs w:val="18"/>
                <w:lang w:eastAsia="zh-CN"/>
              </w:rPr>
              <w:t>carrier</w:t>
            </w:r>
            <w:r>
              <w:rPr>
                <w:rFonts w:cs="Arial"/>
                <w:szCs w:val="18"/>
                <w:lang w:eastAsia="zh-CN"/>
              </w:rPr>
              <w:t xml:space="preserve"> </w:t>
            </w:r>
            <w:r w:rsidRPr="00DC7310">
              <w:rPr>
                <w:rFonts w:cs="Arial"/>
                <w:szCs w:val="18"/>
                <w:lang w:eastAsia="zh-CN"/>
              </w:rPr>
              <w:t>with</w:t>
            </w:r>
            <w:r>
              <w:rPr>
                <w:rFonts w:cs="Arial"/>
                <w:szCs w:val="18"/>
                <w:lang w:eastAsia="zh-CN"/>
              </w:rPr>
              <w:t xml:space="preserve"> </w:t>
            </w:r>
            <w:r w:rsidRPr="00DC7310">
              <w:rPr>
                <w:rFonts w:cs="Arial"/>
                <w:szCs w:val="18"/>
                <w:lang w:eastAsia="zh-CN"/>
              </w:rPr>
              <w:t>overlapping</w:t>
            </w:r>
            <w:r>
              <w:rPr>
                <w:rFonts w:cs="Arial"/>
                <w:szCs w:val="18"/>
                <w:lang w:eastAsia="zh-CN"/>
              </w:rPr>
              <w:t xml:space="preserve"> </w:t>
            </w:r>
            <w:r w:rsidRPr="00DC7310">
              <w:rPr>
                <w:rFonts w:cs="Arial"/>
                <w:szCs w:val="18"/>
                <w:lang w:eastAsia="zh-CN"/>
              </w:rPr>
              <w:t>DL</w:t>
            </w:r>
            <w:r>
              <w:rPr>
                <w:rFonts w:cs="Arial"/>
                <w:szCs w:val="18"/>
                <w:lang w:eastAsia="zh-CN"/>
              </w:rPr>
              <w:t xml:space="preserve"> </w:t>
            </w:r>
            <w:r w:rsidRPr="00DC7310">
              <w:rPr>
                <w:rFonts w:cs="Arial"/>
                <w:szCs w:val="18"/>
                <w:lang w:eastAsia="zh-CN"/>
              </w:rPr>
              <w:t>bands</w:t>
            </w:r>
          </w:p>
          <w:p w14:paraId="0C62A577" w14:textId="1C84F91C" w:rsidR="00255D86" w:rsidRPr="00DC7310" w:rsidRDefault="00255D86" w:rsidP="00E66AB1">
            <w:pPr>
              <w:pStyle w:val="TAN"/>
              <w:keepNext w:val="0"/>
              <w:keepLines w:val="0"/>
              <w:rPr>
                <w:lang w:eastAsia="zh-CN"/>
              </w:rPr>
            </w:pPr>
            <w:r w:rsidRPr="00DC7310">
              <w:rPr>
                <w:rFonts w:eastAsia="MS Mincho"/>
              </w:rPr>
              <w:t>NOTE</w:t>
            </w:r>
            <w:r>
              <w:rPr>
                <w:rFonts w:eastAsia="MS Mincho"/>
              </w:rPr>
              <w:t xml:space="preserve"> </w:t>
            </w:r>
            <w:r w:rsidRPr="00DC7310">
              <w:rPr>
                <w:rFonts w:eastAsia="MS Mincho"/>
              </w:rPr>
              <w:t>4:</w:t>
            </w:r>
            <w:r w:rsidRPr="00DC7310">
              <w:rPr>
                <w:rFonts w:eastAsia="MS Mincho"/>
              </w:rPr>
              <w:tab/>
            </w:r>
            <w:ins w:id="75" w:author="Mohammad ABDI ABYANEH" w:date="2025-05-07T13:39:00Z">
              <w:r>
                <w:rPr>
                  <w:rFonts w:eastAsia="MS Mincho"/>
                </w:rPr>
                <w:t xml:space="preserve">When a UE reports </w:t>
              </w:r>
              <w:r>
                <w:rPr>
                  <w:i/>
                  <w:lang w:eastAsia="zh-CN"/>
                </w:rPr>
                <w:t>interBandMRDC-WithOverlapDL-Bands-r1</w:t>
              </w:r>
            </w:ins>
            <w:ins w:id="76" w:author="Mohammad ABDI ABYANEH" w:date="2025-05-07T13:56:00Z">
              <w:r w:rsidR="007D686E">
                <w:rPr>
                  <w:i/>
                  <w:lang w:eastAsia="zh-CN"/>
                </w:rPr>
                <w:t>6</w:t>
              </w:r>
            </w:ins>
            <w:ins w:id="77" w:author="Mohammad ABDI ABYANEH" w:date="2025-05-07T13:39:00Z">
              <w:r w:rsidRPr="00255D86">
                <w:rPr>
                  <w:iCs/>
                  <w:lang w:eastAsia="zh-CN"/>
                </w:rPr>
                <w:t>, the</w:t>
              </w:r>
              <w:r>
                <w:rPr>
                  <w:iCs/>
                  <w:lang w:eastAsia="zh-CN"/>
                </w:rPr>
                <w:t xml:space="preserve"> </w:t>
              </w:r>
            </w:ins>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w:t>
            </w:r>
            <w:del w:id="78" w:author="Mohammad ABDI ABYANEH" w:date="2025-05-07T13:38:00Z">
              <w:r w:rsidRPr="00DC7310" w:rsidDel="00255D86">
                <w:rPr>
                  <w:lang w:eastAsia="zh-CN"/>
                </w:rPr>
                <w:delText>or</w:delText>
              </w:r>
              <w:r w:rsidDel="00255D86">
                <w:rPr>
                  <w:lang w:eastAsia="zh-CN"/>
                </w:rPr>
                <w:delText xml:space="preserve"> </w:delText>
              </w:r>
            </w:del>
            <w:ins w:id="79" w:author="Mohammad ABDI ABYANEH" w:date="2025-05-07T13:38:00Z">
              <w:r>
                <w:rPr>
                  <w:lang w:eastAsia="zh-CN"/>
                </w:rPr>
                <w:t xml:space="preserve">of </w:t>
              </w:r>
            </w:ins>
            <w:r w:rsidRPr="00DC7310">
              <w:rPr>
                <w:lang w:eastAsia="zh-CN"/>
              </w:rPr>
              <w:t>two</w:t>
            </w:r>
            <w:r>
              <w:rPr>
                <w:lang w:eastAsia="zh-CN"/>
              </w:rPr>
              <w:t xml:space="preserve"> </w:t>
            </w:r>
            <w:r w:rsidRPr="00DC7310">
              <w:rPr>
                <w:lang w:eastAsia="zh-CN"/>
              </w:rPr>
              <w:t>antenna</w:t>
            </w:r>
            <w:r>
              <w:rPr>
                <w:lang w:eastAsia="zh-CN"/>
              </w:rPr>
              <w:t xml:space="preserve"> </w:t>
            </w:r>
            <w:r w:rsidRPr="00DC7310">
              <w:rPr>
                <w:lang w:eastAsia="zh-CN"/>
              </w:rPr>
              <w:t>port</w:t>
            </w:r>
            <w:ins w:id="80" w:author="Mohammad ABDI ABYANEH" w:date="2025-05-07T13:40:00Z">
              <w:r>
                <w:rPr>
                  <w:lang w:eastAsia="zh-CN"/>
                </w:rPr>
                <w:t>s</w:t>
              </w:r>
            </w:ins>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7.3.2-1a</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rPr>
                <w:lang w:eastAsia="zh-CN"/>
              </w:rPr>
              <w:t>7.3.2-1b</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38.101-1,</w:t>
            </w:r>
            <w:r>
              <w:rPr>
                <w:lang w:eastAsia="zh-CN"/>
              </w:rPr>
              <w:t xml:space="preserve"> </w:t>
            </w:r>
            <w:r w:rsidRPr="00DC7310">
              <w:rPr>
                <w:lang w:eastAsia="zh-CN"/>
              </w:rPr>
              <w:t>or</w:t>
            </w:r>
            <w:r>
              <w:rPr>
                <w:lang w:eastAsia="zh-CN"/>
              </w:rPr>
              <w:t xml:space="preserve"> </w:t>
            </w:r>
            <w:r w:rsidRPr="00DC7310">
              <w:rPr>
                <w:lang w:eastAsia="zh-CN"/>
              </w:rPr>
              <w:t>in</w:t>
            </w:r>
            <w:r>
              <w:rPr>
                <w:lang w:eastAsia="zh-CN"/>
              </w:rPr>
              <w:t xml:space="preserve"> </w:t>
            </w:r>
            <w:r w:rsidRPr="00DC7310">
              <w:rPr>
                <w:lang w:eastAsia="zh-CN"/>
              </w:rPr>
              <w:t>Table</w:t>
            </w:r>
            <w:r>
              <w:rPr>
                <w:lang w:eastAsia="zh-CN"/>
              </w:rPr>
              <w:t xml:space="preserve"> </w:t>
            </w:r>
            <w:r w:rsidRPr="00DC7310">
              <w:t>7.3.1-1</w:t>
            </w:r>
            <w:r>
              <w:rPr>
                <w:lang w:eastAsia="zh-CN"/>
              </w:rPr>
              <w:t xml:space="preserve"> </w:t>
            </w:r>
            <w:r w:rsidRPr="00DC7310">
              <w:rPr>
                <w:lang w:eastAsia="zh-CN"/>
              </w:rPr>
              <w:t>of</w:t>
            </w:r>
            <w:r>
              <w:rPr>
                <w:lang w:eastAsia="zh-CN"/>
              </w:rPr>
              <w:t xml:space="preserve"> </w:t>
            </w:r>
            <w:r w:rsidRPr="00DC7310">
              <w:rPr>
                <w:lang w:eastAsia="zh-CN"/>
              </w:rPr>
              <w:t>TS</w:t>
            </w:r>
            <w:r>
              <w:rPr>
                <w:lang w:eastAsia="zh-CN"/>
              </w:rPr>
              <w:t xml:space="preserve"> </w:t>
            </w:r>
            <w:r w:rsidRPr="00DC7310">
              <w:rPr>
                <w:lang w:eastAsia="zh-CN"/>
              </w:rPr>
              <w:t>36.101.</w:t>
            </w:r>
            <w:ins w:id="81" w:author="Mohammad ABDI ABYANEH" w:date="2025-05-07T13:40:00Z">
              <w:r>
                <w:rPr>
                  <w:lang w:eastAsia="zh-CN"/>
                </w:rPr>
                <w:t xml:space="preserve"> </w:t>
              </w:r>
              <w:r>
                <w:rPr>
                  <w:rFonts w:eastAsia="MS Mincho"/>
                </w:rPr>
                <w:t xml:space="preserve">When a UE reports </w:t>
              </w:r>
              <w:r>
                <w:rPr>
                  <w:i/>
                  <w:lang w:eastAsia="zh-CN"/>
                </w:rPr>
                <w:t>interBandMRDC-WithOverlapDL-Bands-r1</w:t>
              </w:r>
            </w:ins>
            <w:ins w:id="82" w:author="Mohammad ABDI ABYANEH" w:date="2025-05-07T13:41:00Z">
              <w:r>
                <w:rPr>
                  <w:i/>
                  <w:lang w:eastAsia="zh-CN"/>
                </w:rPr>
                <w:t>9</w:t>
              </w:r>
            </w:ins>
            <w:ins w:id="83" w:author="Mohammad ABDI ABYANEH" w:date="2025-05-07T13:40:00Z">
              <w:r w:rsidRPr="00255D86">
                <w:rPr>
                  <w:iCs/>
                  <w:lang w:eastAsia="zh-CN"/>
                </w:rPr>
                <w:t>, the</w:t>
              </w:r>
              <w:r>
                <w:rPr>
                  <w:iCs/>
                  <w:lang w:eastAsia="zh-CN"/>
                </w:rPr>
                <w:t xml:space="preserve"> </w:t>
              </w:r>
              <w:r w:rsidRPr="00DC7310">
                <w:rPr>
                  <w:lang w:eastAsia="zh-CN"/>
                </w:rPr>
                <w:t>REFSENS</w:t>
              </w:r>
              <w:r>
                <w:rPr>
                  <w:lang w:eastAsia="zh-CN"/>
                </w:rPr>
                <w:t xml:space="preserve"> </w:t>
              </w:r>
              <w:r w:rsidRPr="00DC7310">
                <w:rPr>
                  <w:lang w:eastAsia="zh-CN"/>
                </w:rPr>
                <w:t>is</w:t>
              </w:r>
              <w:r>
                <w:rPr>
                  <w:lang w:eastAsia="zh-CN"/>
                </w:rPr>
                <w:t xml:space="preserve"> </w:t>
              </w:r>
              <w:r w:rsidRPr="00DC7310">
                <w:rPr>
                  <w:lang w:eastAsia="zh-CN"/>
                </w:rPr>
                <w:t>the</w:t>
              </w:r>
              <w:r>
                <w:rPr>
                  <w:lang w:eastAsia="zh-CN"/>
                </w:rPr>
                <w:t xml:space="preserve"> </w:t>
              </w:r>
              <w:r w:rsidRPr="00DC7310">
                <w:rPr>
                  <w:lang w:eastAsia="zh-CN"/>
                </w:rPr>
                <w:t>reference</w:t>
              </w:r>
              <w:r>
                <w:rPr>
                  <w:lang w:eastAsia="zh-CN"/>
                </w:rPr>
                <w:t xml:space="preserve"> </w:t>
              </w:r>
              <w:r w:rsidRPr="00DC7310">
                <w:rPr>
                  <w:lang w:eastAsia="zh-CN"/>
                </w:rPr>
                <w:t>sensitivity</w:t>
              </w:r>
              <w:r>
                <w:rPr>
                  <w:lang w:eastAsia="zh-CN"/>
                </w:rPr>
                <w:t xml:space="preserve"> </w:t>
              </w:r>
              <w:r w:rsidRPr="00DC7310">
                <w:rPr>
                  <w:lang w:eastAsia="zh-CN"/>
                </w:rPr>
                <w:t>level</w:t>
              </w:r>
              <w:r>
                <w:rPr>
                  <w:lang w:eastAsia="zh-CN"/>
                </w:rPr>
                <w:t xml:space="preserve"> of </w:t>
              </w:r>
            </w:ins>
            <w:ins w:id="84" w:author="Mohammad ABDI ABYANEH" w:date="2025-05-07T13:43:00Z">
              <w:r w:rsidR="008D4961">
                <w:rPr>
                  <w:lang w:eastAsia="zh-CN"/>
                </w:rPr>
                <w:t>four</w:t>
              </w:r>
            </w:ins>
            <w:ins w:id="85" w:author="Mohammad ABDI ABYANEH" w:date="2025-05-07T13:40:00Z">
              <w:r>
                <w:rPr>
                  <w:lang w:eastAsia="zh-CN"/>
                </w:rPr>
                <w:t xml:space="preserve"> </w:t>
              </w:r>
              <w:r w:rsidRPr="00DC7310">
                <w:rPr>
                  <w:lang w:eastAsia="zh-CN"/>
                </w:rPr>
                <w:t>antenna</w:t>
              </w:r>
              <w:r>
                <w:rPr>
                  <w:lang w:eastAsia="zh-CN"/>
                </w:rPr>
                <w:t xml:space="preserve"> </w:t>
              </w:r>
              <w:r w:rsidRPr="00DC7310">
                <w:rPr>
                  <w:lang w:eastAsia="zh-CN"/>
                </w:rPr>
                <w:t>port</w:t>
              </w:r>
              <w:r>
                <w:rPr>
                  <w:lang w:eastAsia="zh-CN"/>
                </w:rPr>
                <w:t xml:space="preserve">s </w:t>
              </w:r>
              <w:r w:rsidRPr="00DC7310">
                <w:rPr>
                  <w:lang w:eastAsia="zh-CN"/>
                </w:rPr>
                <w:t>in</w:t>
              </w:r>
              <w:r>
                <w:rPr>
                  <w:lang w:eastAsia="zh-CN"/>
                </w:rPr>
                <w:t xml:space="preserve"> </w:t>
              </w:r>
            </w:ins>
            <w:ins w:id="86" w:author="Mohammad ABDI ABYANEH" w:date="2025-05-07T13:44:00Z">
              <w:r w:rsidR="008D4961">
                <w:rPr>
                  <w:lang w:eastAsia="zh-CN"/>
                </w:rPr>
                <w:t xml:space="preserve">Table 7.3.2-1b of TS 38.101-1 with </w:t>
              </w:r>
            </w:ins>
            <w:ins w:id="87" w:author="Mohammad ABDI ABYANEH" w:date="2025-05-21T12:31:00Z">
              <w:r w:rsidR="00E66AB1">
                <w:rPr>
                  <w:lang w:eastAsia="zh-CN"/>
                </w:rPr>
                <w:t>modifications of</w:t>
              </w:r>
            </w:ins>
            <w:ins w:id="88" w:author="Mohammad ABDI ABYANEH" w:date="2025-05-07T13:44:00Z">
              <w:r w:rsidR="008D4961">
                <w:rPr>
                  <w:lang w:eastAsia="zh-CN"/>
                </w:rPr>
                <w:t xml:space="preserve"> </w:t>
              </w:r>
              <w:r w:rsidR="008D4961">
                <w:t>Table 7.3.2-2</w:t>
              </w:r>
              <w:r w:rsidR="008D4961">
                <w:rPr>
                  <w:lang w:eastAsia="zh-CN"/>
                </w:rPr>
                <w:t xml:space="preserve"> of TS 38.101-1, or in Table </w:t>
              </w:r>
              <w:r w:rsidR="008D4961">
                <w:t>7.3.1-1</w:t>
              </w:r>
              <w:r w:rsidR="008D4961">
                <w:rPr>
                  <w:lang w:eastAsia="zh-CN"/>
                </w:rPr>
                <w:t xml:space="preserve"> of TS 36.101 with </w:t>
              </w:r>
            </w:ins>
            <w:ins w:id="89" w:author="Mohammad ABDI ABYANEH" w:date="2025-05-21T12:31:00Z">
              <w:r w:rsidR="00E66AB1">
                <w:rPr>
                  <w:lang w:eastAsia="zh-CN"/>
                </w:rPr>
                <w:t>modifications of</w:t>
              </w:r>
            </w:ins>
            <w:ins w:id="90" w:author="Mohammad ABDI ABYANEH" w:date="2025-05-07T13:44:00Z">
              <w:r w:rsidR="008D4961">
                <w:rPr>
                  <w:lang w:eastAsia="zh-CN"/>
                </w:rPr>
                <w:t xml:space="preserve"> </w:t>
              </w:r>
              <w:r w:rsidR="008D4961">
                <w:t>Table 7.3.1-1a</w:t>
              </w:r>
            </w:ins>
            <w:ins w:id="91" w:author="Mohammad ABDI ABYANEH" w:date="2025-05-07T13:46:00Z">
              <w:r w:rsidR="00A617EF">
                <w:t xml:space="preserve"> of</w:t>
              </w:r>
            </w:ins>
            <w:ins w:id="92" w:author="Mohammad ABDI ABYANEH" w:date="2025-05-07T13:44:00Z">
              <w:r w:rsidR="008D4961">
                <w:rPr>
                  <w:lang w:eastAsia="zh-CN"/>
                </w:rPr>
                <w:t xml:space="preserve"> TS 36.101</w:t>
              </w:r>
            </w:ins>
            <w:ins w:id="93" w:author="Mohammad ABDI ABYANEH" w:date="2025-05-21T12:32:00Z">
              <w:r w:rsidR="00E66AB1">
                <w:rPr>
                  <w:lang w:eastAsia="zh-CN"/>
                </w:rPr>
                <w:t>.</w:t>
              </w:r>
            </w:ins>
          </w:p>
          <w:p w14:paraId="3F727D4E" w14:textId="77777777" w:rsidR="00255D86" w:rsidRPr="00DC7310" w:rsidRDefault="00255D86" w:rsidP="009D097C">
            <w:pPr>
              <w:spacing w:after="0"/>
              <w:ind w:left="851" w:hanging="851"/>
              <w:rPr>
                <w:rFonts w:ascii="Arial" w:eastAsia="DengXian" w:hAnsi="Arial" w:cs="Arial"/>
                <w:sz w:val="18"/>
                <w:szCs w:val="18"/>
                <w:lang w:eastAsia="zh-CN"/>
              </w:rPr>
            </w:pPr>
            <w:r w:rsidRPr="00DC7310">
              <w:rPr>
                <w:rFonts w:ascii="Arial" w:eastAsia="DengXian" w:hAnsi="Arial" w:cs="Arial"/>
                <w:sz w:val="18"/>
                <w:szCs w:val="18"/>
                <w:lang w:eastAsia="zh-CN"/>
              </w:rPr>
              <w:t>NOTE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5:</w:t>
            </w:r>
            <w:r>
              <w:rPr>
                <w:rFonts w:ascii="Arial" w:eastAsia="DengXian" w:hAnsi="Arial" w:cs="Arial"/>
                <w:sz w:val="18"/>
                <w:szCs w:val="18"/>
                <w:lang w:eastAsia="zh-CN"/>
              </w:rPr>
              <w:tab/>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TDD-TDD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minimum</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requirements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only</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there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non-simultaneous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Rx/Tx</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operation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between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E-UTRA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and</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NR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combinations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7.10B.3-2.</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restriction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applies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also</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for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these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carriers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when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applicable</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is</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part</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of</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a</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higher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order</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EN-DC</w:t>
            </w:r>
            <w:r>
              <w:rPr>
                <w:rFonts w:ascii="Arial" w:eastAsia="DengXian" w:hAnsi="Arial" w:cs="Arial"/>
                <w:sz w:val="18"/>
                <w:szCs w:val="18"/>
                <w:lang w:eastAsia="zh-CN"/>
              </w:rPr>
              <w:t xml:space="preserve"> </w:t>
            </w:r>
            <w:r w:rsidRPr="00DC7310">
              <w:rPr>
                <w:rFonts w:ascii="Arial" w:eastAsia="DengXian" w:hAnsi="Arial" w:cs="Arial"/>
                <w:sz w:val="18"/>
                <w:szCs w:val="18"/>
                <w:lang w:eastAsia="zh-CN"/>
              </w:rPr>
              <w:t>configuration.</w:t>
            </w:r>
          </w:p>
          <w:p w14:paraId="263DE038" w14:textId="77777777" w:rsidR="00255D86" w:rsidRPr="00DC7310" w:rsidRDefault="00255D86" w:rsidP="009D097C">
            <w:pPr>
              <w:pStyle w:val="TAN"/>
              <w:rPr>
                <w:rFonts w:cs="Arial"/>
                <w:lang w:eastAsia="zh-CN"/>
              </w:rPr>
            </w:pPr>
            <w:r w:rsidRPr="00DC7310">
              <w:t>NOTE</w:t>
            </w:r>
            <w:r>
              <w:t xml:space="preserve"> </w:t>
            </w:r>
            <w:r w:rsidRPr="00DC7310">
              <w:t>6:</w:t>
            </w:r>
            <w:r>
              <w:tab/>
            </w:r>
            <w:r w:rsidRPr="00DC7310">
              <w:t>For</w:t>
            </w:r>
            <w:r>
              <w:t xml:space="preserve"> </w:t>
            </w:r>
            <w:r w:rsidRPr="00DC7310">
              <w:t>Inter-band</w:t>
            </w:r>
            <w:r>
              <w:t xml:space="preserve"> </w:t>
            </w:r>
            <w:r w:rsidRPr="00DC7310">
              <w:t>EN-DC</w:t>
            </w:r>
            <w:r>
              <w:t xml:space="preserve"> </w:t>
            </w:r>
            <w:r w:rsidRPr="00DC7310">
              <w:t>configurations</w:t>
            </w:r>
            <w:r>
              <w:t xml:space="preserve"> </w:t>
            </w:r>
            <w:r w:rsidRPr="00DC7310">
              <w:t>with</w:t>
            </w:r>
            <w:r>
              <w:t xml:space="preserve"> </w:t>
            </w:r>
            <w:r w:rsidRPr="00DC7310">
              <w:t>multiple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REFSENS</w:t>
            </w:r>
            <w:r>
              <w:t xml:space="preserve"> </w:t>
            </w:r>
            <w:r w:rsidRPr="00DC7310">
              <w:t>in</w:t>
            </w:r>
            <w:r>
              <w:t xml:space="preserve"> </w:t>
            </w:r>
            <w:r w:rsidRPr="00DC7310">
              <w:t>this</w:t>
            </w:r>
            <w:r>
              <w:t xml:space="preserve"> </w:t>
            </w:r>
            <w:r w:rsidRPr="00DC7310">
              <w:t>table</w:t>
            </w:r>
            <w:r>
              <w:t xml:space="preserve"> </w:t>
            </w:r>
            <w:r w:rsidRPr="00DC7310">
              <w:t>equals</w:t>
            </w:r>
            <w:r>
              <w:t xml:space="preserve"> </w:t>
            </w:r>
            <w:r w:rsidRPr="00DC7310">
              <w:t>to</w:t>
            </w:r>
            <w:r>
              <w:t xml:space="preserve"> </w:t>
            </w:r>
            <w:r w:rsidRPr="00DC7310">
              <w:t>5MHz</w:t>
            </w:r>
            <w:r>
              <w:t xml:space="preserve"> </w:t>
            </w:r>
            <w:r w:rsidRPr="00DC7310">
              <w:t>REFSENS+10*</w:t>
            </w:r>
            <w:proofErr w:type="gramStart"/>
            <w:r w:rsidRPr="00DC7310">
              <w:t>log(</w:t>
            </w:r>
            <w:proofErr w:type="gramEnd"/>
            <w:r w:rsidRPr="00DC7310">
              <w:t>aggregated</w:t>
            </w:r>
            <w:r>
              <w:t xml:space="preserve"> </w:t>
            </w:r>
            <w:r w:rsidRPr="00DC7310">
              <w:t>BW(MHz)/5)</w:t>
            </w:r>
            <w:r>
              <w:t xml:space="preserve"> </w:t>
            </w:r>
            <w:r w:rsidRPr="00DC7310">
              <w:t>of</w:t>
            </w:r>
            <w:r>
              <w:t xml:space="preserve"> </w:t>
            </w:r>
            <w:r w:rsidRPr="00DC7310">
              <w:t>all</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band.</w:t>
            </w:r>
            <w:r>
              <w:t xml:space="preserve"> </w:t>
            </w:r>
            <w:proofErr w:type="spellStart"/>
            <w:r w:rsidRPr="00DC7310">
              <w:t>BW</w:t>
            </w:r>
            <w:r w:rsidRPr="00DC7310">
              <w:rPr>
                <w:vertAlign w:val="subscript"/>
              </w:rPr>
              <w:t>wanted</w:t>
            </w:r>
            <w:proofErr w:type="spellEnd"/>
            <w:r>
              <w:t xml:space="preserve"> </w:t>
            </w:r>
            <w:r w:rsidRPr="00DC7310">
              <w:t>and</w:t>
            </w:r>
            <w:r>
              <w:t xml:space="preserve"> </w:t>
            </w:r>
            <w:proofErr w:type="spellStart"/>
            <w:r w:rsidRPr="00DC7310">
              <w:t>BW</w:t>
            </w:r>
            <w:r w:rsidRPr="00DC7310">
              <w:rPr>
                <w:vertAlign w:val="subscript"/>
              </w:rPr>
              <w:t>another</w:t>
            </w:r>
            <w:proofErr w:type="spellEnd"/>
            <w:r>
              <w:t xml:space="preserve"> </w:t>
            </w:r>
            <w:r w:rsidRPr="00DC7310">
              <w:t>represent</w:t>
            </w:r>
            <w:r>
              <w:t xml:space="preserve"> </w:t>
            </w:r>
            <w:r w:rsidRPr="00DC7310">
              <w:t>the</w:t>
            </w:r>
            <w:r>
              <w:t xml:space="preserve"> </w:t>
            </w:r>
            <w:r w:rsidRPr="00DC7310">
              <w:t>aggregated</w:t>
            </w:r>
            <w:r>
              <w:t xml:space="preserve"> </w:t>
            </w:r>
            <w:r w:rsidRPr="00DC7310">
              <w:t>BWs</w:t>
            </w:r>
            <w:r>
              <w:t xml:space="preserve"> </w:t>
            </w:r>
            <w:r w:rsidRPr="00DC7310">
              <w:t>of</w:t>
            </w:r>
            <w:r>
              <w:t xml:space="preserve"> </w:t>
            </w:r>
            <w:r w:rsidRPr="00DC7310">
              <w:t>all</w:t>
            </w:r>
            <w:r>
              <w:t xml:space="preserve"> </w:t>
            </w:r>
            <w:r w:rsidRPr="00DC7310">
              <w:t>the</w:t>
            </w:r>
            <w:r>
              <w:t xml:space="preserve"> </w:t>
            </w:r>
            <w:r w:rsidRPr="00DC7310">
              <w:t>CCs</w:t>
            </w:r>
            <w:r>
              <w:t xml:space="preserve"> </w:t>
            </w:r>
            <w:r w:rsidRPr="00DC7310">
              <w:t>of</w:t>
            </w:r>
            <w:r>
              <w:t xml:space="preserve"> </w:t>
            </w:r>
            <w:r w:rsidRPr="00DC7310">
              <w:t>the</w:t>
            </w:r>
            <w:r>
              <w:t xml:space="preserve"> </w:t>
            </w:r>
            <w:r w:rsidRPr="00DC7310">
              <w:t>wanted</w:t>
            </w:r>
            <w:r>
              <w:t xml:space="preserve"> </w:t>
            </w:r>
            <w:r w:rsidRPr="00DC7310">
              <w:t>and</w:t>
            </w:r>
            <w:r>
              <w:t xml:space="preserve"> </w:t>
            </w:r>
            <w:r w:rsidRPr="00DC7310">
              <w:t>another</w:t>
            </w:r>
            <w:r>
              <w:t xml:space="preserve"> </w:t>
            </w:r>
            <w:r w:rsidRPr="00DC7310">
              <w:t>band,</w:t>
            </w:r>
            <w:r>
              <w:t xml:space="preserve"> </w:t>
            </w:r>
            <w:r w:rsidRPr="00DC7310">
              <w:t>respectively.</w:t>
            </w:r>
            <w:r>
              <w:t xml:space="preserve"> </w:t>
            </w:r>
            <w:r w:rsidRPr="00DC7310">
              <w:t>The</w:t>
            </w:r>
            <w:r>
              <w:t xml:space="preserve"> </w:t>
            </w:r>
            <w:r w:rsidRPr="00DC7310">
              <w:t>maximum</w:t>
            </w:r>
            <w:r>
              <w:t xml:space="preserve"> </w:t>
            </w:r>
            <w:r w:rsidRPr="00DC7310">
              <w:t>power</w:t>
            </w:r>
            <w:r>
              <w:t xml:space="preserve"> </w:t>
            </w:r>
            <w:r w:rsidRPr="00DC7310">
              <w:t>spectral</w:t>
            </w:r>
            <w:r>
              <w:t xml:space="preserve"> </w:t>
            </w:r>
            <w:r w:rsidRPr="00DC7310">
              <w:t>density</w:t>
            </w:r>
            <w:r>
              <w:t xml:space="preserve"> </w:t>
            </w:r>
            <w:r w:rsidRPr="00DC7310">
              <w:t>imbalance</w:t>
            </w:r>
            <w:r>
              <w:t xml:space="preserve"> </w:t>
            </w:r>
            <w:r w:rsidRPr="00DC7310">
              <w:t>between</w:t>
            </w:r>
            <w:r>
              <w:t xml:space="preserve"> </w:t>
            </w:r>
            <w:r w:rsidRPr="00DC7310">
              <w:t>the</w:t>
            </w:r>
            <w:r>
              <w:t xml:space="preserve"> </w:t>
            </w:r>
            <w:r w:rsidRPr="00DC7310">
              <w:t>contiguous</w:t>
            </w:r>
            <w:r>
              <w:t xml:space="preserve"> </w:t>
            </w:r>
            <w:r w:rsidRPr="00DC7310">
              <w:t>E-UTRA</w:t>
            </w:r>
            <w:r>
              <w:t xml:space="preserve"> </w:t>
            </w:r>
            <w:r w:rsidRPr="00DC7310">
              <w:t>CCs</w:t>
            </w:r>
            <w:r>
              <w:t xml:space="preserve"> </w:t>
            </w:r>
            <w:r w:rsidRPr="00DC7310">
              <w:t>in</w:t>
            </w:r>
            <w:r>
              <w:t xml:space="preserve"> </w:t>
            </w:r>
            <w:r w:rsidRPr="00DC7310">
              <w:t>one</w:t>
            </w:r>
            <w:r>
              <w:t xml:space="preserve"> </w:t>
            </w:r>
            <w:r w:rsidRPr="00DC7310">
              <w:t>band,</w:t>
            </w:r>
            <w:r>
              <w:t xml:space="preserve"> </w:t>
            </w:r>
            <w:r w:rsidRPr="00DC7310">
              <w:t>is</w:t>
            </w:r>
            <w:r>
              <w:t xml:space="preserve"> </w:t>
            </w:r>
            <w:r w:rsidRPr="00DC7310">
              <w:t>within</w:t>
            </w:r>
            <w:r>
              <w:t xml:space="preserve"> </w:t>
            </w:r>
            <w:r w:rsidRPr="00DC7310">
              <w:t>6</w:t>
            </w:r>
            <w:r>
              <w:t xml:space="preserve"> </w:t>
            </w:r>
            <w:proofErr w:type="spellStart"/>
            <w:r w:rsidRPr="00DC7310">
              <w:t>dB.</w:t>
            </w:r>
            <w:proofErr w:type="spellEnd"/>
            <w:r w:rsidRPr="00DC7310">
              <w:t>”</w:t>
            </w:r>
          </w:p>
        </w:tc>
      </w:tr>
    </w:tbl>
    <w:p w14:paraId="6CFD0DDE" w14:textId="77777777" w:rsidR="00255D86" w:rsidRPr="00DC7310" w:rsidRDefault="00255D86" w:rsidP="00255D86">
      <w:pPr>
        <w:rPr>
          <w:bCs/>
        </w:rPr>
      </w:pPr>
    </w:p>
    <w:p w14:paraId="4309E02E" w14:textId="77777777" w:rsidR="00255D86" w:rsidRPr="00DC7310" w:rsidRDefault="00255D86" w:rsidP="00255D86">
      <w:r w:rsidRPr="00DC7310">
        <w:rPr>
          <w:bCs/>
        </w:rPr>
        <w:t>The applicability of these test configurations is shown below:</w:t>
      </w:r>
    </w:p>
    <w:p w14:paraId="6CEA1927" w14:textId="77777777" w:rsidR="00255D86" w:rsidRPr="00DC7310" w:rsidRDefault="00255D86" w:rsidP="00255D86">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indicated, test configuration 1 or 2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6BD3E234" w14:textId="77777777" w:rsidR="00255D86" w:rsidRPr="00DC7310" w:rsidRDefault="00255D86" w:rsidP="00255D86">
      <w:pPr>
        <w:rPr>
          <w:bCs/>
          <w:lang w:eastAsia="zh-CN"/>
        </w:rPr>
      </w:pPr>
      <w:r w:rsidRPr="00DC7310">
        <w:rPr>
          <w:bCs/>
          <w:lang w:eastAsia="zh-CN"/>
        </w:rPr>
        <w:t xml:space="preserve">When the capability </w:t>
      </w:r>
      <w:proofErr w:type="spellStart"/>
      <w:r w:rsidRPr="00DC7310">
        <w:rPr>
          <w:bCs/>
          <w:i/>
          <w:lang w:eastAsia="zh-CN"/>
        </w:rPr>
        <w:t>interBandContiguousMRDC</w:t>
      </w:r>
      <w:proofErr w:type="spellEnd"/>
      <w:r w:rsidRPr="00DC7310">
        <w:rPr>
          <w:bCs/>
          <w:i/>
          <w:lang w:eastAsia="zh-CN"/>
        </w:rPr>
        <w:t xml:space="preserve"> </w:t>
      </w:r>
      <w:r w:rsidRPr="00DC7310">
        <w:rPr>
          <w:bCs/>
          <w:lang w:eastAsia="zh-CN"/>
        </w:rPr>
        <w:t xml:space="preserve">is absent, test configuration 1, 2 or 3 can be used to verify the RX power imbalance requirement for a UE indicating </w:t>
      </w:r>
      <w:r w:rsidRPr="00DC7310">
        <w:rPr>
          <w:lang w:eastAsia="zh-CN"/>
        </w:rPr>
        <w:t xml:space="preserve">capability </w:t>
      </w:r>
      <w:r w:rsidRPr="00DC7310">
        <w:rPr>
          <w:i/>
          <w:lang w:eastAsia="zh-CN"/>
        </w:rPr>
        <w:t>interBandMRDC-WithOverlapDL-Bands-r16</w:t>
      </w:r>
      <w:r w:rsidRPr="00DC7310">
        <w:rPr>
          <w:bCs/>
          <w:lang w:eastAsia="zh-CN"/>
        </w:rPr>
        <w:t>.</w:t>
      </w:r>
    </w:p>
    <w:p w14:paraId="3A99DA9B" w14:textId="77777777" w:rsidR="00255D86" w:rsidRPr="00DC7310" w:rsidRDefault="00255D86" w:rsidP="00255D86">
      <w:pPr>
        <w:rPr>
          <w:lang w:eastAsia="zh-CN"/>
        </w:rPr>
      </w:pPr>
      <w:r w:rsidRPr="00DC7310">
        <w:rPr>
          <w:lang w:eastAsia="zh-CN"/>
        </w:rPr>
        <w:t xml:space="preserve">It’s allowed to use only one of the test configurations to verify the </w:t>
      </w:r>
      <w:r w:rsidRPr="00DC7310">
        <w:rPr>
          <w:bCs/>
          <w:lang w:eastAsia="zh-CN"/>
        </w:rPr>
        <w:t>RX power imbalance requirement</w:t>
      </w:r>
      <w:r w:rsidRPr="00DC7310">
        <w:rPr>
          <w:lang w:eastAsia="zh-CN"/>
        </w:rPr>
        <w:t xml:space="preserve"> for a UE indicating capability </w:t>
      </w:r>
      <w:r w:rsidRPr="00DC7310">
        <w:rPr>
          <w:i/>
          <w:lang w:eastAsia="zh-CN"/>
        </w:rPr>
        <w:t>interBandMRDC-WithOverlapDL-Bands-r16</w:t>
      </w:r>
      <w:r w:rsidRPr="00DC7310">
        <w:rPr>
          <w:lang w:eastAsia="zh-CN"/>
        </w:rPr>
        <w:t>.</w:t>
      </w:r>
    </w:p>
    <w:p w14:paraId="3B642D92" w14:textId="03652916" w:rsidR="00255D86" w:rsidRDefault="00255D86" w:rsidP="00255D86">
      <w:pPr>
        <w:keepNext/>
        <w:keepLines/>
        <w:rPr>
          <w:ins w:id="94" w:author="Mohammad ABDI ABYANEH" w:date="2025-05-07T13:46:00Z"/>
          <w:lang w:eastAsia="zh-CN"/>
        </w:rPr>
      </w:pPr>
      <w:r w:rsidRPr="00DC7310">
        <w:rPr>
          <w:lang w:eastAsia="zh-CN"/>
        </w:rPr>
        <w:t xml:space="preserve">If the UE indicates </w:t>
      </w:r>
      <w:r w:rsidRPr="00DC7310">
        <w:rPr>
          <w:i/>
          <w:iCs/>
          <w:lang w:eastAsia="zh-CN"/>
        </w:rPr>
        <w:t>interBandMRDC-WithOverlapDL-Bands-r16</w:t>
      </w:r>
      <w:r w:rsidRPr="00DC7310">
        <w:rPr>
          <w:lang w:eastAsia="zh-CN"/>
        </w:rPr>
        <w:t xml:space="preserve"> but does not indicate </w:t>
      </w:r>
      <w:r w:rsidRPr="00DC7310">
        <w:rPr>
          <w:i/>
          <w:iCs/>
          <w:lang w:eastAsia="zh-CN"/>
        </w:rPr>
        <w:t>requirementTypeIndication-r18</w:t>
      </w:r>
      <w:r w:rsidRPr="00DC7310">
        <w:rPr>
          <w:lang w:eastAsia="zh-CN"/>
        </w:rPr>
        <w:t xml:space="preserve"> or a UE indicates both </w:t>
      </w:r>
      <w:r w:rsidRPr="00DC7310">
        <w:rPr>
          <w:i/>
          <w:iCs/>
          <w:lang w:eastAsia="zh-CN"/>
        </w:rPr>
        <w:t>interBandMRDC-WithOverlapDL-Bands-r16</w:t>
      </w:r>
      <w:r w:rsidRPr="00DC7310">
        <w:rPr>
          <w:lang w:eastAsia="zh-CN"/>
        </w:rPr>
        <w:t xml:space="preserve"> and </w:t>
      </w:r>
      <w:r w:rsidRPr="00DC7310">
        <w:rPr>
          <w:i/>
          <w:iCs/>
          <w:lang w:eastAsia="zh-CN"/>
        </w:rPr>
        <w:t>requirementTypeIndication-r18</w:t>
      </w:r>
      <w:r w:rsidRPr="00DC7310">
        <w:rPr>
          <w:lang w:eastAsia="zh-CN"/>
        </w:rPr>
        <w:t xml:space="preserve"> and IE </w:t>
      </w:r>
      <w:proofErr w:type="spellStart"/>
      <w:r w:rsidRPr="00DC7310">
        <w:rPr>
          <w:i/>
          <w:iCs/>
          <w:lang w:eastAsia="zh-CN"/>
        </w:rPr>
        <w:t>nonCollocatedTypeMRDC</w:t>
      </w:r>
      <w:proofErr w:type="spellEnd"/>
      <w:del w:id="95" w:author="Mohammad ABDI ABYANEH" w:date="2025-08-05T16:00:00Z">
        <w:r w:rsidRPr="00DC7310" w:rsidDel="00B17DA7">
          <w:rPr>
            <w:i/>
            <w:iCs/>
            <w:lang w:eastAsia="zh-CN"/>
          </w:rPr>
          <w:delText>-r18</w:delText>
        </w:r>
      </w:del>
      <w:r w:rsidRPr="00DC7310">
        <w:rPr>
          <w:lang w:eastAsia="zh-CN"/>
        </w:rPr>
        <w:t xml:space="preserve"> is not provided when </w:t>
      </w:r>
      <w:proofErr w:type="spellStart"/>
      <w:r w:rsidRPr="00DC7310">
        <w:rPr>
          <w:i/>
          <w:iCs/>
          <w:lang w:eastAsia="zh-CN"/>
        </w:rPr>
        <w:t>maxMIMO</w:t>
      </w:r>
      <w:proofErr w:type="spellEnd"/>
      <w:r w:rsidRPr="00DC7310">
        <w:rPr>
          <w:i/>
          <w:iCs/>
          <w:lang w:eastAsia="zh-CN"/>
        </w:rPr>
        <w:t>-Layers</w:t>
      </w:r>
      <w:r w:rsidRPr="00DC7310">
        <w:rPr>
          <w:lang w:eastAsia="zh-CN"/>
        </w:rPr>
        <w:t> with value less than or equal to 2</w:t>
      </w:r>
      <w:r w:rsidRPr="00DC7310">
        <w:rPr>
          <w:i/>
          <w:lang w:eastAsia="zh-CN"/>
        </w:rPr>
        <w:t>,</w:t>
      </w:r>
      <w:r w:rsidRPr="00DC7310">
        <w:rPr>
          <w:lang w:eastAsia="zh-CN"/>
        </w:rPr>
        <w:t xml:space="preserve"> the Rx requirements for two Rx ports </w:t>
      </w:r>
      <w:r w:rsidRPr="00DC7310">
        <w:rPr>
          <w:rFonts w:eastAsia="DengXian"/>
          <w:lang w:eastAsia="zh-CN"/>
        </w:rPr>
        <w:t xml:space="preserve">are </w:t>
      </w:r>
      <w:proofErr w:type="gramStart"/>
      <w:r w:rsidRPr="00DC7310">
        <w:rPr>
          <w:rFonts w:eastAsia="DengXian"/>
          <w:lang w:eastAsia="zh-CN"/>
        </w:rPr>
        <w:t>applicable  for</w:t>
      </w:r>
      <w:proofErr w:type="gramEnd"/>
      <w:r w:rsidRPr="00DC7310">
        <w:rPr>
          <w:rFonts w:eastAsia="DengXian"/>
          <w:lang w:eastAsia="zh-CN"/>
        </w:rPr>
        <w:t xml:space="preserve"> each band</w:t>
      </w:r>
      <w:r w:rsidRPr="00DC7310">
        <w:rPr>
          <w:lang w:eastAsia="zh-CN"/>
        </w:rPr>
        <w:t xml:space="preserve"> in EN-DC operating mode for the following EN-DC band combinations in Table 7.10B.3-2.</w:t>
      </w:r>
    </w:p>
    <w:p w14:paraId="15252D1F" w14:textId="4C800193" w:rsidR="00A617EF" w:rsidRPr="00937BC4" w:rsidRDefault="00A617EF" w:rsidP="00A617EF">
      <w:pPr>
        <w:rPr>
          <w:ins w:id="96" w:author="Mohammad ABDI ABYANEH" w:date="2025-05-07T13:46:00Z"/>
          <w:rFonts w:asciiTheme="majorBidi" w:hAnsiTheme="majorBidi" w:cstheme="majorBidi"/>
          <w:lang w:eastAsia="zh-CN"/>
        </w:rPr>
      </w:pPr>
      <w:ins w:id="97" w:author="Mohammad ABDI ABYANEH" w:date="2025-05-07T13:48:00Z">
        <w:r w:rsidRPr="00937BC4">
          <w:rPr>
            <w:rFonts w:asciiTheme="majorBidi" w:hAnsiTheme="majorBidi" w:cstheme="majorBidi"/>
            <w:lang w:eastAsia="zh-CN"/>
          </w:rPr>
          <w:t>I</w:t>
        </w:r>
      </w:ins>
      <w:ins w:id="98" w:author="Mohammad ABDI ABYANEH" w:date="2025-05-07T13:49:00Z">
        <w:r w:rsidRPr="00937BC4">
          <w:rPr>
            <w:rFonts w:asciiTheme="majorBidi" w:hAnsiTheme="majorBidi" w:cstheme="majorBidi"/>
            <w:lang w:eastAsia="zh-CN"/>
          </w:rPr>
          <w:t>f</w:t>
        </w:r>
      </w:ins>
      <w:ins w:id="99" w:author="Mohammad ABDI ABYANEH" w:date="2025-05-07T13:48:00Z">
        <w:r w:rsidRPr="00937BC4">
          <w:rPr>
            <w:rFonts w:asciiTheme="majorBidi" w:hAnsiTheme="majorBidi" w:cstheme="majorBidi"/>
            <w:lang w:eastAsia="zh-CN"/>
          </w:rPr>
          <w:t xml:space="preserve"> </w:t>
        </w:r>
      </w:ins>
      <w:ins w:id="100" w:author="Mohammad ABDI ABYANEH" w:date="2025-05-07T13:49:00Z">
        <w:r w:rsidRPr="00937BC4">
          <w:rPr>
            <w:rFonts w:asciiTheme="majorBidi" w:hAnsiTheme="majorBidi" w:cstheme="majorBidi"/>
            <w:lang w:eastAsia="zh-CN"/>
          </w:rPr>
          <w:t>the</w:t>
        </w:r>
      </w:ins>
      <w:ins w:id="101" w:author="Mohammad ABDI ABYANEH" w:date="2025-05-07T13:48:00Z">
        <w:r w:rsidRPr="00937BC4">
          <w:rPr>
            <w:rFonts w:asciiTheme="majorBidi" w:hAnsiTheme="majorBidi" w:cstheme="majorBidi"/>
            <w:lang w:eastAsia="zh-CN"/>
          </w:rPr>
          <w:t xml:space="preserve"> UE indicates</w:t>
        </w:r>
      </w:ins>
      <w:ins w:id="102" w:author="Mohammad ABDI ABYANEH" w:date="2025-05-07T13:46:00Z">
        <w:r w:rsidRPr="00937BC4">
          <w:rPr>
            <w:rFonts w:asciiTheme="majorBidi" w:hAnsiTheme="majorBidi" w:cstheme="majorBidi"/>
            <w:lang w:eastAsia="zh-CN"/>
          </w:rPr>
          <w:t xml:space="preserve"> </w:t>
        </w:r>
        <w:r w:rsidRPr="00937BC4">
          <w:rPr>
            <w:rFonts w:asciiTheme="majorBidi" w:hAnsiTheme="majorBidi" w:cstheme="majorBidi"/>
            <w:i/>
            <w:lang w:eastAsia="zh-CN"/>
          </w:rPr>
          <w:t>interBandMRDC-WithOverlapDL-Bands-r19</w:t>
        </w:r>
      </w:ins>
      <w:ins w:id="103" w:author="Mohammad ABDI ABYANEH" w:date="2025-05-22T12:14:00Z">
        <w:r w:rsidR="00937BC4" w:rsidRPr="00937BC4">
          <w:rPr>
            <w:rFonts w:asciiTheme="majorBidi" w:hAnsiTheme="majorBidi" w:cstheme="majorBidi"/>
            <w:i/>
            <w:lang w:eastAsia="zh-CN"/>
          </w:rPr>
          <w:t xml:space="preserve"> </w:t>
        </w:r>
      </w:ins>
      <w:ins w:id="104" w:author="Mohammad ABDI ABYANEH" w:date="2025-05-22T12:12:00Z">
        <w:r w:rsidR="00937BC4" w:rsidRPr="00937BC4">
          <w:rPr>
            <w:rFonts w:asciiTheme="majorBidi" w:hAnsiTheme="majorBidi" w:cstheme="majorBidi"/>
            <w:iCs/>
            <w:lang w:eastAsia="zh-CN"/>
          </w:rPr>
          <w:t>and</w:t>
        </w:r>
        <w:r w:rsidR="00937BC4" w:rsidRPr="00937BC4">
          <w:rPr>
            <w:rFonts w:asciiTheme="majorBidi" w:hAnsiTheme="majorBidi" w:cstheme="majorBidi"/>
            <w:i/>
            <w:lang w:eastAsia="zh-CN"/>
          </w:rPr>
          <w:t xml:space="preserve"> </w:t>
        </w:r>
        <w:r w:rsidR="00937BC4" w:rsidRPr="00937BC4">
          <w:rPr>
            <w:rFonts w:asciiTheme="majorBidi" w:eastAsia="DengXian" w:hAnsiTheme="majorBidi" w:cstheme="majorBidi"/>
            <w:i/>
            <w:lang w:val="en-US" w:eastAsia="zh-CN"/>
          </w:rPr>
          <w:t>nonCollocatedTypeMRD</w:t>
        </w:r>
        <w:r w:rsidR="00937BC4" w:rsidRPr="00CF6D4C">
          <w:rPr>
            <w:rFonts w:asciiTheme="majorBidi" w:eastAsia="DengXian" w:hAnsiTheme="majorBidi" w:cstheme="majorBidi"/>
            <w:i/>
            <w:lang w:val="en-US" w:eastAsia="zh-CN"/>
          </w:rPr>
          <w:t>C</w:t>
        </w:r>
      </w:ins>
      <w:ins w:id="105" w:author="Mohammad ABDI ABYANEH" w:date="2025-08-05T16:25:00Z">
        <w:r w:rsidR="007D12A3" w:rsidRPr="00CF6D4C">
          <w:rPr>
            <w:rFonts w:asciiTheme="majorBidi" w:eastAsia="DengXian" w:hAnsiTheme="majorBidi" w:cstheme="majorBidi"/>
            <w:i/>
            <w:lang w:val="en-US" w:eastAsia="zh-CN"/>
          </w:rPr>
          <w:t>-v19xy</w:t>
        </w:r>
      </w:ins>
      <w:ins w:id="106" w:author="Mohammad ABDI ABYANEH" w:date="2025-05-22T12:12:00Z">
        <w:r w:rsidR="00937BC4" w:rsidRPr="00CF6D4C">
          <w:rPr>
            <w:rFonts w:asciiTheme="majorBidi" w:eastAsia="DengXian" w:hAnsiTheme="majorBidi" w:cstheme="majorBidi"/>
            <w:lang w:val="en-US" w:eastAsia="zh-CN"/>
          </w:rPr>
          <w:t xml:space="preserve"> is </w:t>
        </w:r>
        <w:r w:rsidR="00937BC4" w:rsidRPr="00937BC4">
          <w:rPr>
            <w:rFonts w:asciiTheme="majorBidi" w:eastAsia="DengXian" w:hAnsiTheme="majorBidi" w:cstheme="majorBidi"/>
            <w:lang w:val="en-US" w:eastAsia="zh-CN"/>
          </w:rPr>
          <w:t xml:space="preserve">provided with value </w:t>
        </w:r>
      </w:ins>
      <w:ins w:id="107" w:author="Mohammad ABDI ABYANEH" w:date="2025-08-05T16:28:00Z">
        <w:r w:rsidR="00B725F6" w:rsidRPr="00B725F6">
          <w:rPr>
            <w:rFonts w:asciiTheme="majorBidi" w:eastAsia="DengXian" w:hAnsiTheme="majorBidi" w:cstheme="majorBidi"/>
            <w:lang w:val="en-US" w:eastAsia="zh-CN"/>
          </w:rPr>
          <w:t>type4</w:t>
        </w:r>
      </w:ins>
      <w:ins w:id="108" w:author="Mohammad ABDI ABYANEH" w:date="2025-05-22T12:12:00Z">
        <w:r w:rsidR="00937BC4" w:rsidRPr="00937BC4">
          <w:rPr>
            <w:rFonts w:asciiTheme="majorBidi" w:eastAsia="DengXian" w:hAnsiTheme="majorBidi" w:cstheme="majorBidi"/>
            <w:lang w:val="en-US" w:eastAsia="zh-CN"/>
          </w:rPr>
          <w:t>,</w:t>
        </w:r>
      </w:ins>
      <w:ins w:id="109" w:author="Mohammad ABDI ABYANEH" w:date="2025-05-07T13:48:00Z">
        <w:r w:rsidRPr="00937BC4">
          <w:rPr>
            <w:rFonts w:asciiTheme="majorBidi" w:hAnsiTheme="majorBidi" w:cstheme="majorBidi"/>
            <w:i/>
          </w:rPr>
          <w:t xml:space="preserve"> </w:t>
        </w:r>
        <w:r w:rsidRPr="00937BC4">
          <w:rPr>
            <w:rFonts w:asciiTheme="majorBidi" w:hAnsiTheme="majorBidi" w:cstheme="majorBidi"/>
            <w:lang w:eastAsia="zh-CN"/>
          </w:rPr>
          <w:t>when</w:t>
        </w:r>
      </w:ins>
      <w:ins w:id="110" w:author="Mohammad ABDI ABYANEH" w:date="2025-05-07T14:55:00Z">
        <w:r w:rsidR="006714D6" w:rsidRPr="00937BC4">
          <w:rPr>
            <w:rFonts w:asciiTheme="majorBidi" w:hAnsiTheme="majorBidi" w:cstheme="majorBidi"/>
            <w:lang w:eastAsia="zh-CN"/>
          </w:rPr>
          <w:t xml:space="preserve"> the UE is provided with</w:t>
        </w:r>
      </w:ins>
      <w:ins w:id="111" w:author="Mohammad ABDI ABYANEH" w:date="2025-05-07T13:48:00Z">
        <w:r w:rsidRPr="00937BC4">
          <w:rPr>
            <w:rFonts w:asciiTheme="majorBidi" w:hAnsiTheme="majorBidi" w:cstheme="majorBidi"/>
            <w:lang w:eastAsia="zh-CN"/>
          </w:rPr>
          <w:t xml:space="preserve"> </w:t>
        </w:r>
        <w:proofErr w:type="spellStart"/>
        <w:r w:rsidRPr="00937BC4">
          <w:rPr>
            <w:rFonts w:asciiTheme="majorBidi" w:hAnsiTheme="majorBidi" w:cstheme="majorBidi"/>
            <w:i/>
            <w:iCs/>
            <w:lang w:eastAsia="zh-CN"/>
          </w:rPr>
          <w:t>maxMIMO</w:t>
        </w:r>
        <w:proofErr w:type="spellEnd"/>
        <w:r w:rsidRPr="00937BC4">
          <w:rPr>
            <w:rFonts w:asciiTheme="majorBidi" w:hAnsiTheme="majorBidi" w:cstheme="majorBidi"/>
            <w:i/>
            <w:iCs/>
            <w:lang w:eastAsia="zh-CN"/>
          </w:rPr>
          <w:t>-Layers</w:t>
        </w:r>
      </w:ins>
      <w:ins w:id="112" w:author="Mohammad ABDI ABYANEH" w:date="2025-05-07T14:46:00Z">
        <w:r w:rsidR="006714D6" w:rsidRPr="00937BC4">
          <w:rPr>
            <w:rFonts w:asciiTheme="majorBidi" w:hAnsiTheme="majorBidi" w:cstheme="majorBidi"/>
            <w:i/>
            <w:iCs/>
            <w:lang w:eastAsia="zh-CN"/>
          </w:rPr>
          <w:t xml:space="preserve"> </w:t>
        </w:r>
        <w:r w:rsidR="006714D6" w:rsidRPr="00937BC4">
          <w:rPr>
            <w:rFonts w:asciiTheme="majorBidi" w:hAnsiTheme="majorBidi" w:cstheme="majorBidi"/>
            <w:lang w:eastAsia="zh-CN"/>
          </w:rPr>
          <w:t xml:space="preserve">equals </w:t>
        </w:r>
      </w:ins>
      <w:ins w:id="113" w:author="Mohammad ABDI ABYANEH" w:date="2025-05-07T14:47:00Z">
        <w:r w:rsidR="006714D6" w:rsidRPr="00937BC4">
          <w:rPr>
            <w:rFonts w:asciiTheme="majorBidi" w:hAnsiTheme="majorBidi" w:cstheme="majorBidi"/>
            <w:lang w:eastAsia="zh-CN"/>
          </w:rPr>
          <w:t>to four</w:t>
        </w:r>
      </w:ins>
      <w:ins w:id="114" w:author="Mohammad ABDI ABYANEH" w:date="2025-05-07T14:09:00Z">
        <w:r w:rsidR="00732056" w:rsidRPr="00937BC4">
          <w:rPr>
            <w:rFonts w:asciiTheme="majorBidi" w:hAnsiTheme="majorBidi" w:cstheme="majorBidi"/>
            <w:i/>
            <w:iCs/>
            <w:lang w:eastAsia="zh-CN"/>
          </w:rPr>
          <w:t xml:space="preserve"> </w:t>
        </w:r>
        <w:r w:rsidR="00732056" w:rsidRPr="00937BC4">
          <w:rPr>
            <w:rFonts w:asciiTheme="majorBidi" w:hAnsiTheme="majorBidi" w:cstheme="majorBidi"/>
            <w:lang w:eastAsia="zh-CN"/>
          </w:rPr>
          <w:t>and</w:t>
        </w:r>
        <w:r w:rsidR="00732056" w:rsidRPr="00937BC4">
          <w:rPr>
            <w:rFonts w:asciiTheme="majorBidi" w:hAnsiTheme="majorBidi" w:cstheme="majorBidi"/>
            <w:i/>
            <w:iCs/>
            <w:lang w:eastAsia="zh-CN"/>
          </w:rPr>
          <w:t xml:space="preserve"> </w:t>
        </w:r>
      </w:ins>
      <w:proofErr w:type="spellStart"/>
      <w:ins w:id="115" w:author="Mohammad ABDI ABYANEH" w:date="2025-05-07T14:45:00Z">
        <w:r w:rsidR="006714D6" w:rsidRPr="00937BC4">
          <w:rPr>
            <w:rFonts w:asciiTheme="majorBidi" w:hAnsiTheme="majorBidi" w:cstheme="majorBidi"/>
            <w:i/>
            <w:iCs/>
            <w:lang w:eastAsia="zh-CN"/>
          </w:rPr>
          <w:t>maxLayersMIMO</w:t>
        </w:r>
      </w:ins>
      <w:proofErr w:type="spellEnd"/>
      <w:ins w:id="116" w:author="Mohammad ABDI ABYANEH" w:date="2025-05-07T14:47:00Z">
        <w:r w:rsidR="006714D6" w:rsidRPr="00937BC4">
          <w:rPr>
            <w:rFonts w:asciiTheme="majorBidi" w:hAnsiTheme="majorBidi" w:cstheme="majorBidi"/>
            <w:lang w:eastAsia="zh-CN"/>
          </w:rPr>
          <w:t xml:space="preserve"> equals to two</w:t>
        </w:r>
      </w:ins>
      <w:ins w:id="117" w:author="Mohammad ABDI ABYANEH" w:date="2025-05-07T13:49:00Z">
        <w:r w:rsidRPr="00937BC4">
          <w:rPr>
            <w:rFonts w:asciiTheme="majorBidi" w:hAnsiTheme="majorBidi" w:cstheme="majorBidi"/>
            <w:lang w:eastAsia="zh-CN"/>
          </w:rPr>
          <w:t>,</w:t>
        </w:r>
      </w:ins>
      <w:ins w:id="118" w:author="Mohammad ABDI ABYANEH" w:date="2025-05-07T13:46:00Z">
        <w:r w:rsidRPr="00937BC4">
          <w:rPr>
            <w:rFonts w:asciiTheme="majorBidi" w:hAnsiTheme="majorBidi" w:cstheme="majorBidi"/>
          </w:rPr>
          <w:t xml:space="preserve"> </w:t>
        </w:r>
        <w:r w:rsidRPr="00937BC4">
          <w:rPr>
            <w:rFonts w:asciiTheme="majorBidi" w:hAnsiTheme="majorBidi" w:cstheme="majorBidi"/>
            <w:iCs/>
          </w:rPr>
          <w:t>t</w:t>
        </w:r>
        <w:r w:rsidRPr="00937BC4">
          <w:rPr>
            <w:rFonts w:asciiTheme="majorBidi" w:hAnsiTheme="majorBidi" w:cstheme="majorBidi"/>
            <w:lang w:eastAsia="zh-CN"/>
          </w:rPr>
          <w:t>he Rx requirements for four</w:t>
        </w:r>
      </w:ins>
      <w:ins w:id="119" w:author="Mohammad ABDI ABYANEH" w:date="2025-05-07T14:52:00Z">
        <w:r w:rsidR="006714D6" w:rsidRPr="00937BC4">
          <w:rPr>
            <w:rFonts w:asciiTheme="majorBidi" w:hAnsiTheme="majorBidi" w:cstheme="majorBidi"/>
            <w:lang w:eastAsia="zh-CN"/>
          </w:rPr>
          <w:t xml:space="preserve"> and two</w:t>
        </w:r>
      </w:ins>
      <w:ins w:id="120" w:author="Mohammad ABDI ABYANEH" w:date="2025-05-07T13:46:00Z">
        <w:r w:rsidRPr="00937BC4">
          <w:rPr>
            <w:rFonts w:asciiTheme="majorBidi" w:hAnsiTheme="majorBidi" w:cstheme="majorBidi"/>
            <w:lang w:eastAsia="zh-CN"/>
          </w:rPr>
          <w:t xml:space="preserve"> Rx ports </w:t>
        </w:r>
        <w:r w:rsidRPr="00937BC4">
          <w:rPr>
            <w:rFonts w:asciiTheme="majorBidi" w:eastAsia="DengXian" w:hAnsiTheme="majorBidi" w:cstheme="majorBidi"/>
            <w:lang w:eastAsia="zh-CN"/>
          </w:rPr>
          <w:t xml:space="preserve">are applicable for </w:t>
        </w:r>
      </w:ins>
      <w:ins w:id="121" w:author="Mohammad ABDI ABYANEH" w:date="2025-05-07T14:52:00Z">
        <w:r w:rsidR="006714D6" w:rsidRPr="00937BC4">
          <w:rPr>
            <w:rFonts w:asciiTheme="majorBidi" w:eastAsia="DengXian" w:hAnsiTheme="majorBidi" w:cstheme="majorBidi"/>
            <w:lang w:eastAsia="zh-CN"/>
          </w:rPr>
          <w:t>NR</w:t>
        </w:r>
      </w:ins>
      <w:ins w:id="122" w:author="Mohammad ABDI ABYANEH" w:date="2025-05-07T13:46:00Z">
        <w:r w:rsidRPr="00937BC4">
          <w:rPr>
            <w:rFonts w:asciiTheme="majorBidi" w:eastAsia="DengXian" w:hAnsiTheme="majorBidi" w:cstheme="majorBidi"/>
            <w:lang w:eastAsia="zh-CN"/>
          </w:rPr>
          <w:t xml:space="preserve"> </w:t>
        </w:r>
      </w:ins>
      <w:ins w:id="123" w:author="Mohammad ABDI ABYANEH" w:date="2025-05-07T14:52:00Z">
        <w:r w:rsidR="006714D6" w:rsidRPr="00937BC4">
          <w:rPr>
            <w:rFonts w:asciiTheme="majorBidi" w:eastAsia="DengXian" w:hAnsiTheme="majorBidi" w:cstheme="majorBidi"/>
            <w:lang w:eastAsia="zh-CN"/>
          </w:rPr>
          <w:t xml:space="preserve">and EUTRA </w:t>
        </w:r>
      </w:ins>
      <w:ins w:id="124" w:author="Mohammad ABDI ABYANEH" w:date="2025-05-07T13:46:00Z">
        <w:r w:rsidRPr="00937BC4">
          <w:rPr>
            <w:rFonts w:asciiTheme="majorBidi" w:eastAsia="DengXian" w:hAnsiTheme="majorBidi" w:cstheme="majorBidi"/>
            <w:lang w:eastAsia="zh-CN"/>
          </w:rPr>
          <w:t>component carrier</w:t>
        </w:r>
      </w:ins>
      <w:ins w:id="125" w:author="Mohammad ABDI ABYANEH" w:date="2025-05-07T14:52:00Z">
        <w:r w:rsidR="006714D6" w:rsidRPr="00937BC4">
          <w:rPr>
            <w:rFonts w:asciiTheme="majorBidi" w:eastAsia="DengXian" w:hAnsiTheme="majorBidi" w:cstheme="majorBidi"/>
            <w:lang w:eastAsia="zh-CN"/>
          </w:rPr>
          <w:t xml:space="preserve">s, </w:t>
        </w:r>
        <w:proofErr w:type="spellStart"/>
        <w:r w:rsidR="006714D6" w:rsidRPr="00937BC4">
          <w:rPr>
            <w:rFonts w:asciiTheme="majorBidi" w:eastAsia="DengXian" w:hAnsiTheme="majorBidi" w:cstheme="majorBidi"/>
            <w:lang w:eastAsia="zh-CN"/>
          </w:rPr>
          <w:t>repectively</w:t>
        </w:r>
      </w:ins>
      <w:proofErr w:type="spellEnd"/>
      <w:ins w:id="126" w:author="Mohammad ABDI ABYANEH" w:date="2025-05-07T14:53:00Z">
        <w:r w:rsidR="006714D6" w:rsidRPr="00937BC4">
          <w:rPr>
            <w:rFonts w:asciiTheme="majorBidi" w:eastAsia="DengXian" w:hAnsiTheme="majorBidi" w:cstheme="majorBidi"/>
            <w:lang w:eastAsia="zh-CN"/>
          </w:rPr>
          <w:t xml:space="preserve">. </w:t>
        </w:r>
        <w:r w:rsidR="006714D6" w:rsidRPr="00937BC4">
          <w:rPr>
            <w:rFonts w:asciiTheme="majorBidi" w:hAnsiTheme="majorBidi" w:cstheme="majorBidi"/>
            <w:lang w:eastAsia="zh-CN"/>
          </w:rPr>
          <w:t xml:space="preserve">When </w:t>
        </w:r>
      </w:ins>
      <w:ins w:id="127" w:author="Mohammad ABDI ABYANEH" w:date="2025-05-07T14:56:00Z">
        <w:r w:rsidR="006714D6" w:rsidRPr="00937BC4">
          <w:rPr>
            <w:rFonts w:asciiTheme="majorBidi" w:hAnsiTheme="majorBidi" w:cstheme="majorBidi"/>
            <w:lang w:eastAsia="zh-CN"/>
          </w:rPr>
          <w:t xml:space="preserve">UE is provided with </w:t>
        </w:r>
      </w:ins>
      <w:proofErr w:type="spellStart"/>
      <w:ins w:id="128" w:author="Mohammad ABDI ABYANEH" w:date="2025-05-07T14:53:00Z">
        <w:r w:rsidR="006714D6" w:rsidRPr="00937BC4">
          <w:rPr>
            <w:rFonts w:asciiTheme="majorBidi" w:hAnsiTheme="majorBidi" w:cstheme="majorBidi"/>
            <w:i/>
            <w:iCs/>
            <w:lang w:eastAsia="zh-CN"/>
          </w:rPr>
          <w:t>maxMIMO</w:t>
        </w:r>
        <w:proofErr w:type="spellEnd"/>
        <w:r w:rsidR="006714D6" w:rsidRPr="00937BC4">
          <w:rPr>
            <w:rFonts w:asciiTheme="majorBidi" w:hAnsiTheme="majorBidi" w:cstheme="majorBidi"/>
            <w:i/>
            <w:iCs/>
            <w:lang w:eastAsia="zh-CN"/>
          </w:rPr>
          <w:t>-Layers</w:t>
        </w:r>
      </w:ins>
      <w:ins w:id="129" w:author="Mohammad ABDI ABYANEH" w:date="2025-05-07T14:54:00Z">
        <w:r w:rsidR="006714D6" w:rsidRPr="00937BC4">
          <w:rPr>
            <w:rFonts w:asciiTheme="majorBidi" w:hAnsiTheme="majorBidi" w:cstheme="majorBidi"/>
            <w:i/>
            <w:iCs/>
            <w:lang w:eastAsia="zh-CN"/>
          </w:rPr>
          <w:t xml:space="preserve"> </w:t>
        </w:r>
        <w:r w:rsidR="006714D6" w:rsidRPr="00937BC4">
          <w:rPr>
            <w:rFonts w:asciiTheme="majorBidi" w:hAnsiTheme="majorBidi" w:cstheme="majorBidi"/>
            <w:lang w:eastAsia="zh-CN"/>
          </w:rPr>
          <w:t>and</w:t>
        </w:r>
        <w:r w:rsidR="006714D6" w:rsidRPr="00937BC4">
          <w:rPr>
            <w:rFonts w:asciiTheme="majorBidi" w:hAnsiTheme="majorBidi" w:cstheme="majorBidi"/>
            <w:i/>
            <w:iCs/>
            <w:lang w:eastAsia="zh-CN"/>
          </w:rPr>
          <w:t xml:space="preserve"> </w:t>
        </w:r>
        <w:proofErr w:type="spellStart"/>
        <w:r w:rsidR="006714D6" w:rsidRPr="00937BC4">
          <w:rPr>
            <w:rFonts w:asciiTheme="majorBidi" w:hAnsiTheme="majorBidi" w:cstheme="majorBidi"/>
            <w:i/>
            <w:iCs/>
            <w:lang w:eastAsia="zh-CN"/>
          </w:rPr>
          <w:t>maxLayersMIMO</w:t>
        </w:r>
        <w:proofErr w:type="spellEnd"/>
        <w:r w:rsidR="006714D6" w:rsidRPr="00937BC4">
          <w:rPr>
            <w:rFonts w:asciiTheme="majorBidi" w:hAnsiTheme="majorBidi" w:cstheme="majorBidi"/>
            <w:i/>
            <w:iCs/>
            <w:lang w:eastAsia="zh-CN"/>
          </w:rPr>
          <w:t xml:space="preserve"> </w:t>
        </w:r>
        <w:r w:rsidR="006714D6" w:rsidRPr="00937BC4">
          <w:rPr>
            <w:rFonts w:asciiTheme="majorBidi" w:hAnsiTheme="majorBidi" w:cstheme="majorBidi"/>
            <w:lang w:eastAsia="zh-CN"/>
          </w:rPr>
          <w:t>e</w:t>
        </w:r>
      </w:ins>
      <w:ins w:id="130" w:author="Mohammad ABDI ABYANEH" w:date="2025-05-07T14:53:00Z">
        <w:r w:rsidR="006714D6" w:rsidRPr="00937BC4">
          <w:rPr>
            <w:rFonts w:asciiTheme="majorBidi" w:hAnsiTheme="majorBidi" w:cstheme="majorBidi"/>
            <w:lang w:eastAsia="zh-CN"/>
          </w:rPr>
          <w:t>qual to four</w:t>
        </w:r>
      </w:ins>
      <w:ins w:id="131" w:author="Mohammad ABDI ABYANEH" w:date="2025-05-07T14:57:00Z">
        <w:r w:rsidR="006714D6" w:rsidRPr="00937BC4">
          <w:rPr>
            <w:rFonts w:asciiTheme="majorBidi" w:hAnsiTheme="majorBidi" w:cstheme="majorBidi"/>
            <w:lang w:eastAsia="zh-CN"/>
          </w:rPr>
          <w:t>,</w:t>
        </w:r>
      </w:ins>
      <w:ins w:id="132" w:author="Mohammad ABDI ABYANEH" w:date="2025-05-07T14:53:00Z">
        <w:r w:rsidR="006714D6" w:rsidRPr="00937BC4">
          <w:rPr>
            <w:rFonts w:asciiTheme="majorBidi" w:hAnsiTheme="majorBidi" w:cstheme="majorBidi"/>
          </w:rPr>
          <w:t xml:space="preserve"> </w:t>
        </w:r>
        <w:r w:rsidR="006714D6" w:rsidRPr="00937BC4">
          <w:rPr>
            <w:rFonts w:asciiTheme="majorBidi" w:hAnsiTheme="majorBidi" w:cstheme="majorBidi"/>
            <w:iCs/>
          </w:rPr>
          <w:t>t</w:t>
        </w:r>
        <w:r w:rsidR="006714D6" w:rsidRPr="00937BC4">
          <w:rPr>
            <w:rFonts w:asciiTheme="majorBidi" w:hAnsiTheme="majorBidi" w:cstheme="majorBidi"/>
            <w:lang w:eastAsia="zh-CN"/>
          </w:rPr>
          <w:t xml:space="preserve">he Rx requirements for four Rx ports </w:t>
        </w:r>
        <w:r w:rsidR="006714D6" w:rsidRPr="00937BC4">
          <w:rPr>
            <w:rFonts w:asciiTheme="majorBidi" w:eastAsia="DengXian" w:hAnsiTheme="majorBidi" w:cstheme="majorBidi"/>
            <w:lang w:eastAsia="zh-CN"/>
          </w:rPr>
          <w:t>are applicable for NR and EUTRA component carriers</w:t>
        </w:r>
      </w:ins>
      <w:ins w:id="133" w:author="Mohammad ABDI ABYANEH" w:date="2025-05-07T13:46:00Z">
        <w:r w:rsidRPr="00937BC4">
          <w:rPr>
            <w:rFonts w:asciiTheme="majorBidi" w:hAnsiTheme="majorBidi" w:cstheme="majorBidi"/>
            <w:lang w:eastAsia="zh-CN"/>
          </w:rPr>
          <w:t xml:space="preserve"> for the EN-DC band combinations in Table 7.10B.3-2. </w:t>
        </w:r>
      </w:ins>
    </w:p>
    <w:p w14:paraId="5B242826" w14:textId="77777777" w:rsidR="00A617EF" w:rsidRPr="00DC7310" w:rsidRDefault="00A617EF" w:rsidP="00255D86">
      <w:pPr>
        <w:keepNext/>
        <w:keepLines/>
        <w:rPr>
          <w:lang w:eastAsia="zh-CN"/>
        </w:rPr>
      </w:pPr>
    </w:p>
    <w:p w14:paraId="0D351BE6" w14:textId="77777777" w:rsidR="00255D86" w:rsidRPr="00DC7310" w:rsidRDefault="00255D86" w:rsidP="00255D86">
      <w:pPr>
        <w:pStyle w:val="TH"/>
        <w:keepNext w:val="0"/>
        <w:keepLines w:val="0"/>
      </w:pPr>
      <w:r w:rsidRPr="00DC7310">
        <w:t>Table 7.10B.3-2: TDD-TDD EN</w:t>
      </w:r>
      <w:r w:rsidRPr="00DC7310">
        <w:noBreakHyphen/>
        <w:t>DC combinations</w:t>
      </w:r>
    </w:p>
    <w:tbl>
      <w:tblPr>
        <w:tblW w:w="0" w:type="auto"/>
        <w:jc w:val="center"/>
        <w:tblLayout w:type="fixed"/>
        <w:tblCellMar>
          <w:left w:w="28" w:type="dxa"/>
        </w:tblCellMar>
        <w:tblLook w:val="04A0" w:firstRow="1" w:lastRow="0" w:firstColumn="1" w:lastColumn="0" w:noHBand="0" w:noVBand="1"/>
      </w:tblPr>
      <w:tblGrid>
        <w:gridCol w:w="4248"/>
      </w:tblGrid>
      <w:tr w:rsidR="00255D86" w:rsidRPr="00DC7310" w14:paraId="357B87D6"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hideMark/>
          </w:tcPr>
          <w:p w14:paraId="497C0292" w14:textId="77777777" w:rsidR="00255D86" w:rsidRPr="00DC7310" w:rsidRDefault="00255D86" w:rsidP="009D097C">
            <w:pPr>
              <w:pStyle w:val="TAH"/>
              <w:keepNext w:val="0"/>
              <w:keepLines w:val="0"/>
            </w:pPr>
            <w:r w:rsidRPr="00DC7310">
              <w:t>EN-DC</w:t>
            </w:r>
            <w:r>
              <w:t xml:space="preserve"> </w:t>
            </w:r>
            <w:r w:rsidRPr="00DC7310">
              <w:t>combination</w:t>
            </w:r>
          </w:p>
        </w:tc>
      </w:tr>
      <w:tr w:rsidR="00255D86" w:rsidRPr="00DC7310" w14:paraId="0D8314E0"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5F16ECB0" w14:textId="77777777" w:rsidR="00255D86" w:rsidRPr="00DC7310" w:rsidRDefault="00255D86" w:rsidP="009D097C">
            <w:pPr>
              <w:pStyle w:val="TAC"/>
              <w:keepNext w:val="0"/>
              <w:keepLines w:val="0"/>
            </w:pPr>
            <w:r w:rsidRPr="00DC7310">
              <w:t>DC_42_n77</w:t>
            </w:r>
            <w:r w:rsidRPr="00DC7310">
              <w:rPr>
                <w:vertAlign w:val="superscript"/>
              </w:rPr>
              <w:t>1</w:t>
            </w:r>
          </w:p>
        </w:tc>
      </w:tr>
      <w:tr w:rsidR="00255D86" w:rsidRPr="00DC7310" w14:paraId="27BA19BF"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hideMark/>
          </w:tcPr>
          <w:p w14:paraId="78C48F4B" w14:textId="77777777" w:rsidR="00255D86" w:rsidRPr="00DC7310" w:rsidRDefault="00255D86" w:rsidP="009D097C">
            <w:pPr>
              <w:pStyle w:val="TAC"/>
              <w:keepNext w:val="0"/>
              <w:keepLines w:val="0"/>
            </w:pPr>
            <w:r w:rsidRPr="00DC7310">
              <w:t>DC_42_n78</w:t>
            </w:r>
            <w:r w:rsidRPr="00DC7310">
              <w:rPr>
                <w:vertAlign w:val="superscript"/>
              </w:rPr>
              <w:t>1</w:t>
            </w:r>
          </w:p>
        </w:tc>
      </w:tr>
      <w:tr w:rsidR="00255D86" w:rsidRPr="00DC7310" w14:paraId="5C3F294B" w14:textId="77777777" w:rsidTr="009D097C">
        <w:trPr>
          <w:jc w:val="center"/>
        </w:trPr>
        <w:tc>
          <w:tcPr>
            <w:tcW w:w="4248" w:type="dxa"/>
            <w:tcBorders>
              <w:top w:val="single" w:sz="4" w:space="0" w:color="auto"/>
              <w:left w:val="single" w:sz="4" w:space="0" w:color="auto"/>
              <w:bottom w:val="single" w:sz="4" w:space="0" w:color="auto"/>
              <w:right w:val="single" w:sz="4" w:space="0" w:color="auto"/>
            </w:tcBorders>
            <w:vAlign w:val="center"/>
          </w:tcPr>
          <w:p w14:paraId="297A84A3" w14:textId="77777777" w:rsidR="00255D86" w:rsidRPr="00DC7310" w:rsidRDefault="00255D86" w:rsidP="009D097C">
            <w:pPr>
              <w:pStyle w:val="TAN"/>
            </w:pPr>
            <w:r w:rsidRPr="00DC7310">
              <w:rPr>
                <w:rFonts w:eastAsia="MS Mincho"/>
              </w:rPr>
              <w:t>NOTE</w:t>
            </w:r>
            <w:r>
              <w:rPr>
                <w:rFonts w:eastAsia="MS Mincho"/>
              </w:rPr>
              <w:t xml:space="preserve"> </w:t>
            </w:r>
            <w:r w:rsidRPr="00DC7310">
              <w:rPr>
                <w:rFonts w:eastAsia="MS Mincho"/>
              </w:rPr>
              <w:t>1:</w:t>
            </w:r>
            <w:r w:rsidRPr="00DC7310">
              <w:rPr>
                <w:rFonts w:eastAsia="MS Mincho"/>
              </w:rPr>
              <w:tab/>
            </w:r>
            <w:r w:rsidRPr="00DE04F0">
              <w:t>The</w:t>
            </w:r>
            <w:r>
              <w:t>se</w:t>
            </w:r>
            <w:r w:rsidRPr="00DE04F0">
              <w:t xml:space="preserve"> combination</w:t>
            </w:r>
            <w:r>
              <w:t>s</w:t>
            </w:r>
            <w:r w:rsidRPr="00DE04F0">
              <w:t xml:space="preserve"> </w:t>
            </w:r>
            <w:r>
              <w:t>are</w:t>
            </w:r>
            <w:r w:rsidRPr="00DE04F0">
              <w:t xml:space="preserve"> not used alone as</w:t>
            </w:r>
            <w:r>
              <w:t xml:space="preserve"> a</w:t>
            </w:r>
            <w:r w:rsidRPr="00DE04F0">
              <w:t xml:space="preserve"> </w:t>
            </w:r>
            <w:r w:rsidRPr="00F70CBF">
              <w:t>fall-back</w:t>
            </w:r>
            <w:r w:rsidRPr="00DE04F0">
              <w:t xml:space="preserve"> mode of </w:t>
            </w:r>
            <w:r>
              <w:t>an</w:t>
            </w:r>
            <w:r w:rsidRPr="00DE04F0">
              <w:t xml:space="preserve">other band combination in which </w:t>
            </w:r>
            <w:r>
              <w:t xml:space="preserve">the </w:t>
            </w:r>
            <w:r w:rsidRPr="00DE04F0">
              <w:t>UL in Band 42 is not used.</w:t>
            </w:r>
          </w:p>
        </w:tc>
      </w:tr>
    </w:tbl>
    <w:p w14:paraId="7B1232B8" w14:textId="77777777" w:rsidR="00255D86" w:rsidRDefault="00255D86" w:rsidP="005F692D">
      <w:pPr>
        <w:rPr>
          <w:b/>
          <w:noProof/>
          <w:color w:val="FF0000"/>
          <w:lang w:eastAsia="zh-CN"/>
        </w:rPr>
      </w:pPr>
    </w:p>
    <w:p w14:paraId="7F4B1371" w14:textId="4D648A74" w:rsidR="005F692D" w:rsidRDefault="005F692D" w:rsidP="005F692D">
      <w:pPr>
        <w:rPr>
          <w:b/>
          <w:noProof/>
          <w:color w:val="FF0000"/>
          <w:lang w:eastAsia="zh-CN"/>
        </w:rPr>
      </w:pPr>
      <w:r w:rsidRPr="00947D12">
        <w:rPr>
          <w:b/>
          <w:noProof/>
          <w:color w:val="FF0000"/>
          <w:lang w:eastAsia="zh-CN"/>
        </w:rPr>
        <w:t>&lt;</w:t>
      </w:r>
      <w:r>
        <w:rPr>
          <w:b/>
          <w:noProof/>
          <w:color w:val="FF0000"/>
          <w:lang w:eastAsia="zh-CN"/>
        </w:rPr>
        <w:t xml:space="preserve">End of </w:t>
      </w:r>
      <w:r w:rsidRPr="00947D12">
        <w:rPr>
          <w:b/>
          <w:noProof/>
          <w:color w:val="FF0000"/>
          <w:lang w:eastAsia="zh-CN"/>
        </w:rPr>
        <w:t xml:space="preserve"> change</w:t>
      </w:r>
      <w:r>
        <w:rPr>
          <w:b/>
          <w:noProof/>
          <w:color w:val="FF0000"/>
          <w:lang w:eastAsia="zh-CN"/>
        </w:rPr>
        <w:t>s</w:t>
      </w:r>
      <w:r w:rsidRPr="00947D12">
        <w:rPr>
          <w:b/>
          <w:noProof/>
          <w:color w:val="FF0000"/>
          <w:lang w:eastAsia="zh-CN"/>
        </w:rPr>
        <w:t>&gt;</w:t>
      </w:r>
    </w:p>
    <w:p w14:paraId="7E35D4AD" w14:textId="77777777" w:rsidR="005F692D" w:rsidRPr="00947D12" w:rsidRDefault="005F692D" w:rsidP="005F692D">
      <w:pPr>
        <w:rPr>
          <w:b/>
          <w:noProof/>
          <w:color w:val="FF0000"/>
          <w:lang w:eastAsia="zh-CN"/>
        </w:rPr>
      </w:pPr>
    </w:p>
    <w:sectPr w:rsidR="005F692D" w:rsidRPr="00947D1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231A741" w14:textId="77777777" w:rsidR="00100D1B" w:rsidRDefault="00100D1B">
      <w:r>
        <w:separator/>
      </w:r>
    </w:p>
  </w:endnote>
  <w:endnote w:type="continuationSeparator" w:id="0">
    <w:p w14:paraId="7820C102" w14:textId="77777777" w:rsidR="00100D1B" w:rsidRDefault="00100D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charset w:val="00"/>
    <w:family w:val="auto"/>
    <w:pitch w:val="default"/>
  </w:font>
  <w:font w:name="Calibri">
    <w:panose1 w:val="020F0502020204030204"/>
    <w:charset w:val="00"/>
    <w:family w:val="swiss"/>
    <w:pitch w:val="variable"/>
    <w:sig w:usb0="E4002EFF" w:usb1="C000247B" w:usb2="00000009" w:usb3="00000000" w:csb0="000001FF"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00000001" w:usb1="4000205B" w:usb2="00000000" w:usb3="00000000" w:csb0="00000093"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9CB836" w14:textId="77777777" w:rsidR="00100D1B" w:rsidRDefault="00100D1B">
      <w:r>
        <w:separator/>
      </w:r>
    </w:p>
  </w:footnote>
  <w:footnote w:type="continuationSeparator" w:id="0">
    <w:p w14:paraId="43F33F29" w14:textId="77777777" w:rsidR="00100D1B" w:rsidRDefault="00100D1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C090D1C"/>
    <w:multiLevelType w:val="singleLevel"/>
    <w:tmpl w:val="9C090D1C"/>
    <w:lvl w:ilvl="0">
      <w:start w:val="1"/>
      <w:numFmt w:val="decimal"/>
      <w:lvlText w:val="%1."/>
      <w:lvlJc w:val="left"/>
      <w:pPr>
        <w:ind w:left="425" w:hanging="425"/>
      </w:pPr>
      <w:rPr>
        <w:rFonts w:hint="default"/>
      </w:rPr>
    </w:lvl>
  </w:abstractNum>
  <w:abstractNum w:abstractNumId="1" w15:restartNumberingAfterBreak="0">
    <w:nsid w:val="B12120B5"/>
    <w:multiLevelType w:val="singleLevel"/>
    <w:tmpl w:val="B12120B5"/>
    <w:lvl w:ilvl="0">
      <w:start w:val="1"/>
      <w:numFmt w:val="decimal"/>
      <w:lvlText w:val="%1."/>
      <w:lvlJc w:val="left"/>
      <w:pPr>
        <w:ind w:left="425" w:hanging="425"/>
      </w:pPr>
      <w:rPr>
        <w:rFonts w:hint="default"/>
      </w:rPr>
    </w:lvl>
  </w:abstractNum>
  <w:abstractNum w:abstractNumId="2" w15:restartNumberingAfterBreak="0">
    <w:nsid w:val="CA77A67F"/>
    <w:multiLevelType w:val="singleLevel"/>
    <w:tmpl w:val="CA77A67F"/>
    <w:lvl w:ilvl="0">
      <w:start w:val="1"/>
      <w:numFmt w:val="decimal"/>
      <w:lvlText w:val="%1."/>
      <w:lvlJc w:val="left"/>
      <w:pPr>
        <w:ind w:left="425" w:hanging="425"/>
      </w:pPr>
      <w:rPr>
        <w:rFonts w:ascii="Arial" w:hAnsi="Arial" w:cs="Arial" w:hint="default"/>
      </w:rPr>
    </w:lvl>
  </w:abstractNum>
  <w:abstractNum w:abstractNumId="3" w15:restartNumberingAfterBreak="0">
    <w:nsid w:val="D144EC79"/>
    <w:multiLevelType w:val="singleLevel"/>
    <w:tmpl w:val="D144EC79"/>
    <w:lvl w:ilvl="0">
      <w:start w:val="1"/>
      <w:numFmt w:val="decimal"/>
      <w:lvlText w:val="%1."/>
      <w:lvlJc w:val="left"/>
      <w:pPr>
        <w:ind w:left="425" w:hanging="425"/>
      </w:pPr>
      <w:rPr>
        <w:rFonts w:ascii="Arial" w:hAnsi="Arial" w:cs="Arial" w:hint="default"/>
      </w:rPr>
    </w:lvl>
  </w:abstractNum>
  <w:abstractNum w:abstractNumId="4"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5"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6"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7"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8"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9"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0"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3" w15:restartNumberingAfterBreak="0">
    <w:nsid w:val="0BF55B97"/>
    <w:multiLevelType w:val="hybridMultilevel"/>
    <w:tmpl w:val="40D8262A"/>
    <w:lvl w:ilvl="0" w:tplc="BE42877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240039E3"/>
    <w:multiLevelType w:val="hybridMultilevel"/>
    <w:tmpl w:val="F3D4C9D6"/>
    <w:lvl w:ilvl="0" w:tplc="013C9AB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6"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7" w15:restartNumberingAfterBreak="0">
    <w:nsid w:val="4F1D5D5A"/>
    <w:multiLevelType w:val="hybridMultilevel"/>
    <w:tmpl w:val="AB62551C"/>
    <w:lvl w:ilvl="0" w:tplc="0CEAEFA8">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02B50A5"/>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58B73482"/>
    <w:multiLevelType w:val="hybridMultilevel"/>
    <w:tmpl w:val="71CAEC8C"/>
    <w:lvl w:ilvl="0" w:tplc="04090003">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09000B">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33" w15:restartNumberingAfterBreak="0">
    <w:nsid w:val="59AC7554"/>
    <w:multiLevelType w:val="multilevel"/>
    <w:tmpl w:val="59AC7554"/>
    <w:lvl w:ilvl="0">
      <w:start w:val="1"/>
      <w:numFmt w:val="bullet"/>
      <w:lvlText w:val="-"/>
      <w:lvlJc w:val="left"/>
      <w:pPr>
        <w:ind w:left="808" w:hanging="360"/>
      </w:pPr>
      <w:rPr>
        <w:rFonts w:ascii="Times New Roman" w:hAnsi="Times New Roman" w:cs="Times New Roman" w:hint="default"/>
      </w:rPr>
    </w:lvl>
    <w:lvl w:ilvl="1">
      <w:start w:val="1"/>
      <w:numFmt w:val="bullet"/>
      <w:lvlText w:val="o"/>
      <w:lvlJc w:val="left"/>
      <w:pPr>
        <w:ind w:left="1528" w:hanging="360"/>
      </w:pPr>
      <w:rPr>
        <w:rFonts w:ascii="Courier New" w:hAnsi="Courier New" w:cs="Courier New" w:hint="default"/>
      </w:rPr>
    </w:lvl>
    <w:lvl w:ilvl="2">
      <w:start w:val="1"/>
      <w:numFmt w:val="bullet"/>
      <w:lvlText w:val=""/>
      <w:lvlJc w:val="left"/>
      <w:pPr>
        <w:ind w:left="2248" w:hanging="360"/>
      </w:pPr>
      <w:rPr>
        <w:rFonts w:ascii="Wingdings" w:hAnsi="Wingdings" w:hint="default"/>
      </w:rPr>
    </w:lvl>
    <w:lvl w:ilvl="3">
      <w:start w:val="1"/>
      <w:numFmt w:val="bullet"/>
      <w:lvlText w:val=""/>
      <w:lvlJc w:val="left"/>
      <w:pPr>
        <w:ind w:left="2968" w:hanging="360"/>
      </w:pPr>
      <w:rPr>
        <w:rFonts w:ascii="Symbol" w:hAnsi="Symbol" w:hint="default"/>
      </w:rPr>
    </w:lvl>
    <w:lvl w:ilvl="4">
      <w:start w:val="1"/>
      <w:numFmt w:val="bullet"/>
      <w:lvlText w:val="o"/>
      <w:lvlJc w:val="left"/>
      <w:pPr>
        <w:ind w:left="3688" w:hanging="360"/>
      </w:pPr>
      <w:rPr>
        <w:rFonts w:ascii="Courier New" w:hAnsi="Courier New" w:cs="Courier New" w:hint="default"/>
      </w:rPr>
    </w:lvl>
    <w:lvl w:ilvl="5">
      <w:start w:val="1"/>
      <w:numFmt w:val="bullet"/>
      <w:lvlText w:val=""/>
      <w:lvlJc w:val="left"/>
      <w:pPr>
        <w:ind w:left="4408" w:hanging="360"/>
      </w:pPr>
      <w:rPr>
        <w:rFonts w:ascii="Wingdings" w:hAnsi="Wingdings" w:hint="default"/>
      </w:rPr>
    </w:lvl>
    <w:lvl w:ilvl="6">
      <w:start w:val="1"/>
      <w:numFmt w:val="bullet"/>
      <w:lvlText w:val=""/>
      <w:lvlJc w:val="left"/>
      <w:pPr>
        <w:ind w:left="5128" w:hanging="360"/>
      </w:pPr>
      <w:rPr>
        <w:rFonts w:ascii="Symbol" w:hAnsi="Symbol" w:hint="default"/>
      </w:rPr>
    </w:lvl>
    <w:lvl w:ilvl="7">
      <w:start w:val="1"/>
      <w:numFmt w:val="bullet"/>
      <w:lvlText w:val="o"/>
      <w:lvlJc w:val="left"/>
      <w:pPr>
        <w:ind w:left="5848" w:hanging="360"/>
      </w:pPr>
      <w:rPr>
        <w:rFonts w:ascii="Courier New" w:hAnsi="Courier New" w:cs="Courier New" w:hint="default"/>
      </w:rPr>
    </w:lvl>
    <w:lvl w:ilvl="8">
      <w:start w:val="1"/>
      <w:numFmt w:val="bullet"/>
      <w:lvlText w:val=""/>
      <w:lvlJc w:val="left"/>
      <w:pPr>
        <w:ind w:left="6568" w:hanging="360"/>
      </w:pPr>
      <w:rPr>
        <w:rFonts w:ascii="Wingdings" w:hAnsi="Wingdings" w:hint="default"/>
      </w:rPr>
    </w:lvl>
  </w:abstractNum>
  <w:abstractNum w:abstractNumId="34" w15:restartNumberingAfterBreak="0">
    <w:nsid w:val="60422024"/>
    <w:multiLevelType w:val="hybridMultilevel"/>
    <w:tmpl w:val="BB460B00"/>
    <w:lvl w:ilvl="0" w:tplc="09E85C7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15:restartNumberingAfterBreak="0">
    <w:nsid w:val="66C6781A"/>
    <w:multiLevelType w:val="hybridMultilevel"/>
    <w:tmpl w:val="270095A6"/>
    <w:lvl w:ilvl="0" w:tplc="68F6324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6"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57B35E7"/>
    <w:multiLevelType w:val="hybridMultilevel"/>
    <w:tmpl w:val="DFC8B62A"/>
    <w:lvl w:ilvl="0" w:tplc="A51CC46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75C26316"/>
    <w:multiLevelType w:val="hybridMultilevel"/>
    <w:tmpl w:val="F87EBDEC"/>
    <w:lvl w:ilvl="0" w:tplc="A1C44B66">
      <w:start w:val="1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779C5E8B"/>
    <w:multiLevelType w:val="hybridMultilevel"/>
    <w:tmpl w:val="5F64F5F8"/>
    <w:lvl w:ilvl="0" w:tplc="6346F0B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CFF0B44"/>
    <w:multiLevelType w:val="hybridMultilevel"/>
    <w:tmpl w:val="4B706786"/>
    <w:lvl w:ilvl="0" w:tplc="672A2636">
      <w:start w:val="2024"/>
      <w:numFmt w:val="bullet"/>
      <w:lvlText w:val="-"/>
      <w:lvlJc w:val="left"/>
      <w:pPr>
        <w:ind w:left="460" w:hanging="360"/>
      </w:pPr>
      <w:rPr>
        <w:rFonts w:ascii="Arial" w:eastAsia="Malgun Gothic"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18"/>
  </w:num>
  <w:num w:numId="2">
    <w:abstractNumId w:val="43"/>
  </w:num>
  <w:num w:numId="3">
    <w:abstractNumId w:val="14"/>
  </w:num>
  <w:num w:numId="4">
    <w:abstractNumId w:val="28"/>
  </w:num>
  <w:num w:numId="5">
    <w:abstractNumId w:val="21"/>
  </w:num>
  <w:num w:numId="6">
    <w:abstractNumId w:val="39"/>
  </w:num>
  <w:num w:numId="7">
    <w:abstractNumId w:val="44"/>
  </w:num>
  <w:num w:numId="8">
    <w:abstractNumId w:val="23"/>
  </w:num>
  <w:num w:numId="9">
    <w:abstractNumId w:val="45"/>
  </w:num>
  <w:num w:numId="10">
    <w:abstractNumId w:val="19"/>
  </w:num>
  <w:num w:numId="11">
    <w:abstractNumId w:val="15"/>
  </w:num>
  <w:num w:numId="12">
    <w:abstractNumId w:val="22"/>
  </w:num>
  <w:num w:numId="13">
    <w:abstractNumId w:val="24"/>
  </w:num>
  <w:num w:numId="14">
    <w:abstractNumId w:val="20"/>
  </w:num>
  <w:num w:numId="15">
    <w:abstractNumId w:val="4"/>
  </w:num>
  <w:num w:numId="16">
    <w:abstractNumId w:val="38"/>
  </w:num>
  <w:num w:numId="17">
    <w:abstractNumId w:val="16"/>
  </w:num>
  <w:num w:numId="18">
    <w:abstractNumId w:val="12"/>
  </w:num>
  <w:num w:numId="19">
    <w:abstractNumId w:val="37"/>
  </w:num>
  <w:num w:numId="20">
    <w:abstractNumId w:val="30"/>
  </w:num>
  <w:num w:numId="21">
    <w:abstractNumId w:val="25"/>
    <w:lvlOverride w:ilvl="0">
      <w:startOverride w:val="1"/>
    </w:lvlOverride>
  </w:num>
  <w:num w:numId="22">
    <w:abstractNumId w:val="31"/>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1"/>
  </w:num>
  <w:num w:numId="24">
    <w:abstractNumId w:val="36"/>
  </w:num>
  <w:num w:numId="25">
    <w:abstractNumId w:val="33"/>
  </w:num>
  <w:num w:numId="26">
    <w:abstractNumId w:val="0"/>
  </w:num>
  <w:num w:numId="27">
    <w:abstractNumId w:val="1"/>
  </w:num>
  <w:num w:numId="28">
    <w:abstractNumId w:val="34"/>
  </w:num>
  <w:num w:numId="29">
    <w:abstractNumId w:val="35"/>
  </w:num>
  <w:num w:numId="3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31"/>
  </w:num>
  <w:num w:numId="33">
    <w:abstractNumId w:val="46"/>
  </w:num>
  <w:num w:numId="34">
    <w:abstractNumId w:val="42"/>
  </w:num>
  <w:num w:numId="35">
    <w:abstractNumId w:val="3"/>
  </w:num>
  <w:num w:numId="36">
    <w:abstractNumId w:val="13"/>
  </w:num>
  <w:num w:numId="37">
    <w:abstractNumId w:val="40"/>
  </w:num>
  <w:num w:numId="38">
    <w:abstractNumId w:val="27"/>
  </w:num>
  <w:num w:numId="39">
    <w:abstractNumId w:val="17"/>
  </w:num>
  <w:num w:numId="40">
    <w:abstractNumId w:val="32"/>
  </w:num>
  <w:num w:numId="41">
    <w:abstractNumId w:val="29"/>
  </w:num>
  <w:num w:numId="42">
    <w:abstractNumId w:val="11"/>
  </w:num>
  <w:num w:numId="43">
    <w:abstractNumId w:val="9"/>
  </w:num>
  <w:num w:numId="44">
    <w:abstractNumId w:val="8"/>
  </w:num>
  <w:num w:numId="45">
    <w:abstractNumId w:val="7"/>
  </w:num>
  <w:num w:numId="46">
    <w:abstractNumId w:val="6"/>
  </w:num>
  <w:num w:numId="47">
    <w:abstractNumId w:val="10"/>
  </w:num>
  <w:num w:numId="48">
    <w:abstractNumId w:val="5"/>
  </w:num>
  <w:num w:numId="49">
    <w:abstractNumId w:val="2"/>
  </w:num>
  <w:num w:numId="50">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864"/>
    <w:rsid w:val="00022E4A"/>
    <w:rsid w:val="00070E09"/>
    <w:rsid w:val="000726C9"/>
    <w:rsid w:val="000808B5"/>
    <w:rsid w:val="000A2287"/>
    <w:rsid w:val="000A355E"/>
    <w:rsid w:val="000A60A9"/>
    <w:rsid w:val="000A6394"/>
    <w:rsid w:val="000B7FED"/>
    <w:rsid w:val="000C038A"/>
    <w:rsid w:val="000C646E"/>
    <w:rsid w:val="000C6598"/>
    <w:rsid w:val="000D44B3"/>
    <w:rsid w:val="000D6F20"/>
    <w:rsid w:val="000E14A2"/>
    <w:rsid w:val="00100D1B"/>
    <w:rsid w:val="0011312B"/>
    <w:rsid w:val="00114A0B"/>
    <w:rsid w:val="00145D43"/>
    <w:rsid w:val="001647F8"/>
    <w:rsid w:val="0018284E"/>
    <w:rsid w:val="00185E40"/>
    <w:rsid w:val="00192C46"/>
    <w:rsid w:val="001A08B3"/>
    <w:rsid w:val="001A563D"/>
    <w:rsid w:val="001A7B60"/>
    <w:rsid w:val="001B52F0"/>
    <w:rsid w:val="001B7A65"/>
    <w:rsid w:val="001C3F51"/>
    <w:rsid w:val="001E41F3"/>
    <w:rsid w:val="00231F80"/>
    <w:rsid w:val="002472C1"/>
    <w:rsid w:val="00247388"/>
    <w:rsid w:val="00255D86"/>
    <w:rsid w:val="0026004D"/>
    <w:rsid w:val="002640DD"/>
    <w:rsid w:val="00275D12"/>
    <w:rsid w:val="00284FEB"/>
    <w:rsid w:val="002860C4"/>
    <w:rsid w:val="002914CC"/>
    <w:rsid w:val="002B5741"/>
    <w:rsid w:val="002C1FF7"/>
    <w:rsid w:val="002E472E"/>
    <w:rsid w:val="00305409"/>
    <w:rsid w:val="0035360B"/>
    <w:rsid w:val="003609EF"/>
    <w:rsid w:val="0036231A"/>
    <w:rsid w:val="003624BD"/>
    <w:rsid w:val="0037402F"/>
    <w:rsid w:val="00374DD4"/>
    <w:rsid w:val="0039306B"/>
    <w:rsid w:val="003A09DF"/>
    <w:rsid w:val="003E1A36"/>
    <w:rsid w:val="003E22EB"/>
    <w:rsid w:val="00410371"/>
    <w:rsid w:val="004242F1"/>
    <w:rsid w:val="0042478F"/>
    <w:rsid w:val="004748B4"/>
    <w:rsid w:val="004775FC"/>
    <w:rsid w:val="004B75B7"/>
    <w:rsid w:val="005141D9"/>
    <w:rsid w:val="00514D51"/>
    <w:rsid w:val="0051580D"/>
    <w:rsid w:val="00521D95"/>
    <w:rsid w:val="00547111"/>
    <w:rsid w:val="0054724F"/>
    <w:rsid w:val="00592D74"/>
    <w:rsid w:val="005A6CCF"/>
    <w:rsid w:val="005C5FD7"/>
    <w:rsid w:val="005D47CA"/>
    <w:rsid w:val="005E2C44"/>
    <w:rsid w:val="005F692D"/>
    <w:rsid w:val="006004DF"/>
    <w:rsid w:val="0061342C"/>
    <w:rsid w:val="00621188"/>
    <w:rsid w:val="006257ED"/>
    <w:rsid w:val="00637E12"/>
    <w:rsid w:val="006518F9"/>
    <w:rsid w:val="00653DE4"/>
    <w:rsid w:val="00665C47"/>
    <w:rsid w:val="0066667A"/>
    <w:rsid w:val="006714D6"/>
    <w:rsid w:val="00695808"/>
    <w:rsid w:val="006B46FB"/>
    <w:rsid w:val="006C6865"/>
    <w:rsid w:val="006E21FB"/>
    <w:rsid w:val="006F3566"/>
    <w:rsid w:val="00726A27"/>
    <w:rsid w:val="00730022"/>
    <w:rsid w:val="00732056"/>
    <w:rsid w:val="0074632D"/>
    <w:rsid w:val="00763BCC"/>
    <w:rsid w:val="00792342"/>
    <w:rsid w:val="007977A8"/>
    <w:rsid w:val="007A30D7"/>
    <w:rsid w:val="007B2A86"/>
    <w:rsid w:val="007B512A"/>
    <w:rsid w:val="007C2097"/>
    <w:rsid w:val="007D12A3"/>
    <w:rsid w:val="007D5EB9"/>
    <w:rsid w:val="007D686E"/>
    <w:rsid w:val="007D6A07"/>
    <w:rsid w:val="007E3715"/>
    <w:rsid w:val="007F7259"/>
    <w:rsid w:val="008040A8"/>
    <w:rsid w:val="008279FA"/>
    <w:rsid w:val="00853D51"/>
    <w:rsid w:val="008626E7"/>
    <w:rsid w:val="00870EE7"/>
    <w:rsid w:val="008863B9"/>
    <w:rsid w:val="008A45A6"/>
    <w:rsid w:val="008A4D89"/>
    <w:rsid w:val="008C091B"/>
    <w:rsid w:val="008D1AE6"/>
    <w:rsid w:val="008D2774"/>
    <w:rsid w:val="008D3CCC"/>
    <w:rsid w:val="008D4961"/>
    <w:rsid w:val="008F3789"/>
    <w:rsid w:val="008F686C"/>
    <w:rsid w:val="009148DE"/>
    <w:rsid w:val="00937BC4"/>
    <w:rsid w:val="0094162B"/>
    <w:rsid w:val="00941E30"/>
    <w:rsid w:val="009531B0"/>
    <w:rsid w:val="00973D0C"/>
    <w:rsid w:val="009741B3"/>
    <w:rsid w:val="009777D9"/>
    <w:rsid w:val="00991B88"/>
    <w:rsid w:val="009A25DE"/>
    <w:rsid w:val="009A5753"/>
    <w:rsid w:val="009A579D"/>
    <w:rsid w:val="009B502F"/>
    <w:rsid w:val="009E3297"/>
    <w:rsid w:val="009F734F"/>
    <w:rsid w:val="00A15B87"/>
    <w:rsid w:val="00A246B6"/>
    <w:rsid w:val="00A47E70"/>
    <w:rsid w:val="00A50CF0"/>
    <w:rsid w:val="00A617EF"/>
    <w:rsid w:val="00A7671C"/>
    <w:rsid w:val="00AA2CBC"/>
    <w:rsid w:val="00AC5820"/>
    <w:rsid w:val="00AC6EC7"/>
    <w:rsid w:val="00AD1CD8"/>
    <w:rsid w:val="00AE0B18"/>
    <w:rsid w:val="00AE7A37"/>
    <w:rsid w:val="00AF0337"/>
    <w:rsid w:val="00B17DA7"/>
    <w:rsid w:val="00B258BB"/>
    <w:rsid w:val="00B67B97"/>
    <w:rsid w:val="00B725F6"/>
    <w:rsid w:val="00B837D0"/>
    <w:rsid w:val="00B968C8"/>
    <w:rsid w:val="00BA3EC5"/>
    <w:rsid w:val="00BA51D9"/>
    <w:rsid w:val="00BB5DFC"/>
    <w:rsid w:val="00BC19D0"/>
    <w:rsid w:val="00BC27EF"/>
    <w:rsid w:val="00BC7CCC"/>
    <w:rsid w:val="00BD279D"/>
    <w:rsid w:val="00BD6BB8"/>
    <w:rsid w:val="00BE7043"/>
    <w:rsid w:val="00C05BBF"/>
    <w:rsid w:val="00C36334"/>
    <w:rsid w:val="00C627CC"/>
    <w:rsid w:val="00C66B3A"/>
    <w:rsid w:val="00C66BA2"/>
    <w:rsid w:val="00C870F6"/>
    <w:rsid w:val="00C90D76"/>
    <w:rsid w:val="00C95985"/>
    <w:rsid w:val="00CB183A"/>
    <w:rsid w:val="00CB51C3"/>
    <w:rsid w:val="00CC5026"/>
    <w:rsid w:val="00CC68D0"/>
    <w:rsid w:val="00CF032B"/>
    <w:rsid w:val="00CF6D4C"/>
    <w:rsid w:val="00D01D30"/>
    <w:rsid w:val="00D03F9A"/>
    <w:rsid w:val="00D06D51"/>
    <w:rsid w:val="00D24991"/>
    <w:rsid w:val="00D43975"/>
    <w:rsid w:val="00D50255"/>
    <w:rsid w:val="00D66520"/>
    <w:rsid w:val="00D841CC"/>
    <w:rsid w:val="00D84AE9"/>
    <w:rsid w:val="00D9124E"/>
    <w:rsid w:val="00D94B80"/>
    <w:rsid w:val="00DA00E1"/>
    <w:rsid w:val="00DA7F53"/>
    <w:rsid w:val="00DE34CF"/>
    <w:rsid w:val="00E13F3D"/>
    <w:rsid w:val="00E21EB4"/>
    <w:rsid w:val="00E34898"/>
    <w:rsid w:val="00E66AB1"/>
    <w:rsid w:val="00E678D8"/>
    <w:rsid w:val="00EB09B7"/>
    <w:rsid w:val="00ED0830"/>
    <w:rsid w:val="00EE7D7C"/>
    <w:rsid w:val="00EF0353"/>
    <w:rsid w:val="00F001D1"/>
    <w:rsid w:val="00F018D1"/>
    <w:rsid w:val="00F0692C"/>
    <w:rsid w:val="00F25D98"/>
    <w:rsid w:val="00F300FB"/>
    <w:rsid w:val="00F83436"/>
    <w:rsid w:val="00F94950"/>
    <w:rsid w:val="00FB6386"/>
    <w:rsid w:val="00FD102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04DF"/>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3"/>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5,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Table of Contents"/>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aliases w:val="已访问的超链接"/>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TACChar">
    <w:name w:val="TAC Char"/>
    <w:link w:val="TAC"/>
    <w:qFormat/>
    <w:rsid w:val="001C3F51"/>
    <w:rPr>
      <w:rFonts w:ascii="Arial" w:hAnsi="Arial"/>
      <w:sz w:val="18"/>
      <w:lang w:val="en-GB" w:eastAsia="en-US"/>
    </w:rPr>
  </w:style>
  <w:style w:type="character" w:customStyle="1" w:styleId="THChar">
    <w:name w:val="TH Char"/>
    <w:link w:val="TH"/>
    <w:qFormat/>
    <w:rsid w:val="001C3F51"/>
    <w:rPr>
      <w:rFonts w:ascii="Arial" w:hAnsi="Arial"/>
      <w:b/>
      <w:lang w:val="en-GB" w:eastAsia="en-US"/>
    </w:rPr>
  </w:style>
  <w:style w:type="character" w:customStyle="1" w:styleId="TAHCar">
    <w:name w:val="TAH Car"/>
    <w:link w:val="TAH"/>
    <w:qFormat/>
    <w:rsid w:val="001C3F51"/>
    <w:rPr>
      <w:rFonts w:ascii="Arial" w:hAnsi="Arial"/>
      <w:b/>
      <w:sz w:val="18"/>
      <w:lang w:val="en-GB" w:eastAsia="en-US"/>
    </w:rPr>
  </w:style>
  <w:style w:type="character" w:customStyle="1" w:styleId="TANChar">
    <w:name w:val="TAN Char"/>
    <w:link w:val="TAN"/>
    <w:qFormat/>
    <w:rsid w:val="001C3F51"/>
    <w:rPr>
      <w:rFonts w:ascii="Arial" w:hAnsi="Arial"/>
      <w:sz w:val="18"/>
      <w:lang w:val="en-GB" w:eastAsia="en-US"/>
    </w:rPr>
  </w:style>
  <w:style w:type="table" w:styleId="TableGrid">
    <w:name w:val="Table Grid"/>
    <w:aliases w:val="SGS Table Basic 1,TableGrid"/>
    <w:basedOn w:val="TableNormal"/>
    <w:qFormat/>
    <w:rsid w:val="001C3F51"/>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1C3F51"/>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1C3F51"/>
    <w:rPr>
      <w:rFonts w:ascii="Times New Roman" w:eastAsia="Symbol" w:hAnsi="Times New Roman"/>
      <w:b/>
      <w:bCs/>
      <w:sz w:val="16"/>
      <w:lang w:val="en-GB" w:eastAsia="en-GB"/>
    </w:rPr>
  </w:style>
  <w:style w:type="numbering" w:customStyle="1" w:styleId="11">
    <w:name w:val="无列表1"/>
    <w:next w:val="NoList"/>
    <w:semiHidden/>
    <w:unhideWhenUsed/>
    <w:rsid w:val="005F692D"/>
  </w:style>
  <w:style w:type="paragraph" w:customStyle="1" w:styleId="TAJ">
    <w:name w:val="TAJ"/>
    <w:basedOn w:val="TH"/>
    <w:qFormat/>
    <w:rsid w:val="005F692D"/>
    <w:rPr>
      <w:rFonts w:eastAsiaTheme="minorEastAsia"/>
    </w:rPr>
  </w:style>
  <w:style w:type="paragraph" w:customStyle="1" w:styleId="Guidance">
    <w:name w:val="Guidance"/>
    <w:basedOn w:val="Normal"/>
    <w:link w:val="GuidanceChar"/>
    <w:qFormat/>
    <w:rsid w:val="005F692D"/>
    <w:rPr>
      <w:rFonts w:eastAsiaTheme="minorEastAsia"/>
      <w:i/>
      <w:color w:val="0000FF"/>
    </w:rPr>
  </w:style>
  <w:style w:type="character" w:customStyle="1" w:styleId="BalloonTextChar">
    <w:name w:val="Balloon Text Char"/>
    <w:link w:val="BalloonText"/>
    <w:qFormat/>
    <w:rsid w:val="005F692D"/>
    <w:rPr>
      <w:rFonts w:ascii="Tahoma" w:hAnsi="Tahoma" w:cs="Tahoma"/>
      <w:sz w:val="16"/>
      <w:szCs w:val="16"/>
      <w:lang w:val="en-GB" w:eastAsia="en-US"/>
    </w:rPr>
  </w:style>
  <w:style w:type="character" w:customStyle="1" w:styleId="12">
    <w:name w:val="未解決のメンション1"/>
    <w:basedOn w:val="DefaultParagraphFont"/>
    <w:uiPriority w:val="99"/>
    <w:unhideWhenUsed/>
    <w:qFormat/>
    <w:rsid w:val="005F692D"/>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5F692D"/>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5F692D"/>
    <w:rPr>
      <w:rFonts w:ascii="Times New Roman" w:hAnsi="Times New Roman"/>
      <w:lang w:val="en-GB" w:eastAsia="en-US"/>
    </w:rPr>
  </w:style>
  <w:style w:type="character" w:customStyle="1" w:styleId="CommentSubjectChar">
    <w:name w:val="Comment Subject Char"/>
    <w:basedOn w:val="CommentTextChar"/>
    <w:link w:val="CommentSubject"/>
    <w:qFormat/>
    <w:rsid w:val="005F692D"/>
    <w:rPr>
      <w:rFonts w:ascii="Times New Roman" w:hAnsi="Times New Roman"/>
      <w:b/>
      <w:bCs/>
      <w:lang w:val="en-GB" w:eastAsia="en-US"/>
    </w:rPr>
  </w:style>
  <w:style w:type="character" w:customStyle="1" w:styleId="DocumentMapChar">
    <w:name w:val="Document Map Char"/>
    <w:basedOn w:val="DefaultParagraphFont"/>
    <w:link w:val="DocumentMap"/>
    <w:qFormat/>
    <w:rsid w:val="005F692D"/>
    <w:rPr>
      <w:rFonts w:ascii="Tahoma" w:hAnsi="Tahoma" w:cs="Tahoma"/>
      <w:shd w:val="clear" w:color="auto" w:fill="000080"/>
      <w:lang w:val="en-GB" w:eastAsia="en-US"/>
    </w:rPr>
  </w:style>
  <w:style w:type="character" w:customStyle="1" w:styleId="UnresolvedMention1">
    <w:name w:val="Unresolved Mention1"/>
    <w:uiPriority w:val="99"/>
    <w:unhideWhenUsed/>
    <w:qFormat/>
    <w:rsid w:val="005F692D"/>
    <w:rPr>
      <w:color w:val="808080"/>
      <w:shd w:val="clear" w:color="auto" w:fill="E6E6E6"/>
    </w:rPr>
  </w:style>
  <w:style w:type="paragraph" w:customStyle="1" w:styleId="B1">
    <w:name w:val="B1+"/>
    <w:basedOn w:val="B10"/>
    <w:link w:val="B1Car"/>
    <w:qFormat/>
    <w:rsid w:val="005F692D"/>
    <w:pPr>
      <w:numPr>
        <w:numId w:val="1"/>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F692D"/>
    <w:rPr>
      <w:rFonts w:ascii="Arial" w:hAnsi="Arial"/>
      <w:sz w:val="28"/>
      <w:lang w:val="en-GB" w:eastAsia="en-US"/>
    </w:rPr>
  </w:style>
  <w:style w:type="character" w:customStyle="1" w:styleId="NOChar">
    <w:name w:val="NO Char"/>
    <w:link w:val="NO"/>
    <w:qFormat/>
    <w:rsid w:val="005F692D"/>
    <w:rPr>
      <w:rFonts w:ascii="Times New Roman" w:hAnsi="Times New Roman"/>
      <w:lang w:val="en-GB" w:eastAsia="en-US"/>
    </w:rPr>
  </w:style>
  <w:style w:type="character" w:customStyle="1" w:styleId="B1Char">
    <w:name w:val="B1 Char"/>
    <w:link w:val="B10"/>
    <w:qFormat/>
    <w:locked/>
    <w:rsid w:val="005F692D"/>
    <w:rPr>
      <w:rFonts w:ascii="Times New Roman" w:hAnsi="Times New Roman"/>
      <w:lang w:val="en-GB" w:eastAsia="en-US"/>
    </w:rPr>
  </w:style>
  <w:style w:type="character" w:customStyle="1" w:styleId="B2Char">
    <w:name w:val="B2 Char"/>
    <w:link w:val="B20"/>
    <w:qFormat/>
    <w:locked/>
    <w:rsid w:val="005F692D"/>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5F692D"/>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5 Char,Level_2 Char,Heading 81111 Char,标题 811 Char"/>
    <w:link w:val="Heading5"/>
    <w:qFormat/>
    <w:rsid w:val="005F692D"/>
    <w:rPr>
      <w:rFonts w:ascii="Arial" w:hAnsi="Arial"/>
      <w:sz w:val="22"/>
      <w:lang w:val="en-GB" w:eastAsia="en-US"/>
    </w:rPr>
  </w:style>
  <w:style w:type="character" w:customStyle="1" w:styleId="TALCar">
    <w:name w:val="TAL Car"/>
    <w:link w:val="TAL"/>
    <w:qFormat/>
    <w:rsid w:val="005F692D"/>
    <w:rPr>
      <w:rFonts w:ascii="Arial" w:hAnsi="Arial"/>
      <w:sz w:val="18"/>
      <w:lang w:val="en-GB" w:eastAsia="en-US"/>
    </w:rPr>
  </w:style>
  <w:style w:type="character" w:styleId="SubtleReference">
    <w:name w:val="Subtle Reference"/>
    <w:uiPriority w:val="31"/>
    <w:qFormat/>
    <w:rsid w:val="005F692D"/>
    <w:rPr>
      <w:smallCaps/>
      <w:color w:val="5A5A5A"/>
    </w:rPr>
  </w:style>
  <w:style w:type="character" w:customStyle="1" w:styleId="TFChar">
    <w:name w:val="TF Char"/>
    <w:link w:val="TF"/>
    <w:qFormat/>
    <w:rsid w:val="005F692D"/>
    <w:rPr>
      <w:rFonts w:ascii="Arial" w:hAnsi="Arial"/>
      <w:b/>
      <w:lang w:val="en-GB" w:eastAsia="en-US"/>
    </w:rPr>
  </w:style>
  <w:style w:type="character" w:customStyle="1" w:styleId="TALChar">
    <w:name w:val="TAL Char"/>
    <w:qFormat/>
    <w:locked/>
    <w:rsid w:val="005F692D"/>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5F692D"/>
    <w:rPr>
      <w:rFonts w:ascii="Arial" w:hAnsi="Arial"/>
      <w:sz w:val="32"/>
      <w:lang w:val="en-GB" w:eastAsia="en-US"/>
    </w:rPr>
  </w:style>
  <w:style w:type="paragraph" w:customStyle="1" w:styleId="TableText">
    <w:name w:val="TableText"/>
    <w:basedOn w:val="BodyTextIndent"/>
    <w:qFormat/>
    <w:rsid w:val="005F692D"/>
    <w:pPr>
      <w:keepNext/>
      <w:keepLines/>
      <w:snapToGrid w:val="0"/>
      <w:spacing w:after="180"/>
      <w:ind w:left="0"/>
      <w:jc w:val="center"/>
    </w:pPr>
    <w:rPr>
      <w:kern w:val="2"/>
    </w:rPr>
  </w:style>
  <w:style w:type="paragraph" w:styleId="BodyTextIndent">
    <w:name w:val="Body Text Indent"/>
    <w:basedOn w:val="Normal"/>
    <w:link w:val="BodyTextIndentChar"/>
    <w:qFormat/>
    <w:rsid w:val="005F692D"/>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5F692D"/>
    <w:rPr>
      <w:rFonts w:ascii="Times New Roman" w:eastAsia="SimSun" w:hAnsi="Times New Roman"/>
      <w:lang w:val="en-GB" w:eastAsia="en-GB"/>
    </w:rPr>
  </w:style>
  <w:style w:type="character" w:customStyle="1" w:styleId="EXChar">
    <w:name w:val="EX Char"/>
    <w:link w:val="EX"/>
    <w:qFormat/>
    <w:locked/>
    <w:rsid w:val="005F692D"/>
    <w:rPr>
      <w:rFonts w:ascii="Times New Roman" w:hAnsi="Times New Roman"/>
      <w:lang w:val="en-GB" w:eastAsia="en-US"/>
    </w:rPr>
  </w:style>
  <w:style w:type="paragraph" w:customStyle="1" w:styleId="B2">
    <w:name w:val="B2+"/>
    <w:basedOn w:val="B20"/>
    <w:qFormat/>
    <w:rsid w:val="005F692D"/>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5F692D"/>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5F692D"/>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5F692D"/>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5F692D"/>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5F692D"/>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5F692D"/>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5F692D"/>
    <w:rPr>
      <w:rFonts w:ascii="Arial" w:hAnsi="Arial"/>
      <w:lang w:val="en-GB" w:eastAsia="en-US"/>
    </w:rPr>
  </w:style>
  <w:style w:type="paragraph" w:styleId="Revision">
    <w:name w:val="Revision"/>
    <w:hidden/>
    <w:uiPriority w:val="99"/>
    <w:qFormat/>
    <w:rsid w:val="005F692D"/>
    <w:rPr>
      <w:rFonts w:ascii="Times New Roman" w:eastAsia="SimSun" w:hAnsi="Times New Roman"/>
      <w:lang w:val="en-GB" w:eastAsia="en-US"/>
    </w:rPr>
  </w:style>
  <w:style w:type="paragraph" w:styleId="TOCHeading">
    <w:name w:val="TOC Heading"/>
    <w:basedOn w:val="Heading1"/>
    <w:next w:val="Normal"/>
    <w:uiPriority w:val="39"/>
    <w:unhideWhenUsed/>
    <w:qFormat/>
    <w:rsid w:val="005F692D"/>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5F692D"/>
    <w:rPr>
      <w:rFonts w:ascii="Times New Roman" w:hAnsi="Times New Roman"/>
      <w:noProof/>
      <w:lang w:val="en-GB" w:eastAsia="en-US"/>
    </w:rPr>
  </w:style>
  <w:style w:type="numbering" w:customStyle="1" w:styleId="NoList1">
    <w:name w:val="No List1"/>
    <w:next w:val="NoList"/>
    <w:uiPriority w:val="99"/>
    <w:semiHidden/>
    <w:unhideWhenUsed/>
    <w:rsid w:val="005F692D"/>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link w:val="Heading1"/>
    <w:qFormat/>
    <w:rsid w:val="005F692D"/>
    <w:rPr>
      <w:rFonts w:ascii="Arial" w:hAnsi="Arial"/>
      <w:sz w:val="36"/>
      <w:lang w:val="en-GB" w:eastAsia="en-US"/>
    </w:rPr>
  </w:style>
  <w:style w:type="character" w:customStyle="1" w:styleId="Heading6Char">
    <w:name w:val="Heading 6 Char"/>
    <w:aliases w:val="T1 Char,Header 6 Char"/>
    <w:link w:val="Heading6"/>
    <w:qFormat/>
    <w:rsid w:val="005F692D"/>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5F692D"/>
    <w:rPr>
      <w:rFonts w:ascii="Arial" w:hAnsi="Arial"/>
      <w:b/>
      <w:noProof/>
      <w:sz w:val="18"/>
      <w:lang w:val="en-GB" w:eastAsia="en-US"/>
    </w:rPr>
  </w:style>
  <w:style w:type="character" w:customStyle="1" w:styleId="H6Char">
    <w:name w:val="H6 Char"/>
    <w:link w:val="H6"/>
    <w:qFormat/>
    <w:rsid w:val="005F692D"/>
    <w:rPr>
      <w:rFonts w:ascii="Arial" w:hAnsi="Arial"/>
      <w:lang w:val="en-GB" w:eastAsia="en-US"/>
    </w:rPr>
  </w:style>
  <w:style w:type="paragraph" w:styleId="NormalWeb">
    <w:name w:val="Normal (Web)"/>
    <w:basedOn w:val="Normal"/>
    <w:uiPriority w:val="99"/>
    <w:unhideWhenUsed/>
    <w:qFormat/>
    <w:rsid w:val="005F692D"/>
    <w:pPr>
      <w:spacing w:before="100" w:beforeAutospacing="1" w:after="100" w:afterAutospacing="1"/>
    </w:pPr>
    <w:rPr>
      <w:rFonts w:eastAsia="MS Mincho"/>
      <w:sz w:val="24"/>
      <w:szCs w:val="24"/>
      <w:lang w:val="en-US" w:eastAsia="en-GB"/>
    </w:rPr>
  </w:style>
  <w:style w:type="character" w:customStyle="1" w:styleId="fontstyle01">
    <w:name w:val="fontstyle01"/>
    <w:qFormat/>
    <w:rsid w:val="005F692D"/>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5F692D"/>
  </w:style>
  <w:style w:type="numbering" w:customStyle="1" w:styleId="NoList3">
    <w:name w:val="No List3"/>
    <w:next w:val="NoList"/>
    <w:uiPriority w:val="99"/>
    <w:semiHidden/>
    <w:unhideWhenUsed/>
    <w:rsid w:val="005F692D"/>
  </w:style>
  <w:style w:type="numbering" w:customStyle="1" w:styleId="NoList4">
    <w:name w:val="No List4"/>
    <w:next w:val="NoList"/>
    <w:uiPriority w:val="99"/>
    <w:semiHidden/>
    <w:unhideWhenUsed/>
    <w:rsid w:val="005F692D"/>
  </w:style>
  <w:style w:type="table" w:customStyle="1" w:styleId="TableGrid1">
    <w:name w:val="Table Grid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5F692D"/>
    <w:rPr>
      <w:rFonts w:ascii="Arial" w:hAnsi="Arial"/>
      <w:b/>
      <w:i/>
      <w:noProof/>
      <w:sz w:val="18"/>
      <w:lang w:val="en-GB" w:eastAsia="en-US"/>
    </w:rPr>
  </w:style>
  <w:style w:type="numbering" w:customStyle="1" w:styleId="NoList5">
    <w:name w:val="No List5"/>
    <w:next w:val="NoList"/>
    <w:uiPriority w:val="99"/>
    <w:semiHidden/>
    <w:unhideWhenUsed/>
    <w:rsid w:val="005F692D"/>
  </w:style>
  <w:style w:type="character" w:customStyle="1" w:styleId="Heading7Char">
    <w:name w:val="Heading 7 Char"/>
    <w:aliases w:val="L7 Char"/>
    <w:link w:val="Heading7"/>
    <w:qFormat/>
    <w:rsid w:val="005F692D"/>
    <w:rPr>
      <w:rFonts w:ascii="Arial" w:hAnsi="Arial"/>
      <w:lang w:val="en-GB" w:eastAsia="en-US"/>
    </w:rPr>
  </w:style>
  <w:style w:type="character" w:customStyle="1" w:styleId="Heading8Char">
    <w:name w:val="Heading 8 Char"/>
    <w:link w:val="Heading8"/>
    <w:qFormat/>
    <w:rsid w:val="005F692D"/>
    <w:rPr>
      <w:rFonts w:ascii="Arial" w:hAnsi="Arial"/>
      <w:sz w:val="36"/>
      <w:lang w:val="en-GB" w:eastAsia="en-US"/>
    </w:rPr>
  </w:style>
  <w:style w:type="character" w:customStyle="1" w:styleId="Heading9Char">
    <w:name w:val="Heading 9 Char"/>
    <w:aliases w:val="Figure Heading Char,FH Char"/>
    <w:link w:val="Heading9"/>
    <w:qFormat/>
    <w:rsid w:val="005F692D"/>
    <w:rPr>
      <w:rFonts w:ascii="Arial" w:hAnsi="Arial"/>
      <w:sz w:val="36"/>
      <w:lang w:val="en-GB" w:eastAsia="en-US"/>
    </w:rPr>
  </w:style>
  <w:style w:type="table" w:customStyle="1" w:styleId="TableGrid2">
    <w:name w:val="Table Grid2"/>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5F692D"/>
  </w:style>
  <w:style w:type="numbering" w:customStyle="1" w:styleId="NoList21">
    <w:name w:val="No List21"/>
    <w:next w:val="NoList"/>
    <w:uiPriority w:val="99"/>
    <w:semiHidden/>
    <w:unhideWhenUsed/>
    <w:rsid w:val="005F692D"/>
  </w:style>
  <w:style w:type="numbering" w:customStyle="1" w:styleId="NoList31">
    <w:name w:val="No List31"/>
    <w:next w:val="NoList"/>
    <w:uiPriority w:val="99"/>
    <w:semiHidden/>
    <w:unhideWhenUsed/>
    <w:rsid w:val="005F692D"/>
  </w:style>
  <w:style w:type="numbering" w:customStyle="1" w:styleId="NoList41">
    <w:name w:val="No List41"/>
    <w:next w:val="NoList"/>
    <w:uiPriority w:val="99"/>
    <w:semiHidden/>
    <w:unhideWhenUsed/>
    <w:rsid w:val="005F692D"/>
  </w:style>
  <w:style w:type="table" w:customStyle="1" w:styleId="TableGrid11">
    <w:name w:val="Table Grid11"/>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5F692D"/>
  </w:style>
  <w:style w:type="table" w:customStyle="1" w:styleId="TableGrid3">
    <w:name w:val="Table Grid3"/>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1st level - Bullet List Paragraph,Lettre d'introduction,Paragrafo elenco,Normal bullet 2,Bullet list,목록단락,R4_bullets,列表段落,リスト段落,列"/>
    <w:basedOn w:val="Normal"/>
    <w:link w:val="ListParagraphChar"/>
    <w:uiPriority w:val="34"/>
    <w:qFormat/>
    <w:rsid w:val="005F692D"/>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5F692D"/>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5F692D"/>
    <w:rPr>
      <w:rFonts w:ascii="Arial" w:hAnsi="Arial"/>
      <w:sz w:val="32"/>
      <w:lang w:val="en-GB" w:eastAsia="en-US" w:bidi="ar-SA"/>
    </w:rPr>
  </w:style>
  <w:style w:type="paragraph" w:customStyle="1" w:styleId="References">
    <w:name w:val="References"/>
    <w:basedOn w:val="Normal"/>
    <w:uiPriority w:val="99"/>
    <w:qFormat/>
    <w:rsid w:val="005F692D"/>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5F692D"/>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5F692D"/>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5F692D"/>
    <w:rPr>
      <w:rFonts w:eastAsia="MS Mincho"/>
      <w:lang w:val="en-GB" w:eastAsia="en-US"/>
    </w:rPr>
  </w:style>
  <w:style w:type="character" w:customStyle="1" w:styleId="font4">
    <w:name w:val="font4"/>
    <w:qFormat/>
    <w:rsid w:val="005F692D"/>
  </w:style>
  <w:style w:type="character" w:customStyle="1" w:styleId="UnresolvedMention2">
    <w:name w:val="Unresolved Mention2"/>
    <w:uiPriority w:val="99"/>
    <w:unhideWhenUsed/>
    <w:qFormat/>
    <w:rsid w:val="005F692D"/>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5F692D"/>
    <w:rPr>
      <w:rFonts w:ascii="Arial" w:hAnsi="Arial"/>
      <w:sz w:val="36"/>
      <w:lang w:val="en-GB" w:eastAsia="en-US"/>
    </w:rPr>
  </w:style>
  <w:style w:type="paragraph" w:styleId="IndexHeading">
    <w:name w:val="index heading"/>
    <w:basedOn w:val="Normal"/>
    <w:next w:val="Normal"/>
    <w:uiPriority w:val="99"/>
    <w:qFormat/>
    <w:rsid w:val="005F692D"/>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5F692D"/>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5F692D"/>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5F692D"/>
    <w:rPr>
      <w:rFonts w:ascii="Times New Roman" w:eastAsia="Malgun Gothic" w:hAnsi="Times New Roman"/>
      <w:lang w:val="en-GB" w:eastAsia="ja-JP"/>
    </w:rPr>
  </w:style>
  <w:style w:type="paragraph" w:styleId="BodyText2">
    <w:name w:val="Body Text 2"/>
    <w:basedOn w:val="Normal"/>
    <w:link w:val="BodyText2Char"/>
    <w:uiPriority w:val="99"/>
    <w:qFormat/>
    <w:rsid w:val="005F692D"/>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5F692D"/>
    <w:rPr>
      <w:rFonts w:ascii="Times New Roman" w:eastAsia="Malgun Gothic" w:hAnsi="Times New Roman"/>
      <w:i/>
      <w:lang w:val="en-GB" w:eastAsia="x-none"/>
    </w:rPr>
  </w:style>
  <w:style w:type="paragraph" w:styleId="BodyText3">
    <w:name w:val="Body Text 3"/>
    <w:basedOn w:val="Normal"/>
    <w:link w:val="BodyText3Char"/>
    <w:uiPriority w:val="99"/>
    <w:qFormat/>
    <w:rsid w:val="005F692D"/>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5F692D"/>
    <w:rPr>
      <w:rFonts w:ascii="Times New Roman" w:eastAsia="Osaka" w:hAnsi="Times New Roman"/>
      <w:color w:val="000000"/>
      <w:lang w:val="en-GB" w:eastAsia="x-none"/>
    </w:rPr>
  </w:style>
  <w:style w:type="character" w:styleId="PageNumber">
    <w:name w:val="page number"/>
    <w:qFormat/>
    <w:rsid w:val="005F692D"/>
  </w:style>
  <w:style w:type="paragraph" w:customStyle="1" w:styleId="CharCharCharCharChar">
    <w:name w:val="Char Char Char Char Char"/>
    <w:uiPriority w:val="99"/>
    <w:semiHidden/>
    <w:qFormat/>
    <w:rsid w:val="005F692D"/>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5F692D"/>
  </w:style>
  <w:style w:type="paragraph" w:customStyle="1" w:styleId="CharCharChar">
    <w:name w:val="Char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H1 Char9"/>
    <w:qFormat/>
    <w:rsid w:val="005F692D"/>
    <w:rPr>
      <w:lang w:val="en-GB" w:eastAsia="ja-JP" w:bidi="ar-SA"/>
    </w:rPr>
  </w:style>
  <w:style w:type="paragraph" w:customStyle="1" w:styleId="1Char">
    <w:name w:val="(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5F692D"/>
    <w:rPr>
      <w:rFonts w:eastAsia="MS Mincho"/>
      <w:lang w:val="en-GB" w:eastAsia="en-US" w:bidi="ar-SA"/>
    </w:rPr>
  </w:style>
  <w:style w:type="paragraph" w:customStyle="1" w:styleId="1CharChar">
    <w:name w:val="(文字) (文字)1 Char (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5F692D"/>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
    <w:qFormat/>
    <w:rsid w:val="005F692D"/>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5F692D"/>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5F692D"/>
    <w:rPr>
      <w:rFonts w:ascii="Arial" w:hAnsi="Arial"/>
      <w:sz w:val="32"/>
      <w:lang w:val="en-GB" w:eastAsia="ja-JP" w:bidi="ar-SA"/>
    </w:rPr>
  </w:style>
  <w:style w:type="character" w:customStyle="1" w:styleId="CharChar4">
    <w:name w:val="Char Char4"/>
    <w:qFormat/>
    <w:rsid w:val="005F692D"/>
    <w:rPr>
      <w:rFonts w:ascii="Courier New" w:hAnsi="Courier New"/>
      <w:lang w:val="nb-NO" w:eastAsia="ja-JP" w:bidi="ar-SA"/>
    </w:rPr>
  </w:style>
  <w:style w:type="character" w:customStyle="1" w:styleId="AndreaLeonardi">
    <w:name w:val="Andrea Leonardi"/>
    <w:semiHidden/>
    <w:qFormat/>
    <w:rsid w:val="005F692D"/>
    <w:rPr>
      <w:rFonts w:ascii="Arial" w:hAnsi="Arial" w:cs="Arial"/>
      <w:color w:val="auto"/>
      <w:sz w:val="20"/>
      <w:szCs w:val="20"/>
    </w:rPr>
  </w:style>
  <w:style w:type="character" w:customStyle="1" w:styleId="NOCharChar">
    <w:name w:val="NO Char Char"/>
    <w:qFormat/>
    <w:rsid w:val="005F692D"/>
    <w:rPr>
      <w:lang w:val="en-GB" w:eastAsia="en-US" w:bidi="ar-SA"/>
    </w:rPr>
  </w:style>
  <w:style w:type="character" w:customStyle="1" w:styleId="NOZchn">
    <w:name w:val="NO Zchn"/>
    <w:qFormat/>
    <w:rsid w:val="005F692D"/>
    <w:rPr>
      <w:lang w:val="en-GB" w:eastAsia="en-US" w:bidi="ar-SA"/>
    </w:rPr>
  </w:style>
  <w:style w:type="character" w:customStyle="1" w:styleId="TACCar">
    <w:name w:val="TAC Car"/>
    <w:qFormat/>
    <w:rsid w:val="005F692D"/>
    <w:rPr>
      <w:rFonts w:ascii="Arial" w:hAnsi="Arial"/>
      <w:sz w:val="18"/>
      <w:lang w:val="en-GB" w:eastAsia="ja-JP" w:bidi="ar-SA"/>
    </w:rPr>
  </w:style>
  <w:style w:type="character" w:customStyle="1" w:styleId="TAL0">
    <w:name w:val="TAL (文字)"/>
    <w:qFormat/>
    <w:rsid w:val="005F692D"/>
    <w:rPr>
      <w:rFonts w:ascii="Arial" w:hAnsi="Arial"/>
      <w:sz w:val="18"/>
      <w:lang w:val="en-GB" w:eastAsia="ja-JP" w:bidi="ar-SA"/>
    </w:rPr>
  </w:style>
  <w:style w:type="paragraph" w:customStyle="1" w:styleId="CharCharCharCharCharChar">
    <w:name w:val="Char Char Char Char Char Char"/>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5F692D"/>
  </w:style>
  <w:style w:type="paragraph" w:customStyle="1" w:styleId="CarCar">
    <w:name w:val="Car C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5F692D"/>
    <w:rPr>
      <w:rFonts w:ascii="Arial" w:hAnsi="Arial"/>
      <w:sz w:val="32"/>
      <w:lang w:val="en-GB" w:eastAsia="en-US" w:bidi="ar-SA"/>
    </w:rPr>
  </w:style>
  <w:style w:type="paragraph" w:customStyle="1" w:styleId="ZchnZchn1">
    <w:name w:val="Zchn Zchn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5F692D"/>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5F692D"/>
    <w:rPr>
      <w:rFonts w:ascii="Arial" w:hAnsi="Arial"/>
      <w:sz w:val="32"/>
      <w:lang w:val="en-GB" w:eastAsia="en-US" w:bidi="ar-SA"/>
    </w:rPr>
  </w:style>
  <w:style w:type="paragraph" w:customStyle="1" w:styleId="2">
    <w:name w:val="(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5F692D"/>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Numbered Sub-list Char4"/>
    <w:qFormat/>
    <w:rsid w:val="005F692D"/>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5F692D"/>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5F692D"/>
  </w:style>
  <w:style w:type="paragraph" w:customStyle="1" w:styleId="13">
    <w:name w:val="(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5F692D"/>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5F692D"/>
    <w:rPr>
      <w:rFonts w:ascii="Times New Roman" w:eastAsia="MS Mincho" w:hAnsi="Times New Roman"/>
      <w:lang w:val="en-GB" w:eastAsia="en-GB"/>
    </w:rPr>
  </w:style>
  <w:style w:type="paragraph" w:styleId="NormalIndent">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Normal"/>
    <w:link w:val="NormalIndentChar"/>
    <w:uiPriority w:val="99"/>
    <w:qFormat/>
    <w:rsid w:val="005F692D"/>
    <w:pPr>
      <w:spacing w:after="0"/>
      <w:ind w:left="851"/>
    </w:pPr>
    <w:rPr>
      <w:rFonts w:eastAsia="MS Mincho"/>
      <w:lang w:val="it-IT" w:eastAsia="en-GB"/>
    </w:rPr>
  </w:style>
  <w:style w:type="paragraph" w:styleId="ListNumber5">
    <w:name w:val="List Number 5"/>
    <w:basedOn w:val="Normal"/>
    <w:uiPriority w:val="99"/>
    <w:qFormat/>
    <w:rsid w:val="005F692D"/>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5F692D"/>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5F692D"/>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5F692D"/>
    <w:rPr>
      <w:b/>
      <w:bCs/>
    </w:rPr>
  </w:style>
  <w:style w:type="character" w:customStyle="1" w:styleId="CharChar7">
    <w:name w:val="Char Char7"/>
    <w:qFormat/>
    <w:rsid w:val="005F692D"/>
    <w:rPr>
      <w:rFonts w:ascii="Tahoma" w:hAnsi="Tahoma" w:cs="Tahoma"/>
      <w:shd w:val="clear" w:color="auto" w:fill="000080"/>
      <w:lang w:val="en-GB" w:eastAsia="en-US"/>
    </w:rPr>
  </w:style>
  <w:style w:type="character" w:customStyle="1" w:styleId="ZchnZchn5">
    <w:name w:val="Zchn Zchn5"/>
    <w:qFormat/>
    <w:rsid w:val="005F692D"/>
    <w:rPr>
      <w:rFonts w:ascii="Courier New" w:eastAsia="Batang" w:hAnsi="Courier New"/>
      <w:lang w:val="nb-NO" w:eastAsia="en-US" w:bidi="ar-SA"/>
    </w:rPr>
  </w:style>
  <w:style w:type="character" w:customStyle="1" w:styleId="CharChar10">
    <w:name w:val="Char Char10"/>
    <w:qFormat/>
    <w:rsid w:val="005F692D"/>
    <w:rPr>
      <w:rFonts w:ascii="Times New Roman" w:hAnsi="Times New Roman"/>
      <w:lang w:val="en-GB" w:eastAsia="en-US"/>
    </w:rPr>
  </w:style>
  <w:style w:type="character" w:customStyle="1" w:styleId="CharChar9">
    <w:name w:val="Char Char9"/>
    <w:qFormat/>
    <w:rsid w:val="005F692D"/>
    <w:rPr>
      <w:rFonts w:ascii="Tahoma" w:hAnsi="Tahoma" w:cs="Tahoma"/>
      <w:sz w:val="16"/>
      <w:szCs w:val="16"/>
      <w:lang w:val="en-GB" w:eastAsia="en-US"/>
    </w:rPr>
  </w:style>
  <w:style w:type="character" w:customStyle="1" w:styleId="CharChar8">
    <w:name w:val="Char Char8"/>
    <w:qFormat/>
    <w:rsid w:val="005F692D"/>
    <w:rPr>
      <w:rFonts w:ascii="Times New Roman" w:hAnsi="Times New Roman"/>
      <w:b/>
      <w:bCs/>
      <w:lang w:val="en-GB" w:eastAsia="en-US"/>
    </w:rPr>
  </w:style>
  <w:style w:type="paragraph" w:customStyle="1" w:styleId="14">
    <w:name w:val="修订1"/>
    <w:hidden/>
    <w:uiPriority w:val="99"/>
    <w:qFormat/>
    <w:rsid w:val="005F692D"/>
    <w:rPr>
      <w:rFonts w:ascii="Times New Roman" w:eastAsia="Batang" w:hAnsi="Times New Roman"/>
      <w:lang w:val="en-GB" w:eastAsia="en-US"/>
    </w:rPr>
  </w:style>
  <w:style w:type="paragraph" w:styleId="EndnoteText">
    <w:name w:val="endnote text"/>
    <w:basedOn w:val="Normal"/>
    <w:link w:val="EndnoteTextChar"/>
    <w:uiPriority w:val="99"/>
    <w:qFormat/>
    <w:rsid w:val="005F692D"/>
    <w:pPr>
      <w:snapToGrid w:val="0"/>
    </w:pPr>
    <w:rPr>
      <w:rFonts w:eastAsia="SimSun"/>
      <w:lang w:eastAsia="x-none"/>
    </w:rPr>
  </w:style>
  <w:style w:type="character" w:customStyle="1" w:styleId="EndnoteTextChar">
    <w:name w:val="Endnote Text Char"/>
    <w:basedOn w:val="DefaultParagraphFont"/>
    <w:link w:val="EndnoteText"/>
    <w:uiPriority w:val="99"/>
    <w:qFormat/>
    <w:rsid w:val="005F692D"/>
    <w:rPr>
      <w:rFonts w:ascii="Times New Roman" w:eastAsia="SimSun" w:hAnsi="Times New Roman"/>
      <w:lang w:val="en-GB" w:eastAsia="x-none"/>
    </w:rPr>
  </w:style>
  <w:style w:type="character" w:styleId="EndnoteReference">
    <w:name w:val="endnote reference"/>
    <w:qFormat/>
    <w:rsid w:val="005F692D"/>
    <w:rPr>
      <w:vertAlign w:val="superscript"/>
    </w:rPr>
  </w:style>
  <w:style w:type="character" w:customStyle="1" w:styleId="btChar3">
    <w:name w:val="bt Char3"/>
    <w:aliases w:val="bt Car Char Char3"/>
    <w:qFormat/>
    <w:rsid w:val="005F692D"/>
    <w:rPr>
      <w:lang w:val="en-GB" w:eastAsia="ja-JP" w:bidi="ar-SA"/>
    </w:rPr>
  </w:style>
  <w:style w:type="paragraph" w:styleId="Title">
    <w:name w:val="Title"/>
    <w:aliases w:val="Section Header"/>
    <w:basedOn w:val="Normal"/>
    <w:next w:val="Normal"/>
    <w:link w:val="TitleChar"/>
    <w:uiPriority w:val="99"/>
    <w:qFormat/>
    <w:rsid w:val="005F692D"/>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aliases w:val="Section Header Char"/>
    <w:basedOn w:val="DefaultParagraphFont"/>
    <w:link w:val="Title"/>
    <w:uiPriority w:val="99"/>
    <w:qFormat/>
    <w:rsid w:val="005F692D"/>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5F692D"/>
    <w:rPr>
      <w:rFonts w:ascii="Arial" w:hAnsi="Arial"/>
      <w:sz w:val="22"/>
      <w:lang w:val="en-GB" w:eastAsia="ja-JP" w:bidi="ar-SA"/>
    </w:rPr>
  </w:style>
  <w:style w:type="paragraph" w:styleId="Date">
    <w:name w:val="Date"/>
    <w:basedOn w:val="Normal"/>
    <w:next w:val="Normal"/>
    <w:link w:val="DateChar"/>
    <w:uiPriority w:val="99"/>
    <w:qFormat/>
    <w:rsid w:val="005F692D"/>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5F692D"/>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5F692D"/>
    <w:rPr>
      <w:rFonts w:ascii="Arial" w:hAnsi="Arial"/>
      <w:sz w:val="24"/>
      <w:lang w:val="en-GB"/>
    </w:rPr>
  </w:style>
  <w:style w:type="paragraph" w:customStyle="1" w:styleId="AutoCorrect">
    <w:name w:val="AutoCorrect"/>
    <w:uiPriority w:val="99"/>
    <w:qFormat/>
    <w:rsid w:val="005F692D"/>
    <w:rPr>
      <w:rFonts w:ascii="Times New Roman" w:eastAsia="Malgun Gothic" w:hAnsi="Times New Roman"/>
      <w:sz w:val="24"/>
      <w:szCs w:val="24"/>
      <w:lang w:val="en-GB" w:eastAsia="ko-KR"/>
    </w:rPr>
  </w:style>
  <w:style w:type="paragraph" w:customStyle="1" w:styleId="-PAGE-">
    <w:name w:val="- PAGE -"/>
    <w:uiPriority w:val="99"/>
    <w:qFormat/>
    <w:rsid w:val="005F692D"/>
    <w:rPr>
      <w:rFonts w:ascii="Times New Roman" w:eastAsia="Malgun Gothic" w:hAnsi="Times New Roman"/>
      <w:sz w:val="24"/>
      <w:szCs w:val="24"/>
      <w:lang w:val="en-GB" w:eastAsia="ko-KR"/>
    </w:rPr>
  </w:style>
  <w:style w:type="paragraph" w:customStyle="1" w:styleId="PageXofY">
    <w:name w:val="Page X of Y"/>
    <w:uiPriority w:val="99"/>
    <w:qFormat/>
    <w:rsid w:val="005F692D"/>
    <w:rPr>
      <w:rFonts w:ascii="Times New Roman" w:eastAsia="Malgun Gothic" w:hAnsi="Times New Roman"/>
      <w:sz w:val="24"/>
      <w:szCs w:val="24"/>
      <w:lang w:val="en-GB" w:eastAsia="ko-KR"/>
    </w:rPr>
  </w:style>
  <w:style w:type="paragraph" w:customStyle="1" w:styleId="Createdby">
    <w:name w:val="Created by"/>
    <w:uiPriority w:val="99"/>
    <w:qFormat/>
    <w:rsid w:val="005F692D"/>
    <w:rPr>
      <w:rFonts w:ascii="Times New Roman" w:eastAsia="Malgun Gothic" w:hAnsi="Times New Roman"/>
      <w:sz w:val="24"/>
      <w:szCs w:val="24"/>
      <w:lang w:val="en-GB" w:eastAsia="ko-KR"/>
    </w:rPr>
  </w:style>
  <w:style w:type="paragraph" w:customStyle="1" w:styleId="Createdon">
    <w:name w:val="Created on"/>
    <w:uiPriority w:val="99"/>
    <w:qFormat/>
    <w:rsid w:val="005F692D"/>
    <w:rPr>
      <w:rFonts w:ascii="Times New Roman" w:eastAsia="Malgun Gothic" w:hAnsi="Times New Roman"/>
      <w:sz w:val="24"/>
      <w:szCs w:val="24"/>
      <w:lang w:val="en-GB" w:eastAsia="ko-KR"/>
    </w:rPr>
  </w:style>
  <w:style w:type="paragraph" w:customStyle="1" w:styleId="Lastprinted">
    <w:name w:val="Last printed"/>
    <w:uiPriority w:val="99"/>
    <w:qFormat/>
    <w:rsid w:val="005F692D"/>
    <w:rPr>
      <w:rFonts w:ascii="Times New Roman" w:eastAsia="Malgun Gothic" w:hAnsi="Times New Roman"/>
      <w:sz w:val="24"/>
      <w:szCs w:val="24"/>
      <w:lang w:val="en-GB" w:eastAsia="ko-KR"/>
    </w:rPr>
  </w:style>
  <w:style w:type="paragraph" w:customStyle="1" w:styleId="Lastsavedby">
    <w:name w:val="Last saved by"/>
    <w:uiPriority w:val="99"/>
    <w:qFormat/>
    <w:rsid w:val="005F692D"/>
    <w:rPr>
      <w:rFonts w:ascii="Times New Roman" w:eastAsia="Malgun Gothic" w:hAnsi="Times New Roman"/>
      <w:sz w:val="24"/>
      <w:szCs w:val="24"/>
      <w:lang w:val="en-GB" w:eastAsia="ko-KR"/>
    </w:rPr>
  </w:style>
  <w:style w:type="paragraph" w:customStyle="1" w:styleId="Filename">
    <w:name w:val="Filename"/>
    <w:uiPriority w:val="99"/>
    <w:qFormat/>
    <w:rsid w:val="005F692D"/>
    <w:rPr>
      <w:rFonts w:ascii="Times New Roman" w:eastAsia="Malgun Gothic" w:hAnsi="Times New Roman"/>
      <w:sz w:val="24"/>
      <w:szCs w:val="24"/>
      <w:lang w:val="en-GB" w:eastAsia="ko-KR"/>
    </w:rPr>
  </w:style>
  <w:style w:type="paragraph" w:customStyle="1" w:styleId="Filenameandpath">
    <w:name w:val="Filename and path"/>
    <w:uiPriority w:val="99"/>
    <w:qFormat/>
    <w:rsid w:val="005F692D"/>
    <w:rPr>
      <w:rFonts w:ascii="Times New Roman" w:eastAsia="Malgun Gothic" w:hAnsi="Times New Roman"/>
      <w:sz w:val="24"/>
      <w:szCs w:val="24"/>
      <w:lang w:val="en-GB" w:eastAsia="ko-KR"/>
    </w:rPr>
  </w:style>
  <w:style w:type="paragraph" w:customStyle="1" w:styleId="AuthorPageDate">
    <w:name w:val="Author  Page #  Date"/>
    <w:uiPriority w:val="99"/>
    <w:qFormat/>
    <w:rsid w:val="005F692D"/>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5F692D"/>
    <w:rPr>
      <w:rFonts w:ascii="Times New Roman" w:eastAsia="Malgun Gothic" w:hAnsi="Times New Roman"/>
      <w:sz w:val="24"/>
      <w:szCs w:val="24"/>
      <w:lang w:val="en-GB" w:eastAsia="ko-KR"/>
    </w:rPr>
  </w:style>
  <w:style w:type="paragraph" w:customStyle="1" w:styleId="INDENT1">
    <w:name w:val="INDENT1"/>
    <w:basedOn w:val="Normal"/>
    <w:uiPriority w:val="99"/>
    <w:qFormat/>
    <w:rsid w:val="005F692D"/>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5F692D"/>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5F692D"/>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5F69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5F692D"/>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5F692D"/>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5F692D"/>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5F692D"/>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5F692D"/>
    <w:pPr>
      <w:tabs>
        <w:tab w:val="center" w:pos="4820"/>
        <w:tab w:val="right" w:pos="9640"/>
      </w:tabs>
    </w:pPr>
    <w:rPr>
      <w:rFonts w:eastAsiaTheme="minorEastAsia"/>
      <w:lang w:eastAsia="ja-JP"/>
    </w:rPr>
  </w:style>
  <w:style w:type="paragraph" w:customStyle="1" w:styleId="Data">
    <w:name w:val="Data"/>
    <w:basedOn w:val="Normal"/>
    <w:uiPriority w:val="99"/>
    <w:qFormat/>
    <w:rsid w:val="005F692D"/>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5F692D"/>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5F692D"/>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5F692D"/>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5F692D"/>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5F692D"/>
    <w:rPr>
      <w:rFonts w:ascii="Arial" w:hAnsi="Arial"/>
      <w:sz w:val="28"/>
      <w:lang w:val="en-GB" w:eastAsia="en-US" w:bidi="ar-SA"/>
    </w:rPr>
  </w:style>
  <w:style w:type="character" w:customStyle="1" w:styleId="T1Char3">
    <w:name w:val="T1 Char3"/>
    <w:aliases w:val="Header 6 Char Char3"/>
    <w:qFormat/>
    <w:rsid w:val="005F692D"/>
    <w:rPr>
      <w:rFonts w:ascii="Arial" w:hAnsi="Arial"/>
      <w:lang w:val="en-GB" w:eastAsia="en-US" w:bidi="ar-SA"/>
    </w:rPr>
  </w:style>
  <w:style w:type="table" w:customStyle="1" w:styleId="Tabellengitternetz1">
    <w:name w:val="Tabellengitternetz1"/>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5F692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5F692D"/>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5F692D"/>
    <w:pPr>
      <w:keepNext w:val="0"/>
      <w:keepLines w:val="0"/>
      <w:spacing w:before="240"/>
      <w:ind w:left="0" w:firstLine="0"/>
    </w:pPr>
    <w:rPr>
      <w:rFonts w:eastAsia="MS Mincho"/>
      <w:bCs/>
      <w:lang w:eastAsia="x-none"/>
    </w:rPr>
  </w:style>
  <w:style w:type="paragraph" w:customStyle="1" w:styleId="15">
    <w:name w:val="吹き出し1"/>
    <w:basedOn w:val="Normal"/>
    <w:uiPriority w:val="99"/>
    <w:qFormat/>
    <w:rsid w:val="005F692D"/>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5F692D"/>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5F692D"/>
    <w:pPr>
      <w:spacing w:before="100" w:beforeAutospacing="1" w:after="100" w:afterAutospacing="1"/>
    </w:pPr>
    <w:rPr>
      <w:rFonts w:eastAsiaTheme="minorEastAsia"/>
      <w:sz w:val="24"/>
      <w:szCs w:val="24"/>
      <w:lang w:val="en-US" w:eastAsia="ko-KR"/>
    </w:rPr>
  </w:style>
  <w:style w:type="paragraph" w:customStyle="1" w:styleId="ZchnZchn">
    <w:name w:val="Zchn Zchn"/>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5F692D"/>
    <w:rPr>
      <w:rFonts w:ascii="Tahoma" w:eastAsia="MS Mincho" w:hAnsi="Tahoma" w:cs="Tahoma"/>
      <w:sz w:val="16"/>
      <w:szCs w:val="16"/>
      <w:lang w:eastAsia="ko-KR"/>
    </w:rPr>
  </w:style>
  <w:style w:type="paragraph" w:customStyle="1" w:styleId="Note">
    <w:name w:val="Note"/>
    <w:basedOn w:val="B10"/>
    <w:uiPriority w:val="99"/>
    <w:qFormat/>
    <w:rsid w:val="005F692D"/>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5F692D"/>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5F692D"/>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5F692D"/>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5F692D"/>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5F692D"/>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5F692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5F692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5F692D"/>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5F692D"/>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5F692D"/>
    <w:pPr>
      <w:tabs>
        <w:tab w:val="left" w:pos="360"/>
      </w:tabs>
      <w:ind w:left="360" w:hanging="360"/>
    </w:pPr>
  </w:style>
  <w:style w:type="paragraph" w:customStyle="1" w:styleId="Para1">
    <w:name w:val="Para1"/>
    <w:basedOn w:val="Normal"/>
    <w:uiPriority w:val="99"/>
    <w:qFormat/>
    <w:rsid w:val="005F692D"/>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5F692D"/>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5F692D"/>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5F692D"/>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5F692D"/>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5F692D"/>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5F692D"/>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5F692D"/>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5F692D"/>
    <w:pPr>
      <w:spacing w:before="120"/>
      <w:outlineLvl w:val="2"/>
    </w:pPr>
    <w:rPr>
      <w:sz w:val="28"/>
    </w:rPr>
  </w:style>
  <w:style w:type="paragraph" w:customStyle="1" w:styleId="Heading2Head2A2">
    <w:name w:val="Heading 2.Head2A.2"/>
    <w:basedOn w:val="Heading1"/>
    <w:next w:val="Normal"/>
    <w:uiPriority w:val="99"/>
    <w:qFormat/>
    <w:rsid w:val="005F692D"/>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5F692D"/>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5F692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5F692D"/>
    <w:pPr>
      <w:spacing w:before="120"/>
      <w:outlineLvl w:val="2"/>
    </w:pPr>
    <w:rPr>
      <w:rFonts w:eastAsia="MS Mincho"/>
      <w:sz w:val="28"/>
      <w:lang w:eastAsia="de-DE"/>
    </w:rPr>
  </w:style>
  <w:style w:type="paragraph" w:customStyle="1" w:styleId="Reference">
    <w:name w:val="Reference"/>
    <w:basedOn w:val="Normal"/>
    <w:uiPriority w:val="99"/>
    <w:qFormat/>
    <w:rsid w:val="005F692D"/>
    <w:pPr>
      <w:spacing w:after="0"/>
      <w:ind w:left="567" w:hanging="283"/>
    </w:pPr>
    <w:rPr>
      <w:rFonts w:eastAsia="MS Mincho"/>
      <w:lang w:eastAsia="en-GB"/>
    </w:rPr>
  </w:style>
  <w:style w:type="paragraph" w:customStyle="1" w:styleId="Bullets">
    <w:name w:val="Bullets"/>
    <w:basedOn w:val="BodyText"/>
    <w:uiPriority w:val="99"/>
    <w:qFormat/>
    <w:rsid w:val="005F692D"/>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5F692D"/>
    <w:pPr>
      <w:spacing w:after="220"/>
      <w:ind w:left="1298"/>
    </w:pPr>
    <w:rPr>
      <w:rFonts w:ascii="Arial" w:eastAsia="SimSun" w:hAnsi="Arial"/>
      <w:lang w:val="en-US" w:eastAsia="en-GB"/>
    </w:rPr>
  </w:style>
  <w:style w:type="numbering" w:customStyle="1" w:styleId="110">
    <w:name w:val="无列表11"/>
    <w:next w:val="NoList"/>
    <w:semiHidden/>
    <w:rsid w:val="005F692D"/>
  </w:style>
  <w:style w:type="paragraph" w:customStyle="1" w:styleId="1030302">
    <w:name w:val="样式 样式 标题 1 + 两端对齐 段前: 0.3 行 段后: 0.3 行 行距: 单倍行距 + 段前: 0.2 行 段后: ..."/>
    <w:basedOn w:val="Normal"/>
    <w:autoRedefine/>
    <w:uiPriority w:val="99"/>
    <w:qFormat/>
    <w:rsid w:val="005F692D"/>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5F692D"/>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5F692D"/>
    <w:rPr>
      <w:rFonts w:eastAsia="Malgun Gothic"/>
      <w:kern w:val="2"/>
    </w:rPr>
  </w:style>
  <w:style w:type="character" w:customStyle="1" w:styleId="StyleTACChar">
    <w:name w:val="Style TAC + Char"/>
    <w:link w:val="StyleTAC"/>
    <w:qFormat/>
    <w:rsid w:val="005F692D"/>
    <w:rPr>
      <w:rFonts w:ascii="Arial" w:eastAsia="Malgun Gothic" w:hAnsi="Arial"/>
      <w:kern w:val="2"/>
      <w:sz w:val="18"/>
      <w:lang w:val="en-GB" w:eastAsia="en-US"/>
    </w:rPr>
  </w:style>
  <w:style w:type="character" w:customStyle="1" w:styleId="CharChar29">
    <w:name w:val="Char Char29"/>
    <w:qFormat/>
    <w:rsid w:val="005F692D"/>
    <w:rPr>
      <w:rFonts w:ascii="Arial" w:hAnsi="Arial"/>
      <w:sz w:val="36"/>
      <w:lang w:val="en-GB" w:eastAsia="en-US" w:bidi="ar-SA"/>
    </w:rPr>
  </w:style>
  <w:style w:type="character" w:customStyle="1" w:styleId="CharChar28">
    <w:name w:val="Char Char28"/>
    <w:qFormat/>
    <w:rsid w:val="005F692D"/>
    <w:rPr>
      <w:rFonts w:ascii="Arial" w:hAnsi="Arial"/>
      <w:sz w:val="32"/>
      <w:lang w:val="en-GB"/>
    </w:rPr>
  </w:style>
  <w:style w:type="character" w:customStyle="1" w:styleId="msoins00">
    <w:name w:val="msoins0"/>
    <w:qFormat/>
    <w:rsid w:val="005F692D"/>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5F692D"/>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5F692D"/>
    <w:rPr>
      <w:rFonts w:ascii="Arial" w:hAnsi="Arial"/>
      <w:sz w:val="22"/>
      <w:lang w:val="en-GB" w:eastAsia="en-GB" w:bidi="ar-SA"/>
    </w:rPr>
  </w:style>
  <w:style w:type="character" w:customStyle="1" w:styleId="B1Zchn">
    <w:name w:val="B1 Zchn"/>
    <w:qFormat/>
    <w:rsid w:val="005F692D"/>
    <w:rPr>
      <w:rFonts w:ascii="Times New Roman" w:hAnsi="Times New Roman"/>
      <w:lang w:val="en-GB"/>
    </w:rPr>
  </w:style>
  <w:style w:type="character" w:customStyle="1" w:styleId="GuidanceChar">
    <w:name w:val="Guidance Char"/>
    <w:link w:val="Guidance"/>
    <w:qFormat/>
    <w:rsid w:val="005F692D"/>
    <w:rPr>
      <w:rFonts w:ascii="Times New Roman" w:eastAsiaTheme="minorEastAsia" w:hAnsi="Times New Roman"/>
      <w:i/>
      <w:color w:val="0000FF"/>
      <w:lang w:val="en-GB" w:eastAsia="en-US"/>
    </w:rPr>
  </w:style>
  <w:style w:type="paragraph" w:customStyle="1" w:styleId="msonormal0">
    <w:name w:val="msonormal"/>
    <w:basedOn w:val="Normal"/>
    <w:uiPriority w:val="99"/>
    <w:qFormat/>
    <w:rsid w:val="005F692D"/>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5F692D"/>
    <w:rPr>
      <w:rFonts w:ascii="Times New Roman" w:hAnsi="Times New Roman"/>
      <w:lang w:val="en-GB" w:eastAsia="ko-KR"/>
    </w:rPr>
  </w:style>
  <w:style w:type="paragraph" w:customStyle="1" w:styleId="a3">
    <w:name w:val="样式 页眉"/>
    <w:basedOn w:val="Header"/>
    <w:link w:val="Char"/>
    <w:qFormat/>
    <w:rsid w:val="005F692D"/>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1st level - Bullet List Paragraph Char,Paragrafo elenco Char"/>
    <w:link w:val="ListParagraph"/>
    <w:uiPriority w:val="34"/>
    <w:qFormat/>
    <w:locked/>
    <w:rsid w:val="005F692D"/>
    <w:rPr>
      <w:rFonts w:ascii="Times New Roman" w:eastAsia="MS Mincho" w:hAnsi="Times New Roman"/>
      <w:lang w:val="en-GB" w:eastAsia="en-GB"/>
    </w:rPr>
  </w:style>
  <w:style w:type="character" w:customStyle="1" w:styleId="Char">
    <w:name w:val="样式 页眉 Char"/>
    <w:link w:val="a3"/>
    <w:qFormat/>
    <w:rsid w:val="005F692D"/>
    <w:rPr>
      <w:rFonts w:ascii="Arial" w:eastAsia="Arial" w:hAnsi="Arial"/>
      <w:b/>
      <w:bCs/>
      <w:noProof/>
      <w:sz w:val="22"/>
      <w:lang w:val="en-GB" w:eastAsia="en-US"/>
    </w:rPr>
  </w:style>
  <w:style w:type="character" w:customStyle="1" w:styleId="B1Char1">
    <w:name w:val="B1 Char1"/>
    <w:qFormat/>
    <w:rsid w:val="005F692D"/>
    <w:rPr>
      <w:lang w:val="en-GB"/>
    </w:rPr>
  </w:style>
  <w:style w:type="paragraph" w:customStyle="1" w:styleId="31">
    <w:name w:val="吹き出し3"/>
    <w:basedOn w:val="Normal"/>
    <w:uiPriority w:val="99"/>
    <w:semiHidden/>
    <w:qFormat/>
    <w:rsid w:val="005F692D"/>
    <w:rPr>
      <w:rFonts w:ascii="Tahoma" w:eastAsia="MS Mincho" w:hAnsi="Tahoma" w:cs="Tahoma"/>
      <w:sz w:val="16"/>
      <w:szCs w:val="16"/>
    </w:rPr>
  </w:style>
  <w:style w:type="paragraph" w:customStyle="1" w:styleId="5">
    <w:name w:val="吹き出し5"/>
    <w:basedOn w:val="Normal"/>
    <w:uiPriority w:val="99"/>
    <w:qFormat/>
    <w:rsid w:val="005F692D"/>
    <w:rPr>
      <w:rFonts w:ascii="Tahoma" w:eastAsia="MS Mincho" w:hAnsi="Tahoma" w:cs="Tahoma"/>
      <w:sz w:val="16"/>
      <w:szCs w:val="16"/>
    </w:rPr>
  </w:style>
  <w:style w:type="character" w:customStyle="1" w:styleId="B3Char">
    <w:name w:val="B3 Char"/>
    <w:link w:val="B30"/>
    <w:qFormat/>
    <w:rsid w:val="005F692D"/>
    <w:rPr>
      <w:rFonts w:ascii="Times New Roman" w:hAnsi="Times New Roman"/>
      <w:lang w:val="en-GB" w:eastAsia="en-US"/>
    </w:rPr>
  </w:style>
  <w:style w:type="paragraph" w:customStyle="1" w:styleId="CharChar24">
    <w:name w:val="Char Char24"/>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5F692D"/>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5F692D"/>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5F692D"/>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5F692D"/>
    <w:rPr>
      <w:rFonts w:ascii="Times New Roman" w:eastAsia="Yu Mincho" w:hAnsi="Times New Roman"/>
      <w:lang w:val="en-GB" w:eastAsia="en-US"/>
    </w:rPr>
  </w:style>
  <w:style w:type="paragraph" w:customStyle="1" w:styleId="MotorolaResponse1">
    <w:name w:val="Motorola Response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5F692D"/>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5F692D"/>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5F692D"/>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5F692D"/>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5F692D"/>
    <w:rPr>
      <w:rFonts w:ascii="Arial" w:eastAsia="Arial" w:hAnsi="Arial"/>
      <w:sz w:val="28"/>
      <w:lang w:val="en-GB" w:eastAsia="en-US"/>
    </w:rPr>
  </w:style>
  <w:style w:type="paragraph" w:customStyle="1" w:styleId="a">
    <w:name w:val="表格题注"/>
    <w:next w:val="Normal"/>
    <w:uiPriority w:val="99"/>
    <w:qFormat/>
    <w:rsid w:val="005F692D"/>
    <w:pPr>
      <w:numPr>
        <w:numId w:val="12"/>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5F692D"/>
    <w:pPr>
      <w:numPr>
        <w:numId w:val="13"/>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5F692D"/>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5F692D"/>
    <w:rPr>
      <w:vanish w:val="0"/>
      <w:color w:val="FF0000"/>
      <w:lang w:eastAsia="en-US"/>
    </w:rPr>
  </w:style>
  <w:style w:type="character" w:customStyle="1" w:styleId="ListChar">
    <w:name w:val="List Char"/>
    <w:link w:val="List"/>
    <w:qFormat/>
    <w:rsid w:val="005F692D"/>
    <w:rPr>
      <w:rFonts w:ascii="Times New Roman" w:hAnsi="Times New Roman"/>
      <w:lang w:val="en-GB" w:eastAsia="en-US"/>
    </w:rPr>
  </w:style>
  <w:style w:type="character" w:customStyle="1" w:styleId="List2Char">
    <w:name w:val="List 2 Char"/>
    <w:link w:val="List2"/>
    <w:qFormat/>
    <w:rsid w:val="005F692D"/>
    <w:rPr>
      <w:rFonts w:ascii="Times New Roman" w:hAnsi="Times New Roman"/>
      <w:lang w:val="en-GB" w:eastAsia="en-US"/>
    </w:rPr>
  </w:style>
  <w:style w:type="character" w:customStyle="1" w:styleId="ListBullet3Char">
    <w:name w:val="List Bullet 3 Char"/>
    <w:link w:val="ListBullet3"/>
    <w:qFormat/>
    <w:rsid w:val="005F692D"/>
    <w:rPr>
      <w:rFonts w:ascii="Times New Roman" w:hAnsi="Times New Roman"/>
      <w:lang w:val="en-GB" w:eastAsia="en-US"/>
    </w:rPr>
  </w:style>
  <w:style w:type="character" w:customStyle="1" w:styleId="ListBullet2Char">
    <w:name w:val="List Bullet 2 Char"/>
    <w:aliases w:val="lb2 Char"/>
    <w:link w:val="ListBullet2"/>
    <w:qFormat/>
    <w:rsid w:val="005F692D"/>
    <w:rPr>
      <w:rFonts w:ascii="Times New Roman" w:hAnsi="Times New Roman"/>
      <w:lang w:val="en-GB" w:eastAsia="en-US"/>
    </w:rPr>
  </w:style>
  <w:style w:type="character" w:customStyle="1" w:styleId="ListBulletChar">
    <w:name w:val="List Bullet Char"/>
    <w:aliases w:val="UL Char"/>
    <w:link w:val="ListBullet"/>
    <w:qFormat/>
    <w:rsid w:val="005F692D"/>
    <w:rPr>
      <w:rFonts w:ascii="Times New Roman" w:hAnsi="Times New Roman"/>
      <w:lang w:val="en-GB" w:eastAsia="en-US"/>
    </w:rPr>
  </w:style>
  <w:style w:type="character" w:customStyle="1" w:styleId="1Char0">
    <w:name w:val="样式1 Char"/>
    <w:link w:val="10"/>
    <w:qFormat/>
    <w:rsid w:val="005F692D"/>
    <w:rPr>
      <w:rFonts w:ascii="Arial" w:hAnsi="Arial"/>
      <w:sz w:val="18"/>
      <w:lang w:eastAsia="ja-JP"/>
    </w:rPr>
  </w:style>
  <w:style w:type="character" w:customStyle="1" w:styleId="superscript">
    <w:name w:val="superscript"/>
    <w:aliases w:val="+"/>
    <w:qFormat/>
    <w:rsid w:val="005F692D"/>
    <w:rPr>
      <w:rFonts w:ascii="Bookman" w:hAnsi="Bookman"/>
      <w:position w:val="6"/>
      <w:sz w:val="18"/>
    </w:rPr>
  </w:style>
  <w:style w:type="character" w:customStyle="1" w:styleId="NOChar1">
    <w:name w:val="NO Char1"/>
    <w:qFormat/>
    <w:rsid w:val="005F692D"/>
    <w:rPr>
      <w:rFonts w:eastAsia="MS Mincho"/>
      <w:lang w:val="en-GB" w:eastAsia="en-US" w:bidi="ar-SA"/>
    </w:rPr>
  </w:style>
  <w:style w:type="paragraph" w:customStyle="1" w:styleId="textintend1">
    <w:name w:val="text intend 1"/>
    <w:basedOn w:val="text"/>
    <w:uiPriority w:val="99"/>
    <w:qFormat/>
    <w:rsid w:val="005F692D"/>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5F692D"/>
    <w:pPr>
      <w:tabs>
        <w:tab w:val="left" w:pos="1134"/>
      </w:tabs>
      <w:spacing w:after="0"/>
    </w:pPr>
    <w:rPr>
      <w:rFonts w:eastAsia="MS Mincho"/>
    </w:rPr>
  </w:style>
  <w:style w:type="character" w:customStyle="1" w:styleId="BodyText2Char1">
    <w:name w:val="Body Text 2 Char1"/>
    <w:qFormat/>
    <w:rsid w:val="005F692D"/>
    <w:rPr>
      <w:lang w:val="en-GB"/>
    </w:rPr>
  </w:style>
  <w:style w:type="character" w:customStyle="1" w:styleId="EndnoteTextChar1">
    <w:name w:val="Endnote Text Char1"/>
    <w:qFormat/>
    <w:rsid w:val="005F692D"/>
    <w:rPr>
      <w:lang w:val="en-GB"/>
    </w:rPr>
  </w:style>
  <w:style w:type="character" w:customStyle="1" w:styleId="TitleChar1">
    <w:name w:val="Title Char1"/>
    <w:aliases w:val="Section Header Char1,标题 Char1"/>
    <w:qFormat/>
    <w:rsid w:val="005F692D"/>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5F692D"/>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5F692D"/>
    <w:rPr>
      <w:lang w:val="en-GB"/>
    </w:rPr>
  </w:style>
  <w:style w:type="character" w:customStyle="1" w:styleId="BodyTextIndentChar1">
    <w:name w:val="Body Text Indent Char1"/>
    <w:qFormat/>
    <w:rsid w:val="005F692D"/>
    <w:rPr>
      <w:lang w:val="en-GB"/>
    </w:rPr>
  </w:style>
  <w:style w:type="character" w:customStyle="1" w:styleId="BodyText3Char1">
    <w:name w:val="Body Text 3 Char1"/>
    <w:qFormat/>
    <w:rsid w:val="005F692D"/>
    <w:rPr>
      <w:sz w:val="16"/>
      <w:szCs w:val="16"/>
      <w:lang w:val="en-GB"/>
    </w:rPr>
  </w:style>
  <w:style w:type="paragraph" w:customStyle="1" w:styleId="text">
    <w:name w:val="text"/>
    <w:basedOn w:val="Normal"/>
    <w:uiPriority w:val="99"/>
    <w:qFormat/>
    <w:rsid w:val="005F692D"/>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5F692D"/>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5F692D"/>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5F692D"/>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5F692D"/>
    <w:pPr>
      <w:spacing w:after="240"/>
      <w:jc w:val="both"/>
    </w:pPr>
    <w:rPr>
      <w:rFonts w:ascii="Helvetica" w:eastAsia="SimSun" w:hAnsi="Helvetica"/>
    </w:rPr>
  </w:style>
  <w:style w:type="paragraph" w:customStyle="1" w:styleId="List1">
    <w:name w:val="List1"/>
    <w:basedOn w:val="Normal"/>
    <w:uiPriority w:val="99"/>
    <w:qFormat/>
    <w:rsid w:val="005F692D"/>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5F692D"/>
    <w:pPr>
      <w:numPr>
        <w:numId w:val="14"/>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5F692D"/>
    <w:pPr>
      <w:spacing w:before="120" w:after="0"/>
      <w:jc w:val="both"/>
    </w:pPr>
    <w:rPr>
      <w:rFonts w:eastAsia="SimSun"/>
      <w:lang w:val="en-US"/>
    </w:rPr>
  </w:style>
  <w:style w:type="paragraph" w:customStyle="1" w:styleId="centered">
    <w:name w:val="centered"/>
    <w:basedOn w:val="Normal"/>
    <w:uiPriority w:val="99"/>
    <w:qFormat/>
    <w:rsid w:val="005F692D"/>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5F692D"/>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5F692D"/>
    <w:rPr>
      <w:rFonts w:ascii="Times New Roman" w:eastAsia="Batang" w:hAnsi="Times New Roman"/>
      <w:lang w:val="en-GB" w:eastAsia="en-US"/>
    </w:rPr>
  </w:style>
  <w:style w:type="numbering" w:customStyle="1" w:styleId="16">
    <w:name w:val="リストなし1"/>
    <w:next w:val="NoList"/>
    <w:uiPriority w:val="99"/>
    <w:semiHidden/>
    <w:unhideWhenUsed/>
    <w:rsid w:val="005F692D"/>
  </w:style>
  <w:style w:type="paragraph" w:customStyle="1" w:styleId="81">
    <w:name w:val="表 (赤)  81"/>
    <w:basedOn w:val="Normal"/>
    <w:uiPriority w:val="34"/>
    <w:qFormat/>
    <w:rsid w:val="005F692D"/>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5F692D"/>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5F692D"/>
    <w:rPr>
      <w:rFonts w:ascii="Times New Roman" w:eastAsia="SimSun" w:hAnsi="Times New Roman"/>
      <w:lang w:val="en-GB" w:eastAsia="en-US"/>
    </w:rPr>
  </w:style>
  <w:style w:type="character" w:styleId="PlaceholderText">
    <w:name w:val="Placeholder Text"/>
    <w:uiPriority w:val="99"/>
    <w:unhideWhenUsed/>
    <w:qFormat/>
    <w:rsid w:val="005F692D"/>
    <w:rPr>
      <w:color w:val="808080"/>
    </w:rPr>
  </w:style>
  <w:style w:type="paragraph" w:customStyle="1" w:styleId="LGTdoc">
    <w:name w:val="LGTdoc_본문"/>
    <w:basedOn w:val="Normal"/>
    <w:uiPriority w:val="99"/>
    <w:qFormat/>
    <w:rsid w:val="005F692D"/>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5F692D"/>
    <w:pPr>
      <w:spacing w:after="240"/>
      <w:jc w:val="both"/>
    </w:pPr>
    <w:rPr>
      <w:rFonts w:ascii="Arial" w:eastAsia="SimSun" w:hAnsi="Arial"/>
      <w:szCs w:val="24"/>
    </w:rPr>
  </w:style>
  <w:style w:type="paragraph" w:customStyle="1" w:styleId="ECCFootnote">
    <w:name w:val="ECC Footnote"/>
    <w:basedOn w:val="Normal"/>
    <w:autoRedefine/>
    <w:uiPriority w:val="99"/>
    <w:qFormat/>
    <w:rsid w:val="005F692D"/>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5F692D"/>
    <w:rPr>
      <w:rFonts w:ascii="Arial" w:eastAsia="SimSun" w:hAnsi="Arial"/>
      <w:szCs w:val="24"/>
      <w:lang w:val="en-GB" w:eastAsia="en-US"/>
    </w:rPr>
  </w:style>
  <w:style w:type="paragraph" w:customStyle="1" w:styleId="Text1">
    <w:name w:val="Text 1"/>
    <w:basedOn w:val="Normal"/>
    <w:uiPriority w:val="99"/>
    <w:qFormat/>
    <w:rsid w:val="005F692D"/>
    <w:pPr>
      <w:spacing w:after="240"/>
      <w:ind w:left="482"/>
      <w:jc w:val="both"/>
    </w:pPr>
    <w:rPr>
      <w:rFonts w:eastAsia="SimSun"/>
      <w:sz w:val="24"/>
      <w:lang w:eastAsia="fr-BE"/>
    </w:rPr>
  </w:style>
  <w:style w:type="paragraph" w:customStyle="1" w:styleId="NumPar4">
    <w:name w:val="NumPar 4"/>
    <w:basedOn w:val="Heading4"/>
    <w:next w:val="Normal"/>
    <w:uiPriority w:val="99"/>
    <w:qFormat/>
    <w:rsid w:val="005F692D"/>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5F692D"/>
  </w:style>
  <w:style w:type="paragraph" w:customStyle="1" w:styleId="cita">
    <w:name w:val="cita"/>
    <w:basedOn w:val="Normal"/>
    <w:uiPriority w:val="99"/>
    <w:qFormat/>
    <w:rsid w:val="005F692D"/>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5F692D"/>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5F692D"/>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5F692D"/>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5F692D"/>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5F692D"/>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5F692D"/>
    <w:rPr>
      <w:vanish w:val="0"/>
      <w:webHidden w:val="0"/>
      <w:color w:val="000000"/>
      <w:specVanish w:val="0"/>
    </w:rPr>
  </w:style>
  <w:style w:type="paragraph" w:customStyle="1" w:styleId="Equation">
    <w:name w:val="Equation"/>
    <w:basedOn w:val="Normal"/>
    <w:next w:val="Normal"/>
    <w:link w:val="EquationChar"/>
    <w:qFormat/>
    <w:rsid w:val="005F692D"/>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5F692D"/>
    <w:rPr>
      <w:rFonts w:ascii="Times New Roman" w:eastAsia="SimSun" w:hAnsi="Times New Roman"/>
      <w:sz w:val="22"/>
      <w:szCs w:val="22"/>
      <w:lang w:val="en-GB" w:eastAsia="en-US"/>
    </w:rPr>
  </w:style>
  <w:style w:type="character" w:customStyle="1" w:styleId="apple-converted-space">
    <w:name w:val="apple-converted-space"/>
    <w:qFormat/>
    <w:rsid w:val="005F692D"/>
  </w:style>
  <w:style w:type="character" w:customStyle="1" w:styleId="shorttext">
    <w:name w:val="short_text"/>
    <w:qFormat/>
    <w:rsid w:val="005F692D"/>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5F692D"/>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5F692D"/>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5F692D"/>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5F692D"/>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5F692D"/>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5F692D"/>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5F692D"/>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5F692D"/>
    <w:rPr>
      <w:rFonts w:ascii="Times New Roman" w:eastAsia="Yu Mincho" w:hAnsi="Times New Roman"/>
      <w:lang w:val="en-GB" w:eastAsia="en-US"/>
    </w:rPr>
  </w:style>
  <w:style w:type="paragraph" w:customStyle="1" w:styleId="42">
    <w:name w:val="吹き出し4"/>
    <w:basedOn w:val="Normal"/>
    <w:uiPriority w:val="99"/>
    <w:qFormat/>
    <w:rsid w:val="005F692D"/>
    <w:rPr>
      <w:rFonts w:ascii="Tahoma" w:eastAsia="MS Mincho" w:hAnsi="Tahoma" w:cs="Tahoma"/>
      <w:sz w:val="16"/>
      <w:szCs w:val="16"/>
    </w:rPr>
  </w:style>
  <w:style w:type="paragraph" w:customStyle="1" w:styleId="tac0">
    <w:name w:val="tac"/>
    <w:basedOn w:val="Normal"/>
    <w:uiPriority w:val="99"/>
    <w:qFormat/>
    <w:rsid w:val="005F692D"/>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5F692D"/>
  </w:style>
  <w:style w:type="table" w:customStyle="1" w:styleId="311">
    <w:name w:val="网格型3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5F692D"/>
  </w:style>
  <w:style w:type="table" w:customStyle="1" w:styleId="TableClassic21">
    <w:name w:val="Table Classic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qFormat/>
    <w:rsid w:val="005F692D"/>
    <w:rPr>
      <w:rFonts w:ascii="Times New Roman" w:eastAsia="Batang" w:hAnsi="Times New Roman"/>
      <w:lang w:val="en-GB" w:eastAsia="en-US"/>
    </w:rPr>
  </w:style>
  <w:style w:type="paragraph" w:customStyle="1" w:styleId="TOC92">
    <w:name w:val="TOC 92"/>
    <w:basedOn w:val="TOC8"/>
    <w:uiPriority w:val="99"/>
    <w:qFormat/>
    <w:rsid w:val="005F692D"/>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5F692D"/>
    <w:rPr>
      <w:lang w:val="en-GB" w:eastAsia="ja-JP" w:bidi="ar-SA"/>
    </w:rPr>
  </w:style>
  <w:style w:type="character" w:customStyle="1" w:styleId="CharChar42">
    <w:name w:val="Char Char42"/>
    <w:qFormat/>
    <w:rsid w:val="005F692D"/>
    <w:rPr>
      <w:rFonts w:ascii="Courier New" w:hAnsi="Courier New" w:cs="Courier New" w:hint="default"/>
      <w:lang w:val="nb-NO" w:eastAsia="ja-JP" w:bidi="ar-SA"/>
    </w:rPr>
  </w:style>
  <w:style w:type="character" w:customStyle="1" w:styleId="CharChar72">
    <w:name w:val="Char Char72"/>
    <w:qFormat/>
    <w:rsid w:val="005F692D"/>
    <w:rPr>
      <w:rFonts w:ascii="Tahoma" w:hAnsi="Tahoma" w:cs="Tahoma" w:hint="default"/>
      <w:shd w:val="clear" w:color="auto" w:fill="000080"/>
      <w:lang w:val="en-GB" w:eastAsia="en-US"/>
    </w:rPr>
  </w:style>
  <w:style w:type="character" w:customStyle="1" w:styleId="CharChar102">
    <w:name w:val="Char Char102"/>
    <w:qFormat/>
    <w:rsid w:val="005F692D"/>
    <w:rPr>
      <w:rFonts w:ascii="Times New Roman" w:hAnsi="Times New Roman" w:cs="Times New Roman" w:hint="default"/>
      <w:lang w:val="en-GB" w:eastAsia="en-US"/>
    </w:rPr>
  </w:style>
  <w:style w:type="character" w:customStyle="1" w:styleId="CharChar92">
    <w:name w:val="Char Char92"/>
    <w:qFormat/>
    <w:rsid w:val="005F692D"/>
    <w:rPr>
      <w:rFonts w:ascii="Tahoma" w:hAnsi="Tahoma" w:cs="Tahoma" w:hint="default"/>
      <w:sz w:val="16"/>
      <w:szCs w:val="16"/>
      <w:lang w:val="en-GB" w:eastAsia="en-US"/>
    </w:rPr>
  </w:style>
  <w:style w:type="character" w:customStyle="1" w:styleId="CharChar82">
    <w:name w:val="Char Char82"/>
    <w:semiHidden/>
    <w:qFormat/>
    <w:rsid w:val="005F692D"/>
    <w:rPr>
      <w:rFonts w:ascii="Times New Roman" w:hAnsi="Times New Roman" w:cs="Times New Roman" w:hint="default"/>
      <w:b/>
      <w:bCs/>
      <w:lang w:val="en-GB" w:eastAsia="en-US"/>
    </w:rPr>
  </w:style>
  <w:style w:type="character" w:customStyle="1" w:styleId="CharChar292">
    <w:name w:val="Char Char292"/>
    <w:qFormat/>
    <w:rsid w:val="005F692D"/>
    <w:rPr>
      <w:rFonts w:ascii="Arial" w:hAnsi="Arial" w:cs="Arial" w:hint="default"/>
      <w:sz w:val="36"/>
      <w:lang w:val="en-GB" w:eastAsia="en-US" w:bidi="ar-SA"/>
    </w:rPr>
  </w:style>
  <w:style w:type="character" w:customStyle="1" w:styleId="CharChar282">
    <w:name w:val="Char Char282"/>
    <w:qFormat/>
    <w:rsid w:val="005F692D"/>
    <w:rPr>
      <w:rFonts w:ascii="Arial" w:hAnsi="Arial" w:cs="Arial" w:hint="default"/>
      <w:sz w:val="32"/>
      <w:lang w:val="en-GB"/>
    </w:rPr>
  </w:style>
  <w:style w:type="character" w:customStyle="1" w:styleId="ZchnZchn52">
    <w:name w:val="Zchn Zchn52"/>
    <w:qFormat/>
    <w:rsid w:val="005F692D"/>
    <w:rPr>
      <w:rFonts w:ascii="Courier New" w:eastAsia="Batang" w:hAnsi="Courier New"/>
      <w:lang w:val="nb-NO" w:eastAsia="en-US" w:bidi="ar-SA"/>
    </w:rPr>
  </w:style>
  <w:style w:type="paragraph" w:customStyle="1" w:styleId="TOC911">
    <w:name w:val="TOC 911"/>
    <w:basedOn w:val="TOC8"/>
    <w:uiPriority w:val="99"/>
    <w:qFormat/>
    <w:rsid w:val="005F692D"/>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5F692D"/>
    <w:rPr>
      <w:color w:val="808080"/>
      <w:shd w:val="clear" w:color="auto" w:fill="E6E6E6"/>
    </w:rPr>
  </w:style>
  <w:style w:type="paragraph" w:customStyle="1" w:styleId="CharCharCharCharChar1">
    <w:name w:val="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1 Char1"/>
    <w:qFormat/>
    <w:rsid w:val="005F692D"/>
    <w:rPr>
      <w:lang w:val="en-GB" w:eastAsia="ja-JP" w:bidi="ar-SA"/>
    </w:rPr>
  </w:style>
  <w:style w:type="paragraph" w:customStyle="1" w:styleId="1Char1">
    <w:name w:val="(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5F692D"/>
    <w:rPr>
      <w:rFonts w:ascii="Courier New" w:hAnsi="Courier New"/>
      <w:lang w:val="nb-NO" w:eastAsia="ja-JP" w:bidi="ar-SA"/>
    </w:rPr>
  </w:style>
  <w:style w:type="paragraph" w:customStyle="1" w:styleId="CharCharCharCharCharChar1">
    <w:name w:val="Char Char Char Char Char Char1"/>
    <w:uiPriority w:val="99"/>
    <w:semiHidden/>
    <w:qFormat/>
    <w:rsid w:val="005F692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5F692D"/>
    <w:rPr>
      <w:rFonts w:ascii="Tahoma" w:hAnsi="Tahoma" w:cs="Tahoma"/>
      <w:shd w:val="clear" w:color="auto" w:fill="000080"/>
      <w:lang w:val="en-GB" w:eastAsia="en-US"/>
    </w:rPr>
  </w:style>
  <w:style w:type="character" w:customStyle="1" w:styleId="ZchnZchn51">
    <w:name w:val="Zchn Zchn51"/>
    <w:qFormat/>
    <w:rsid w:val="005F692D"/>
    <w:rPr>
      <w:rFonts w:ascii="Courier New" w:eastAsia="Batang" w:hAnsi="Courier New"/>
      <w:lang w:val="nb-NO" w:eastAsia="en-US" w:bidi="ar-SA"/>
    </w:rPr>
  </w:style>
  <w:style w:type="character" w:customStyle="1" w:styleId="CharChar101">
    <w:name w:val="Char Char101"/>
    <w:qFormat/>
    <w:rsid w:val="005F692D"/>
    <w:rPr>
      <w:rFonts w:ascii="Times New Roman" w:hAnsi="Times New Roman"/>
      <w:lang w:val="en-GB" w:eastAsia="en-US"/>
    </w:rPr>
  </w:style>
  <w:style w:type="character" w:customStyle="1" w:styleId="CharChar91">
    <w:name w:val="Char Char91"/>
    <w:qFormat/>
    <w:rsid w:val="005F692D"/>
    <w:rPr>
      <w:rFonts w:ascii="Tahoma" w:hAnsi="Tahoma" w:cs="Tahoma"/>
      <w:sz w:val="16"/>
      <w:szCs w:val="16"/>
      <w:lang w:val="en-GB" w:eastAsia="en-US"/>
    </w:rPr>
  </w:style>
  <w:style w:type="character" w:customStyle="1" w:styleId="CharChar81">
    <w:name w:val="Char Char81"/>
    <w:semiHidden/>
    <w:qFormat/>
    <w:rsid w:val="005F692D"/>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5F692D"/>
    <w:rPr>
      <w:rFonts w:ascii="Arial" w:hAnsi="Arial"/>
      <w:sz w:val="36"/>
      <w:lang w:val="en-GB" w:eastAsia="en-US" w:bidi="ar-SA"/>
    </w:rPr>
  </w:style>
  <w:style w:type="character" w:customStyle="1" w:styleId="CharChar281">
    <w:name w:val="Char Char281"/>
    <w:qFormat/>
    <w:rsid w:val="005F692D"/>
    <w:rPr>
      <w:rFonts w:ascii="Arial" w:hAnsi="Arial"/>
      <w:sz w:val="32"/>
      <w:lang w:val="en-GB"/>
    </w:rPr>
  </w:style>
  <w:style w:type="paragraph" w:customStyle="1" w:styleId="CharChar241">
    <w:name w:val="Char Char241"/>
    <w:basedOn w:val="Normal"/>
    <w:uiPriority w:val="99"/>
    <w:semiHidden/>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5F692D"/>
  </w:style>
  <w:style w:type="numbering" w:customStyle="1" w:styleId="NoList7">
    <w:name w:val="No List7"/>
    <w:next w:val="NoList"/>
    <w:uiPriority w:val="99"/>
    <w:semiHidden/>
    <w:unhideWhenUsed/>
    <w:rsid w:val="005F692D"/>
  </w:style>
  <w:style w:type="table" w:customStyle="1" w:styleId="TableGrid12">
    <w:name w:val="Table Grid1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5F692D"/>
  </w:style>
  <w:style w:type="table" w:customStyle="1" w:styleId="TableGrid111">
    <w:name w:val="Table Grid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5F692D"/>
  </w:style>
  <w:style w:type="numbering" w:customStyle="1" w:styleId="NoList32">
    <w:name w:val="No List32"/>
    <w:next w:val="NoList"/>
    <w:uiPriority w:val="99"/>
    <w:semiHidden/>
    <w:unhideWhenUsed/>
    <w:rsid w:val="005F692D"/>
  </w:style>
  <w:style w:type="character" w:customStyle="1" w:styleId="FooterChar1">
    <w:name w:val="Footer Char1"/>
    <w:aliases w:val="footer odd Char1,footer Char1,fo Char1,pie de página Char1,页脚 Char1"/>
    <w:qFormat/>
    <w:rsid w:val="005F692D"/>
    <w:rPr>
      <w:rFonts w:ascii="Times New Roman" w:hAnsi="Times New Roman"/>
      <w:lang w:val="en-GB"/>
    </w:rPr>
  </w:style>
  <w:style w:type="paragraph" w:customStyle="1" w:styleId="CharChar5">
    <w:name w:val="Char Char5"/>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5F692D"/>
    <w:pPr>
      <w:keepNext/>
      <w:keepLines/>
      <w:spacing w:after="0"/>
      <w:jc w:val="both"/>
    </w:pPr>
    <w:rPr>
      <w:rFonts w:ascii="Arial" w:eastAsia="SimSun" w:hAnsi="Arial"/>
      <w:sz w:val="18"/>
      <w:szCs w:val="18"/>
    </w:rPr>
  </w:style>
  <w:style w:type="character" w:styleId="HTMLSample">
    <w:name w:val="HTML Sample"/>
    <w:qFormat/>
    <w:rsid w:val="005F692D"/>
    <w:rPr>
      <w:rFonts w:ascii="Courier New" w:eastAsia="SimSun" w:hAnsi="Courier New" w:cs="Courier New"/>
      <w:color w:val="0000FF"/>
      <w:kern w:val="2"/>
      <w:lang w:val="en-US" w:eastAsia="zh-CN" w:bidi="ar-SA"/>
    </w:rPr>
  </w:style>
  <w:style w:type="character" w:styleId="LineNumber">
    <w:name w:val="line number"/>
    <w:qFormat/>
    <w:rsid w:val="005F692D"/>
    <w:rPr>
      <w:rFonts w:ascii="Arial" w:eastAsia="SimSun" w:hAnsi="Arial" w:cs="Arial"/>
      <w:color w:val="0000FF"/>
      <w:kern w:val="2"/>
      <w:lang w:val="en-US" w:eastAsia="zh-CN" w:bidi="ar-SA"/>
    </w:rPr>
  </w:style>
  <w:style w:type="paragraph" w:styleId="BlockText">
    <w:name w:val="Block Text"/>
    <w:basedOn w:val="Normal"/>
    <w:uiPriority w:val="99"/>
    <w:qFormat/>
    <w:rsid w:val="005F692D"/>
    <w:pPr>
      <w:spacing w:after="120"/>
      <w:ind w:left="1440" w:right="1440"/>
    </w:pPr>
    <w:rPr>
      <w:rFonts w:eastAsia="MS Mincho"/>
    </w:rPr>
  </w:style>
  <w:style w:type="table" w:customStyle="1" w:styleId="TableGrid5">
    <w:name w:val="Table Grid5"/>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aliases w:val="Copy"/>
    <w:uiPriority w:val="1"/>
    <w:qFormat/>
    <w:rsid w:val="005F692D"/>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qFormat/>
    <w:rsid w:val="005F692D"/>
    <w:rPr>
      <w:rFonts w:ascii="Tahoma" w:eastAsia="MS Mincho" w:hAnsi="Tahoma" w:cs="Tahoma"/>
      <w:sz w:val="16"/>
      <w:szCs w:val="16"/>
      <w:lang w:eastAsia="ko-KR"/>
    </w:rPr>
  </w:style>
  <w:style w:type="paragraph" w:customStyle="1" w:styleId="Table0">
    <w:name w:val="Table"/>
    <w:basedOn w:val="Normal"/>
    <w:link w:val="Table1"/>
    <w:qFormat/>
    <w:rsid w:val="005F692D"/>
    <w:pPr>
      <w:jc w:val="center"/>
    </w:pPr>
    <w:rPr>
      <w:rFonts w:ascii="Arial" w:eastAsia="SimSun" w:hAnsi="Arial" w:cs="Arial"/>
      <w:b/>
    </w:rPr>
  </w:style>
  <w:style w:type="character" w:customStyle="1" w:styleId="Table1">
    <w:name w:val="Table (文字)"/>
    <w:link w:val="Table0"/>
    <w:qFormat/>
    <w:rsid w:val="005F692D"/>
    <w:rPr>
      <w:rFonts w:ascii="Arial" w:eastAsia="SimSun" w:hAnsi="Arial" w:cs="Arial"/>
      <w:b/>
      <w:lang w:val="en-GB" w:eastAsia="en-US"/>
    </w:rPr>
  </w:style>
  <w:style w:type="character" w:customStyle="1" w:styleId="PLChar">
    <w:name w:val="PL Char"/>
    <w:link w:val="PL"/>
    <w:qFormat/>
    <w:rsid w:val="005F692D"/>
    <w:rPr>
      <w:rFonts w:ascii="Courier New" w:hAnsi="Courier New"/>
      <w:noProof/>
      <w:sz w:val="16"/>
      <w:lang w:val="en-GB" w:eastAsia="en-US"/>
    </w:rPr>
  </w:style>
  <w:style w:type="paragraph" w:customStyle="1" w:styleId="ColorfulList-Accent11">
    <w:name w:val="Colorful List - Accent 11"/>
    <w:basedOn w:val="Normal"/>
    <w:uiPriority w:val="34"/>
    <w:qFormat/>
    <w:rsid w:val="005F692D"/>
    <w:pPr>
      <w:overflowPunct w:val="0"/>
      <w:autoSpaceDE w:val="0"/>
      <w:autoSpaceDN w:val="0"/>
      <w:adjustRightInd w:val="0"/>
      <w:ind w:left="720"/>
      <w:contextualSpacing/>
      <w:textAlignment w:val="baseline"/>
    </w:pPr>
    <w:rPr>
      <w:rFonts w:eastAsiaTheme="minorEastAsia"/>
    </w:rPr>
  </w:style>
  <w:style w:type="paragraph" w:customStyle="1" w:styleId="ColorfulShading-Accent11">
    <w:name w:val="Colorful Shading - Accent 11"/>
    <w:hidden/>
    <w:uiPriority w:val="99"/>
    <w:qFormat/>
    <w:rsid w:val="005F692D"/>
    <w:rPr>
      <w:rFonts w:ascii="Times New Roman" w:eastAsia="Batang" w:hAnsi="Times New Roman"/>
      <w:lang w:val="en-GB" w:eastAsia="en-US"/>
    </w:rPr>
  </w:style>
  <w:style w:type="numbering" w:customStyle="1" w:styleId="NoList42">
    <w:name w:val="No List42"/>
    <w:next w:val="NoList"/>
    <w:uiPriority w:val="99"/>
    <w:semiHidden/>
    <w:unhideWhenUsed/>
    <w:rsid w:val="005F692D"/>
  </w:style>
  <w:style w:type="numbering" w:customStyle="1" w:styleId="NoList51">
    <w:name w:val="No List51"/>
    <w:next w:val="NoList"/>
    <w:uiPriority w:val="99"/>
    <w:semiHidden/>
    <w:unhideWhenUsed/>
    <w:rsid w:val="005F692D"/>
  </w:style>
  <w:style w:type="numbering" w:customStyle="1" w:styleId="NoList211">
    <w:name w:val="No List211"/>
    <w:next w:val="NoList"/>
    <w:uiPriority w:val="99"/>
    <w:semiHidden/>
    <w:unhideWhenUsed/>
    <w:rsid w:val="005F692D"/>
  </w:style>
  <w:style w:type="numbering" w:customStyle="1" w:styleId="NoList311">
    <w:name w:val="No List311"/>
    <w:next w:val="NoList"/>
    <w:uiPriority w:val="99"/>
    <w:semiHidden/>
    <w:unhideWhenUsed/>
    <w:rsid w:val="005F692D"/>
  </w:style>
  <w:style w:type="numbering" w:customStyle="1" w:styleId="NoList411">
    <w:name w:val="No List411"/>
    <w:next w:val="NoList"/>
    <w:uiPriority w:val="99"/>
    <w:semiHidden/>
    <w:unhideWhenUsed/>
    <w:rsid w:val="005F692D"/>
  </w:style>
  <w:style w:type="numbering" w:customStyle="1" w:styleId="NoList61">
    <w:name w:val="No List61"/>
    <w:next w:val="NoList"/>
    <w:uiPriority w:val="99"/>
    <w:semiHidden/>
    <w:unhideWhenUsed/>
    <w:rsid w:val="005F692D"/>
  </w:style>
  <w:style w:type="table" w:customStyle="1" w:styleId="TableGrid41">
    <w:name w:val="Table Grid41"/>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无列表1111"/>
    <w:next w:val="NoList"/>
    <w:semiHidden/>
    <w:rsid w:val="005F692D"/>
  </w:style>
  <w:style w:type="numbering" w:customStyle="1" w:styleId="NoList1111">
    <w:name w:val="No List1111"/>
    <w:next w:val="NoList"/>
    <w:uiPriority w:val="99"/>
    <w:semiHidden/>
    <w:unhideWhenUsed/>
    <w:rsid w:val="005F692D"/>
  </w:style>
  <w:style w:type="numbering" w:customStyle="1" w:styleId="NoList71">
    <w:name w:val="No List71"/>
    <w:next w:val="NoList"/>
    <w:uiPriority w:val="99"/>
    <w:semiHidden/>
    <w:unhideWhenUsed/>
    <w:rsid w:val="005F692D"/>
  </w:style>
  <w:style w:type="table" w:customStyle="1" w:styleId="TableGrid121">
    <w:name w:val="Table Grid12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5F692D"/>
  </w:style>
  <w:style w:type="table" w:customStyle="1" w:styleId="TableGrid1111">
    <w:name w:val="Table Grid111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5F692D"/>
  </w:style>
  <w:style w:type="numbering" w:customStyle="1" w:styleId="NoList321">
    <w:name w:val="No List321"/>
    <w:next w:val="NoList"/>
    <w:uiPriority w:val="99"/>
    <w:semiHidden/>
    <w:unhideWhenUsed/>
    <w:rsid w:val="005F692D"/>
  </w:style>
  <w:style w:type="paragraph" w:styleId="NoteHeading">
    <w:name w:val="Note Heading"/>
    <w:basedOn w:val="Normal"/>
    <w:next w:val="Normal"/>
    <w:link w:val="NoteHeadingChar"/>
    <w:uiPriority w:val="99"/>
    <w:qFormat/>
    <w:rsid w:val="005F692D"/>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5F692D"/>
    <w:rPr>
      <w:rFonts w:ascii="Times New Roman" w:eastAsia="MS Mincho" w:hAnsi="Times New Roman"/>
      <w:lang w:val="en-GB" w:eastAsia="zh-CN"/>
    </w:rPr>
  </w:style>
  <w:style w:type="character" w:customStyle="1" w:styleId="1a">
    <w:name w:val="不明显参考1"/>
    <w:uiPriority w:val="31"/>
    <w:qFormat/>
    <w:rsid w:val="005F692D"/>
    <w:rPr>
      <w:smallCaps/>
      <w:color w:val="5A5A5A"/>
    </w:rPr>
  </w:style>
  <w:style w:type="paragraph" w:customStyle="1" w:styleId="114">
    <w:name w:val="修订11"/>
    <w:hidden/>
    <w:uiPriority w:val="99"/>
    <w:semiHidden/>
    <w:qFormat/>
    <w:rsid w:val="005F692D"/>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character" w:customStyle="1" w:styleId="B3Char2">
    <w:name w:val="B3 Char2"/>
    <w:qFormat/>
    <w:rsid w:val="005F692D"/>
    <w:rPr>
      <w:rFonts w:ascii="Times New Roman" w:hAnsi="Times New Roman"/>
      <w:lang w:val="en-GB"/>
    </w:rPr>
  </w:style>
  <w:style w:type="character" w:customStyle="1" w:styleId="EXCar">
    <w:name w:val="EX Car"/>
    <w:qFormat/>
    <w:rsid w:val="005F692D"/>
    <w:rPr>
      <w:lang w:val="en-GB" w:eastAsia="en-US"/>
    </w:rPr>
  </w:style>
  <w:style w:type="character" w:customStyle="1" w:styleId="B4Char">
    <w:name w:val="B4 Char"/>
    <w:link w:val="B4"/>
    <w:qFormat/>
    <w:rsid w:val="005F692D"/>
    <w:rPr>
      <w:rFonts w:ascii="Times New Roman" w:hAnsi="Times New Roman"/>
      <w:lang w:val="en-GB" w:eastAsia="en-US"/>
    </w:rPr>
  </w:style>
  <w:style w:type="character" w:customStyle="1" w:styleId="1b">
    <w:name w:val="明显强调1"/>
    <w:uiPriority w:val="21"/>
    <w:qFormat/>
    <w:rsid w:val="005F692D"/>
    <w:rPr>
      <w:b/>
      <w:bCs/>
      <w:i/>
      <w:iCs/>
      <w:color w:val="4F81BD"/>
    </w:rPr>
  </w:style>
  <w:style w:type="paragraph" w:customStyle="1" w:styleId="B6">
    <w:name w:val="B6"/>
    <w:basedOn w:val="B5"/>
    <w:link w:val="B6Char"/>
    <w:qFormat/>
    <w:rsid w:val="005F692D"/>
    <w:pPr>
      <w:overflowPunct w:val="0"/>
      <w:autoSpaceDE w:val="0"/>
      <w:autoSpaceDN w:val="0"/>
      <w:adjustRightInd w:val="0"/>
      <w:textAlignment w:val="baseline"/>
    </w:pPr>
    <w:rPr>
      <w:rFonts w:eastAsiaTheme="minorEastAsia"/>
      <w:lang w:eastAsia="zh-CN"/>
    </w:rPr>
  </w:style>
  <w:style w:type="paragraph" w:customStyle="1" w:styleId="Meetingcaption">
    <w:name w:val="Meeting caption"/>
    <w:basedOn w:val="Normal"/>
    <w:uiPriority w:val="99"/>
    <w:qFormat/>
    <w:rsid w:val="005F692D"/>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FT">
    <w:name w:val="FT"/>
    <w:basedOn w:val="Normal"/>
    <w:uiPriority w:val="99"/>
    <w:qFormat/>
    <w:rsid w:val="005F692D"/>
    <w:pPr>
      <w:overflowPunct w:val="0"/>
      <w:autoSpaceDE w:val="0"/>
      <w:autoSpaceDN w:val="0"/>
      <w:adjustRightInd w:val="0"/>
      <w:textAlignment w:val="baseline"/>
    </w:pPr>
    <w:rPr>
      <w:rFonts w:ascii="Arial" w:eastAsiaTheme="minorEastAsia" w:hAnsi="Arial" w:cs="Arial"/>
      <w:b/>
      <w:lang w:eastAsia="ko-KR"/>
    </w:rPr>
  </w:style>
  <w:style w:type="paragraph" w:customStyle="1" w:styleId="Tadc">
    <w:name w:val="Tadc"/>
    <w:basedOn w:val="Normal"/>
    <w:uiPriority w:val="99"/>
    <w:qFormat/>
    <w:rsid w:val="005F692D"/>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link w:val="EditorsNote"/>
    <w:qFormat/>
    <w:rsid w:val="005F692D"/>
    <w:rPr>
      <w:rFonts w:ascii="Times New Roman" w:hAnsi="Times New Roman"/>
      <w:color w:val="FF0000"/>
      <w:lang w:val="en-GB" w:eastAsia="en-US"/>
    </w:rPr>
  </w:style>
  <w:style w:type="character" w:customStyle="1" w:styleId="B5Char">
    <w:name w:val="B5 Char"/>
    <w:link w:val="B5"/>
    <w:qFormat/>
    <w:rsid w:val="005F692D"/>
    <w:rPr>
      <w:rFonts w:ascii="Times New Roman" w:hAnsi="Times New Roman"/>
      <w:lang w:val="en-GB" w:eastAsia="en-US"/>
    </w:rPr>
  </w:style>
  <w:style w:type="character" w:customStyle="1" w:styleId="HeadingChar">
    <w:name w:val="Heading Char"/>
    <w:link w:val="Heading"/>
    <w:qFormat/>
    <w:rsid w:val="005F692D"/>
    <w:rPr>
      <w:rFonts w:ascii="Arial" w:eastAsia="SimSun" w:hAnsi="Arial"/>
      <w:b/>
      <w:sz w:val="22"/>
    </w:rPr>
  </w:style>
  <w:style w:type="character" w:customStyle="1" w:styleId="B6Char">
    <w:name w:val="B6 Char"/>
    <w:link w:val="B6"/>
    <w:qFormat/>
    <w:rsid w:val="005F692D"/>
    <w:rPr>
      <w:rFonts w:ascii="Times New Roman" w:eastAsiaTheme="minorEastAsia" w:hAnsi="Times New Roman"/>
      <w:lang w:val="en-GB" w:eastAsia="zh-CN"/>
    </w:rPr>
  </w:style>
  <w:style w:type="table" w:customStyle="1" w:styleId="TableStyle1">
    <w:name w:val="Table Style1"/>
    <w:basedOn w:val="TableNormal"/>
    <w:qFormat/>
    <w:rsid w:val="005F692D"/>
    <w:rPr>
      <w:rFonts w:ascii="Times New Roman" w:eastAsia="MS Mincho" w:hAnsi="Times New Roman"/>
      <w:lang w:val="en-US" w:eastAsia="en-US"/>
    </w:rPr>
    <w:tblPr/>
  </w:style>
  <w:style w:type="paragraph" w:customStyle="1" w:styleId="tal1">
    <w:name w:val="tal"/>
    <w:basedOn w:val="Normal"/>
    <w:uiPriority w:val="99"/>
    <w:qFormat/>
    <w:rsid w:val="005F692D"/>
    <w:pPr>
      <w:spacing w:before="100" w:beforeAutospacing="1" w:after="100" w:afterAutospacing="1"/>
    </w:pPr>
    <w:rPr>
      <w:rFonts w:ascii="SimSun" w:eastAsia="SimSun" w:hAnsi="SimSun" w:cs="SimSun"/>
      <w:sz w:val="24"/>
      <w:szCs w:val="24"/>
      <w:lang w:val="en-US" w:eastAsia="zh-CN"/>
    </w:rPr>
  </w:style>
  <w:style w:type="paragraph" w:customStyle="1" w:styleId="a4">
    <w:name w:val="수정"/>
    <w:hidden/>
    <w:uiPriority w:val="99"/>
    <w:semiHidden/>
    <w:qFormat/>
    <w:rsid w:val="005F692D"/>
    <w:rPr>
      <w:rFonts w:ascii="Times New Roman" w:eastAsia="Batang" w:hAnsi="Times New Roman"/>
      <w:lang w:val="en-GB" w:eastAsia="en-US"/>
    </w:rPr>
  </w:style>
  <w:style w:type="paragraph" w:customStyle="1" w:styleId="1c">
    <w:name w:val="変更箇所1"/>
    <w:hidden/>
    <w:uiPriority w:val="99"/>
    <w:semiHidden/>
    <w:qFormat/>
    <w:rsid w:val="005F692D"/>
    <w:rPr>
      <w:rFonts w:ascii="Times New Roman" w:eastAsia="MS Mincho" w:hAnsi="Times New Roman"/>
      <w:lang w:val="en-GB" w:eastAsia="en-US"/>
    </w:rPr>
  </w:style>
  <w:style w:type="paragraph" w:customStyle="1" w:styleId="NB2">
    <w:name w:val="NB2"/>
    <w:basedOn w:val="ZG"/>
    <w:uiPriority w:val="99"/>
    <w:qFormat/>
    <w:rsid w:val="005F692D"/>
    <w:pPr>
      <w:framePr w:wrap="notBeside"/>
    </w:pPr>
    <w:rPr>
      <w:rFonts w:eastAsiaTheme="minorEastAsia"/>
      <w:noProof w:val="0"/>
      <w:lang w:val="en-US" w:eastAsia="ko-KR"/>
    </w:rPr>
  </w:style>
  <w:style w:type="paragraph" w:customStyle="1" w:styleId="tableentry">
    <w:name w:val="table entry"/>
    <w:basedOn w:val="Normal"/>
    <w:uiPriority w:val="99"/>
    <w:qFormat/>
    <w:rsid w:val="005F692D"/>
    <w:pPr>
      <w:keepNext/>
      <w:spacing w:before="60" w:after="60"/>
    </w:pPr>
    <w:rPr>
      <w:rFonts w:ascii="Bookman Old Style" w:eastAsia="SimSun" w:hAnsi="Bookman Old Style"/>
      <w:lang w:val="en-US" w:eastAsia="ko-KR"/>
    </w:rPr>
  </w:style>
  <w:style w:type="character" w:customStyle="1" w:styleId="EditorsNoteChar">
    <w:name w:val="Editor's Note Char"/>
    <w:qFormat/>
    <w:rsid w:val="005F692D"/>
    <w:rPr>
      <w:rFonts w:ascii="Times New Roman" w:hAnsi="Times New Roman"/>
      <w:color w:val="FF0000"/>
      <w:lang w:val="en-GB" w:eastAsia="en-US"/>
    </w:rPr>
  </w:style>
  <w:style w:type="table" w:customStyle="1" w:styleId="TableGrid6">
    <w:name w:val="Table Grid6"/>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5F692D"/>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5F692D"/>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5F692D"/>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正文1"/>
    <w:uiPriority w:val="99"/>
    <w:qFormat/>
    <w:rsid w:val="005F692D"/>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5F692D"/>
    <w:pPr>
      <w:spacing w:before="100" w:beforeAutospacing="1" w:after="100" w:afterAutospacing="1"/>
    </w:pPr>
    <w:rPr>
      <w:rFonts w:ascii="Arial" w:eastAsiaTheme="minorEastAsia" w:hAnsi="Arial" w:cs="Arial"/>
      <w:color w:val="000000"/>
      <w:sz w:val="18"/>
      <w:szCs w:val="18"/>
      <w:lang w:val="fi-FI" w:eastAsia="fi-FI"/>
    </w:rPr>
  </w:style>
  <w:style w:type="paragraph" w:customStyle="1" w:styleId="xl65">
    <w:name w:val="xl65"/>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66">
    <w:name w:val="xl66"/>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67">
    <w:name w:val="xl67"/>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68">
    <w:name w:val="xl68"/>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color w:val="008080"/>
      <w:sz w:val="18"/>
      <w:szCs w:val="18"/>
      <w:u w:val="single"/>
      <w:lang w:val="fi-FI" w:eastAsia="fi-FI"/>
    </w:rPr>
  </w:style>
  <w:style w:type="paragraph" w:customStyle="1" w:styleId="xl69">
    <w:name w:val="xl69"/>
    <w:basedOn w:val="Normal"/>
    <w:uiPriority w:val="99"/>
    <w:qFormat/>
    <w:rsid w:val="005F692D"/>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heme="minorEastAsia" w:hAnsi="Arial" w:cs="Arial"/>
      <w:sz w:val="18"/>
      <w:szCs w:val="18"/>
      <w:lang w:val="fi-FI" w:eastAsia="fi-FI"/>
    </w:rPr>
  </w:style>
  <w:style w:type="paragraph" w:customStyle="1" w:styleId="xl70">
    <w:name w:val="xl70"/>
    <w:basedOn w:val="Normal"/>
    <w:uiPriority w:val="99"/>
    <w:qFormat/>
    <w:rsid w:val="005F692D"/>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1">
    <w:name w:val="xl71"/>
    <w:basedOn w:val="Normal"/>
    <w:uiPriority w:val="99"/>
    <w:qFormat/>
    <w:rsid w:val="005F692D"/>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2">
    <w:name w:val="xl7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sz w:val="18"/>
      <w:szCs w:val="18"/>
      <w:lang w:val="fi-FI" w:eastAsia="fi-FI"/>
    </w:rPr>
  </w:style>
  <w:style w:type="paragraph" w:customStyle="1" w:styleId="xl73">
    <w:name w:val="xl7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heme="minorEastAsia" w:hAnsi="Arial" w:cs="Arial"/>
      <w:color w:val="008080"/>
      <w:sz w:val="18"/>
      <w:szCs w:val="18"/>
      <w:u w:val="single"/>
      <w:lang w:val="fi-FI" w:eastAsia="fi-FI"/>
    </w:rPr>
  </w:style>
  <w:style w:type="paragraph" w:customStyle="1" w:styleId="xl74">
    <w:name w:val="xl74"/>
    <w:basedOn w:val="Normal"/>
    <w:uiPriority w:val="99"/>
    <w:qFormat/>
    <w:rsid w:val="005F692D"/>
    <w:pPr>
      <w:pBdr>
        <w:top w:val="single" w:sz="4" w:space="0" w:color="auto"/>
        <w:bottom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5">
    <w:name w:val="xl75"/>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6">
    <w:name w:val="xl76"/>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77">
    <w:name w:val="xl77"/>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8">
    <w:name w:val="xl78"/>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pPr>
    <w:rPr>
      <w:rFonts w:eastAsiaTheme="minorEastAsia"/>
      <w:sz w:val="24"/>
      <w:szCs w:val="24"/>
      <w:lang w:val="fi-FI" w:eastAsia="fi-FI"/>
    </w:rPr>
  </w:style>
  <w:style w:type="paragraph" w:customStyle="1" w:styleId="xl79">
    <w:name w:val="xl79"/>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0">
    <w:name w:val="xl80"/>
    <w:basedOn w:val="Normal"/>
    <w:uiPriority w:val="99"/>
    <w:qFormat/>
    <w:rsid w:val="005F692D"/>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1">
    <w:name w:val="xl81"/>
    <w:basedOn w:val="Normal"/>
    <w:uiPriority w:val="99"/>
    <w:qFormat/>
    <w:rsid w:val="005F692D"/>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2">
    <w:name w:val="xl82"/>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paragraph" w:customStyle="1" w:styleId="xl83">
    <w:name w:val="xl83"/>
    <w:basedOn w:val="Normal"/>
    <w:uiPriority w:val="99"/>
    <w:qFormat/>
    <w:rsid w:val="005F692D"/>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heme="minorEastAsia"/>
      <w:sz w:val="24"/>
      <w:szCs w:val="24"/>
      <w:lang w:val="fi-FI" w:eastAsia="fi-FI"/>
    </w:rPr>
  </w:style>
  <w:style w:type="paragraph" w:customStyle="1" w:styleId="xl84">
    <w:name w:val="xl84"/>
    <w:basedOn w:val="Normal"/>
    <w:uiPriority w:val="99"/>
    <w:qFormat/>
    <w:rsid w:val="005F692D"/>
    <w:pP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5">
    <w:name w:val="xl85"/>
    <w:basedOn w:val="Normal"/>
    <w:uiPriority w:val="99"/>
    <w:qFormat/>
    <w:rsid w:val="005F692D"/>
    <w:pPr>
      <w:pBdr>
        <w:bottom w:val="single" w:sz="8" w:space="0" w:color="000000"/>
      </w:pBdr>
      <w:spacing w:before="100" w:beforeAutospacing="1" w:after="100" w:afterAutospacing="1"/>
      <w:jc w:val="center"/>
      <w:textAlignment w:val="center"/>
    </w:pPr>
    <w:rPr>
      <w:rFonts w:ascii="Arial" w:eastAsiaTheme="minorEastAsia" w:hAnsi="Arial" w:cs="Arial"/>
      <w:b/>
      <w:bCs/>
      <w:sz w:val="18"/>
      <w:szCs w:val="18"/>
      <w:lang w:val="fi-FI" w:eastAsia="fi-FI"/>
    </w:rPr>
  </w:style>
  <w:style w:type="paragraph" w:customStyle="1" w:styleId="xl86">
    <w:name w:val="xl86"/>
    <w:basedOn w:val="Normal"/>
    <w:uiPriority w:val="99"/>
    <w:qFormat/>
    <w:rsid w:val="005F692D"/>
    <w:pPr>
      <w:pBdr>
        <w:bottom w:val="single" w:sz="8" w:space="0" w:color="auto"/>
        <w:right w:val="single" w:sz="8" w:space="0" w:color="auto"/>
      </w:pBdr>
      <w:spacing w:before="100" w:beforeAutospacing="1" w:after="100" w:afterAutospacing="1"/>
      <w:jc w:val="center"/>
      <w:textAlignment w:val="center"/>
    </w:pPr>
    <w:rPr>
      <w:rFonts w:ascii="Arial" w:eastAsiaTheme="minorEastAsia" w:hAnsi="Arial" w:cs="Arial"/>
      <w:sz w:val="18"/>
      <w:szCs w:val="18"/>
      <w:lang w:val="fi-FI" w:eastAsia="fi-FI"/>
    </w:rPr>
  </w:style>
  <w:style w:type="table" w:customStyle="1" w:styleId="TableGrid8">
    <w:name w:val="Table Grid8"/>
    <w:basedOn w:val="TableNormal"/>
    <w:next w:val="TableGrid"/>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5F692D"/>
  </w:style>
  <w:style w:type="table" w:customStyle="1" w:styleId="TableGrid9">
    <w:name w:val="Table Grid9"/>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5F692D"/>
    <w:rPr>
      <w:b/>
      <w:bCs/>
      <w:i/>
      <w:iCs/>
      <w:color w:val="4F81BD"/>
    </w:rPr>
  </w:style>
  <w:style w:type="table" w:customStyle="1" w:styleId="TableGrid13">
    <w:name w:val="Table Grid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5F692D"/>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5F692D"/>
    <w:rPr>
      <w:b/>
      <w:lang w:val="en-GB" w:eastAsia="en-US" w:bidi="ar-SA"/>
    </w:rPr>
  </w:style>
  <w:style w:type="table" w:customStyle="1" w:styleId="TableGrid22">
    <w:name w:val="Table Grid22"/>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5F692D"/>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5F692D"/>
    <w:rPr>
      <w:rFonts w:ascii="Courier New" w:eastAsia="MS Mincho" w:hAnsi="Courier New"/>
      <w:lang w:val="en-GB" w:eastAsia="x-none"/>
    </w:rPr>
  </w:style>
  <w:style w:type="numbering" w:customStyle="1" w:styleId="NoList13">
    <w:name w:val="No List13"/>
    <w:next w:val="NoList"/>
    <w:uiPriority w:val="99"/>
    <w:semiHidden/>
    <w:unhideWhenUsed/>
    <w:rsid w:val="005F692D"/>
  </w:style>
  <w:style w:type="numbering" w:customStyle="1" w:styleId="NoList23">
    <w:name w:val="No List23"/>
    <w:next w:val="NoList"/>
    <w:uiPriority w:val="99"/>
    <w:semiHidden/>
    <w:unhideWhenUsed/>
    <w:rsid w:val="005F692D"/>
  </w:style>
  <w:style w:type="table" w:customStyle="1" w:styleId="TableGrid42">
    <w:name w:val="Table Grid4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F692D"/>
  </w:style>
  <w:style w:type="table" w:customStyle="1" w:styleId="TableGrid51">
    <w:name w:val="Table Grid5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5F692D"/>
  </w:style>
  <w:style w:type="table" w:customStyle="1" w:styleId="TableGrid61">
    <w:name w:val="Table Grid6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5F692D"/>
  </w:style>
  <w:style w:type="numbering" w:customStyle="1" w:styleId="NoList62">
    <w:name w:val="No List62"/>
    <w:next w:val="NoList"/>
    <w:uiPriority w:val="99"/>
    <w:semiHidden/>
    <w:unhideWhenUsed/>
    <w:rsid w:val="005F692D"/>
  </w:style>
  <w:style w:type="numbering" w:customStyle="1" w:styleId="NoList72">
    <w:name w:val="No List72"/>
    <w:next w:val="NoList"/>
    <w:uiPriority w:val="99"/>
    <w:semiHidden/>
    <w:unhideWhenUsed/>
    <w:rsid w:val="005F692D"/>
  </w:style>
  <w:style w:type="numbering" w:customStyle="1" w:styleId="NoList81">
    <w:name w:val="No List81"/>
    <w:next w:val="NoList"/>
    <w:uiPriority w:val="99"/>
    <w:semiHidden/>
    <w:unhideWhenUsed/>
    <w:rsid w:val="005F692D"/>
  </w:style>
  <w:style w:type="table" w:customStyle="1" w:styleId="TableGrid71">
    <w:name w:val="Table Grid71"/>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5F692D"/>
  </w:style>
  <w:style w:type="table" w:customStyle="1" w:styleId="TableGrid81">
    <w:name w:val="Table Grid8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5F692D"/>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5F692D"/>
  </w:style>
  <w:style w:type="numbering" w:customStyle="1" w:styleId="NoList212">
    <w:name w:val="No List212"/>
    <w:next w:val="NoList"/>
    <w:uiPriority w:val="99"/>
    <w:semiHidden/>
    <w:unhideWhenUsed/>
    <w:rsid w:val="005F692D"/>
  </w:style>
  <w:style w:type="table" w:customStyle="1" w:styleId="TableGrid411">
    <w:name w:val="Table Grid411"/>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5F692D"/>
  </w:style>
  <w:style w:type="numbering" w:customStyle="1" w:styleId="NoList412">
    <w:name w:val="No List412"/>
    <w:next w:val="NoList"/>
    <w:uiPriority w:val="99"/>
    <w:semiHidden/>
    <w:unhideWhenUsed/>
    <w:rsid w:val="005F692D"/>
  </w:style>
  <w:style w:type="numbering" w:customStyle="1" w:styleId="NoList511">
    <w:name w:val="No List511"/>
    <w:next w:val="NoList"/>
    <w:uiPriority w:val="99"/>
    <w:semiHidden/>
    <w:unhideWhenUsed/>
    <w:rsid w:val="005F692D"/>
  </w:style>
  <w:style w:type="numbering" w:customStyle="1" w:styleId="NoList611">
    <w:name w:val="No List611"/>
    <w:next w:val="NoList"/>
    <w:uiPriority w:val="99"/>
    <w:semiHidden/>
    <w:unhideWhenUsed/>
    <w:rsid w:val="005F692D"/>
  </w:style>
  <w:style w:type="numbering" w:customStyle="1" w:styleId="NoList711">
    <w:name w:val="No List711"/>
    <w:next w:val="NoList"/>
    <w:uiPriority w:val="99"/>
    <w:semiHidden/>
    <w:unhideWhenUsed/>
    <w:rsid w:val="005F692D"/>
  </w:style>
  <w:style w:type="numbering" w:customStyle="1" w:styleId="NoList811">
    <w:name w:val="No List811"/>
    <w:next w:val="NoList"/>
    <w:uiPriority w:val="99"/>
    <w:semiHidden/>
    <w:unhideWhenUsed/>
    <w:rsid w:val="005F692D"/>
  </w:style>
  <w:style w:type="numbering" w:customStyle="1" w:styleId="NoList91">
    <w:name w:val="No List91"/>
    <w:next w:val="NoList"/>
    <w:uiPriority w:val="99"/>
    <w:semiHidden/>
    <w:unhideWhenUsed/>
    <w:rsid w:val="005F692D"/>
  </w:style>
  <w:style w:type="table" w:customStyle="1" w:styleId="TableGrid76">
    <w:name w:val="Table Grid76"/>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5F692D"/>
  </w:style>
  <w:style w:type="paragraph" w:customStyle="1" w:styleId="Figuretitle0">
    <w:name w:val="Figure_title"/>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5F692D"/>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5F692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5F692D"/>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5F692D"/>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5F692D"/>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5F692D"/>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5F692D"/>
    <w:pPr>
      <w:suppressAutoHyphens/>
      <w:autoSpaceDN w:val="0"/>
      <w:spacing w:after="0"/>
      <w:jc w:val="both"/>
    </w:pPr>
    <w:rPr>
      <w:rFonts w:eastAsia="Batang"/>
    </w:rPr>
  </w:style>
  <w:style w:type="numbering" w:customStyle="1" w:styleId="LFO19">
    <w:name w:val="LFO19"/>
    <w:basedOn w:val="NoList"/>
    <w:rsid w:val="005F692D"/>
    <w:pPr>
      <w:numPr>
        <w:numId w:val="16"/>
      </w:numPr>
    </w:pPr>
  </w:style>
  <w:style w:type="paragraph" w:customStyle="1" w:styleId="enumlev3">
    <w:name w:val="enumlev3"/>
    <w:basedOn w:val="enumlev2"/>
    <w:uiPriority w:val="99"/>
    <w:qFormat/>
    <w:rsid w:val="005F692D"/>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5F692D"/>
  </w:style>
  <w:style w:type="paragraph" w:customStyle="1" w:styleId="Heading">
    <w:name w:val="Heading"/>
    <w:next w:val="Normal"/>
    <w:link w:val="HeadingChar"/>
    <w:qFormat/>
    <w:rsid w:val="005F692D"/>
    <w:pPr>
      <w:spacing w:before="360"/>
      <w:ind w:left="2552"/>
    </w:pPr>
    <w:rPr>
      <w:rFonts w:ascii="Arial" w:eastAsia="SimSun" w:hAnsi="Arial"/>
      <w:b/>
      <w:sz w:val="22"/>
    </w:rPr>
  </w:style>
  <w:style w:type="paragraph" w:customStyle="1" w:styleId="tah0">
    <w:name w:val="tah"/>
    <w:basedOn w:val="Normal"/>
    <w:uiPriority w:val="99"/>
    <w:qFormat/>
    <w:rsid w:val="005F692D"/>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5F692D"/>
  </w:style>
  <w:style w:type="paragraph" w:customStyle="1" w:styleId="TdocHeader2">
    <w:name w:val="Tdoc_Header_2"/>
    <w:basedOn w:val="Normal"/>
    <w:uiPriority w:val="99"/>
    <w:qFormat/>
    <w:rsid w:val="005F692D"/>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5F692D"/>
  </w:style>
  <w:style w:type="numbering" w:customStyle="1" w:styleId="LFO191">
    <w:name w:val="LFO191"/>
    <w:basedOn w:val="NoList"/>
    <w:rsid w:val="005F692D"/>
  </w:style>
  <w:style w:type="table" w:customStyle="1" w:styleId="TableGrid122">
    <w:name w:val="Table Grid122"/>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5F692D"/>
  </w:style>
  <w:style w:type="numbering" w:customStyle="1" w:styleId="NoList1112">
    <w:name w:val="No List1112"/>
    <w:next w:val="NoList"/>
    <w:uiPriority w:val="99"/>
    <w:semiHidden/>
    <w:unhideWhenUsed/>
    <w:rsid w:val="005F692D"/>
  </w:style>
  <w:style w:type="table" w:customStyle="1" w:styleId="TableGrid221">
    <w:name w:val="Table Grid22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5F692D"/>
    <w:pPr>
      <w:keepNext/>
      <w:keepLines/>
      <w:spacing w:after="0"/>
      <w:ind w:left="851" w:hanging="851"/>
    </w:pPr>
    <w:rPr>
      <w:rFonts w:ascii="Arial" w:eastAsiaTheme="minorEastAsia" w:hAnsi="Arial"/>
      <w:sz w:val="18"/>
    </w:rPr>
  </w:style>
  <w:style w:type="numbering" w:customStyle="1" w:styleId="122">
    <w:name w:val="无列表12"/>
    <w:next w:val="NoList"/>
    <w:semiHidden/>
    <w:rsid w:val="005F692D"/>
  </w:style>
  <w:style w:type="numbering" w:customStyle="1" w:styleId="123">
    <w:name w:val="リストなし12"/>
    <w:next w:val="NoList"/>
    <w:uiPriority w:val="99"/>
    <w:semiHidden/>
    <w:unhideWhenUsed/>
    <w:rsid w:val="005F692D"/>
  </w:style>
  <w:style w:type="numbering" w:customStyle="1" w:styleId="1120">
    <w:name w:val="无列表112"/>
    <w:next w:val="NoList"/>
    <w:semiHidden/>
    <w:rsid w:val="005F692D"/>
  </w:style>
  <w:style w:type="numbering" w:customStyle="1" w:styleId="1112">
    <w:name w:val="リストなし111"/>
    <w:next w:val="NoList"/>
    <w:uiPriority w:val="99"/>
    <w:semiHidden/>
    <w:unhideWhenUsed/>
    <w:rsid w:val="005F692D"/>
  </w:style>
  <w:style w:type="numbering" w:customStyle="1" w:styleId="NoList222">
    <w:name w:val="No List222"/>
    <w:next w:val="NoList"/>
    <w:uiPriority w:val="99"/>
    <w:semiHidden/>
    <w:unhideWhenUsed/>
    <w:rsid w:val="005F692D"/>
  </w:style>
  <w:style w:type="numbering" w:customStyle="1" w:styleId="NoList322">
    <w:name w:val="No List322"/>
    <w:next w:val="NoList"/>
    <w:uiPriority w:val="99"/>
    <w:semiHidden/>
    <w:unhideWhenUsed/>
    <w:rsid w:val="005F692D"/>
  </w:style>
  <w:style w:type="numbering" w:customStyle="1" w:styleId="NoList421">
    <w:name w:val="No List421"/>
    <w:next w:val="NoList"/>
    <w:uiPriority w:val="99"/>
    <w:semiHidden/>
    <w:unhideWhenUsed/>
    <w:rsid w:val="005F692D"/>
  </w:style>
  <w:style w:type="numbering" w:customStyle="1" w:styleId="NoList2111">
    <w:name w:val="No List2111"/>
    <w:next w:val="NoList"/>
    <w:uiPriority w:val="99"/>
    <w:semiHidden/>
    <w:unhideWhenUsed/>
    <w:rsid w:val="005F692D"/>
  </w:style>
  <w:style w:type="numbering" w:customStyle="1" w:styleId="NoList3111">
    <w:name w:val="No List3111"/>
    <w:next w:val="NoList"/>
    <w:uiPriority w:val="99"/>
    <w:semiHidden/>
    <w:unhideWhenUsed/>
    <w:rsid w:val="005F692D"/>
  </w:style>
  <w:style w:type="numbering" w:customStyle="1" w:styleId="NoList4111">
    <w:name w:val="No List4111"/>
    <w:next w:val="NoList"/>
    <w:uiPriority w:val="99"/>
    <w:semiHidden/>
    <w:unhideWhenUsed/>
    <w:rsid w:val="005F692D"/>
  </w:style>
  <w:style w:type="numbering" w:customStyle="1" w:styleId="11111">
    <w:name w:val="无列表11111"/>
    <w:next w:val="NoList"/>
    <w:semiHidden/>
    <w:rsid w:val="005F692D"/>
  </w:style>
  <w:style w:type="numbering" w:customStyle="1" w:styleId="NoList11111">
    <w:name w:val="No List11111"/>
    <w:next w:val="NoList"/>
    <w:uiPriority w:val="99"/>
    <w:semiHidden/>
    <w:unhideWhenUsed/>
    <w:rsid w:val="005F692D"/>
  </w:style>
  <w:style w:type="numbering" w:customStyle="1" w:styleId="NoList1211">
    <w:name w:val="No List1211"/>
    <w:next w:val="NoList"/>
    <w:uiPriority w:val="99"/>
    <w:semiHidden/>
    <w:unhideWhenUsed/>
    <w:rsid w:val="005F692D"/>
  </w:style>
  <w:style w:type="numbering" w:customStyle="1" w:styleId="NoList2211">
    <w:name w:val="No List2211"/>
    <w:next w:val="NoList"/>
    <w:uiPriority w:val="99"/>
    <w:semiHidden/>
    <w:unhideWhenUsed/>
    <w:rsid w:val="005F692D"/>
  </w:style>
  <w:style w:type="numbering" w:customStyle="1" w:styleId="NoList3211">
    <w:name w:val="No List3211"/>
    <w:next w:val="NoList"/>
    <w:uiPriority w:val="99"/>
    <w:semiHidden/>
    <w:unhideWhenUsed/>
    <w:rsid w:val="005F692D"/>
  </w:style>
  <w:style w:type="character" w:customStyle="1" w:styleId="UnresolvedMention3">
    <w:name w:val="Unresolved Mention3"/>
    <w:basedOn w:val="DefaultParagraphFont"/>
    <w:uiPriority w:val="99"/>
    <w:unhideWhenUsed/>
    <w:qFormat/>
    <w:rsid w:val="005F692D"/>
    <w:rPr>
      <w:color w:val="605E5C"/>
      <w:shd w:val="clear" w:color="auto" w:fill="E1DFDD"/>
    </w:rPr>
  </w:style>
  <w:style w:type="numbering" w:customStyle="1" w:styleId="NoList14">
    <w:name w:val="No List14"/>
    <w:next w:val="NoList"/>
    <w:uiPriority w:val="99"/>
    <w:semiHidden/>
    <w:unhideWhenUsed/>
    <w:rsid w:val="005F692D"/>
  </w:style>
  <w:style w:type="table" w:customStyle="1" w:styleId="TableGrid10">
    <w:name w:val="Table Grid10"/>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F692D"/>
  </w:style>
  <w:style w:type="numbering" w:customStyle="1" w:styleId="NoList24">
    <w:name w:val="No List24"/>
    <w:next w:val="NoList"/>
    <w:uiPriority w:val="99"/>
    <w:semiHidden/>
    <w:unhideWhenUsed/>
    <w:rsid w:val="005F692D"/>
  </w:style>
  <w:style w:type="table" w:customStyle="1" w:styleId="TableGrid43">
    <w:name w:val="Table Grid4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5F692D"/>
  </w:style>
  <w:style w:type="table" w:customStyle="1" w:styleId="TableGrid52">
    <w:name w:val="Table Grid52"/>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5F692D"/>
  </w:style>
  <w:style w:type="table" w:customStyle="1" w:styleId="TableGrid62">
    <w:name w:val="Table Grid6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5F692D"/>
  </w:style>
  <w:style w:type="numbering" w:customStyle="1" w:styleId="NoList63">
    <w:name w:val="No List63"/>
    <w:next w:val="NoList"/>
    <w:uiPriority w:val="99"/>
    <w:semiHidden/>
    <w:unhideWhenUsed/>
    <w:rsid w:val="005F692D"/>
  </w:style>
  <w:style w:type="numbering" w:customStyle="1" w:styleId="NoList73">
    <w:name w:val="No List73"/>
    <w:next w:val="NoList"/>
    <w:uiPriority w:val="99"/>
    <w:semiHidden/>
    <w:unhideWhenUsed/>
    <w:rsid w:val="005F692D"/>
  </w:style>
  <w:style w:type="numbering" w:customStyle="1" w:styleId="NoList82">
    <w:name w:val="No List82"/>
    <w:next w:val="NoList"/>
    <w:uiPriority w:val="99"/>
    <w:semiHidden/>
    <w:unhideWhenUsed/>
    <w:rsid w:val="005F692D"/>
  </w:style>
  <w:style w:type="numbering" w:customStyle="1" w:styleId="NoList92">
    <w:name w:val="No List92"/>
    <w:next w:val="NoList"/>
    <w:uiPriority w:val="99"/>
    <w:semiHidden/>
    <w:unhideWhenUsed/>
    <w:rsid w:val="005F692D"/>
  </w:style>
  <w:style w:type="table" w:customStyle="1" w:styleId="TableGrid82">
    <w:name w:val="Table Grid82"/>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5F692D"/>
  </w:style>
  <w:style w:type="numbering" w:customStyle="1" w:styleId="NoList213">
    <w:name w:val="No List213"/>
    <w:next w:val="NoList"/>
    <w:uiPriority w:val="99"/>
    <w:semiHidden/>
    <w:unhideWhenUsed/>
    <w:rsid w:val="005F692D"/>
  </w:style>
  <w:style w:type="table" w:customStyle="1" w:styleId="TableGrid412">
    <w:name w:val="Table Grid412"/>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5F692D"/>
  </w:style>
  <w:style w:type="numbering" w:customStyle="1" w:styleId="NoList413">
    <w:name w:val="No List413"/>
    <w:next w:val="NoList"/>
    <w:uiPriority w:val="99"/>
    <w:semiHidden/>
    <w:unhideWhenUsed/>
    <w:rsid w:val="005F692D"/>
  </w:style>
  <w:style w:type="numbering" w:customStyle="1" w:styleId="NoList512">
    <w:name w:val="No List512"/>
    <w:next w:val="NoList"/>
    <w:uiPriority w:val="99"/>
    <w:semiHidden/>
    <w:unhideWhenUsed/>
    <w:rsid w:val="005F692D"/>
  </w:style>
  <w:style w:type="numbering" w:customStyle="1" w:styleId="NoList612">
    <w:name w:val="No List612"/>
    <w:next w:val="NoList"/>
    <w:uiPriority w:val="99"/>
    <w:semiHidden/>
    <w:unhideWhenUsed/>
    <w:rsid w:val="005F692D"/>
  </w:style>
  <w:style w:type="numbering" w:customStyle="1" w:styleId="NoList712">
    <w:name w:val="No List712"/>
    <w:next w:val="NoList"/>
    <w:uiPriority w:val="99"/>
    <w:semiHidden/>
    <w:unhideWhenUsed/>
    <w:rsid w:val="005F692D"/>
  </w:style>
  <w:style w:type="numbering" w:customStyle="1" w:styleId="NoList812">
    <w:name w:val="No List812"/>
    <w:next w:val="NoList"/>
    <w:uiPriority w:val="99"/>
    <w:semiHidden/>
    <w:unhideWhenUsed/>
    <w:rsid w:val="005F692D"/>
  </w:style>
  <w:style w:type="numbering" w:customStyle="1" w:styleId="NoList911">
    <w:name w:val="No List911"/>
    <w:next w:val="NoList"/>
    <w:uiPriority w:val="99"/>
    <w:semiHidden/>
    <w:unhideWhenUsed/>
    <w:rsid w:val="005F692D"/>
  </w:style>
  <w:style w:type="numbering" w:customStyle="1" w:styleId="LFO192">
    <w:name w:val="LFO192"/>
    <w:basedOn w:val="NoList"/>
    <w:rsid w:val="005F692D"/>
  </w:style>
  <w:style w:type="numbering" w:customStyle="1" w:styleId="NoList101">
    <w:name w:val="No List101"/>
    <w:next w:val="NoList"/>
    <w:uiPriority w:val="99"/>
    <w:semiHidden/>
    <w:unhideWhenUsed/>
    <w:rsid w:val="005F692D"/>
  </w:style>
  <w:style w:type="numbering" w:customStyle="1" w:styleId="LFO1911">
    <w:name w:val="LFO1911"/>
    <w:basedOn w:val="NoList"/>
    <w:rsid w:val="005F692D"/>
  </w:style>
  <w:style w:type="table" w:customStyle="1" w:styleId="TableGrid123">
    <w:name w:val="Table Grid1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5F692D"/>
  </w:style>
  <w:style w:type="numbering" w:customStyle="1" w:styleId="NoList1113">
    <w:name w:val="No List1113"/>
    <w:next w:val="NoList"/>
    <w:uiPriority w:val="99"/>
    <w:semiHidden/>
    <w:unhideWhenUsed/>
    <w:rsid w:val="005F692D"/>
  </w:style>
  <w:style w:type="table" w:customStyle="1" w:styleId="TableGrid222">
    <w:name w:val="Table Grid222"/>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5F692D"/>
  </w:style>
  <w:style w:type="numbering" w:customStyle="1" w:styleId="131">
    <w:name w:val="リストなし13"/>
    <w:next w:val="NoList"/>
    <w:uiPriority w:val="99"/>
    <w:semiHidden/>
    <w:unhideWhenUsed/>
    <w:rsid w:val="005F692D"/>
  </w:style>
  <w:style w:type="numbering" w:customStyle="1" w:styleId="1130">
    <w:name w:val="无列表113"/>
    <w:next w:val="NoList"/>
    <w:semiHidden/>
    <w:rsid w:val="005F692D"/>
  </w:style>
  <w:style w:type="numbering" w:customStyle="1" w:styleId="1121">
    <w:name w:val="リストなし112"/>
    <w:next w:val="NoList"/>
    <w:uiPriority w:val="99"/>
    <w:semiHidden/>
    <w:unhideWhenUsed/>
    <w:rsid w:val="005F692D"/>
  </w:style>
  <w:style w:type="numbering" w:customStyle="1" w:styleId="NoList223">
    <w:name w:val="No List223"/>
    <w:next w:val="NoList"/>
    <w:uiPriority w:val="99"/>
    <w:semiHidden/>
    <w:unhideWhenUsed/>
    <w:rsid w:val="005F692D"/>
  </w:style>
  <w:style w:type="numbering" w:customStyle="1" w:styleId="NoList323">
    <w:name w:val="No List323"/>
    <w:next w:val="NoList"/>
    <w:uiPriority w:val="99"/>
    <w:semiHidden/>
    <w:unhideWhenUsed/>
    <w:rsid w:val="005F692D"/>
  </w:style>
  <w:style w:type="numbering" w:customStyle="1" w:styleId="NoList422">
    <w:name w:val="No List422"/>
    <w:next w:val="NoList"/>
    <w:uiPriority w:val="99"/>
    <w:semiHidden/>
    <w:unhideWhenUsed/>
    <w:rsid w:val="005F692D"/>
  </w:style>
  <w:style w:type="numbering" w:customStyle="1" w:styleId="NoList2112">
    <w:name w:val="No List2112"/>
    <w:next w:val="NoList"/>
    <w:uiPriority w:val="99"/>
    <w:semiHidden/>
    <w:unhideWhenUsed/>
    <w:rsid w:val="005F692D"/>
  </w:style>
  <w:style w:type="numbering" w:customStyle="1" w:styleId="NoList3112">
    <w:name w:val="No List3112"/>
    <w:next w:val="NoList"/>
    <w:uiPriority w:val="99"/>
    <w:semiHidden/>
    <w:unhideWhenUsed/>
    <w:rsid w:val="005F692D"/>
  </w:style>
  <w:style w:type="numbering" w:customStyle="1" w:styleId="NoList4112">
    <w:name w:val="No List4112"/>
    <w:next w:val="NoList"/>
    <w:uiPriority w:val="99"/>
    <w:semiHidden/>
    <w:unhideWhenUsed/>
    <w:rsid w:val="005F692D"/>
  </w:style>
  <w:style w:type="numbering" w:customStyle="1" w:styleId="11120">
    <w:name w:val="无列表1112"/>
    <w:next w:val="NoList"/>
    <w:semiHidden/>
    <w:rsid w:val="005F692D"/>
  </w:style>
  <w:style w:type="numbering" w:customStyle="1" w:styleId="NoList11112">
    <w:name w:val="No List11112"/>
    <w:next w:val="NoList"/>
    <w:uiPriority w:val="99"/>
    <w:semiHidden/>
    <w:unhideWhenUsed/>
    <w:rsid w:val="005F692D"/>
  </w:style>
  <w:style w:type="numbering" w:customStyle="1" w:styleId="NoList1212">
    <w:name w:val="No List1212"/>
    <w:next w:val="NoList"/>
    <w:uiPriority w:val="99"/>
    <w:semiHidden/>
    <w:unhideWhenUsed/>
    <w:rsid w:val="005F692D"/>
  </w:style>
  <w:style w:type="numbering" w:customStyle="1" w:styleId="NoList2212">
    <w:name w:val="No List2212"/>
    <w:next w:val="NoList"/>
    <w:uiPriority w:val="99"/>
    <w:semiHidden/>
    <w:unhideWhenUsed/>
    <w:rsid w:val="005F692D"/>
  </w:style>
  <w:style w:type="numbering" w:customStyle="1" w:styleId="NoList3212">
    <w:name w:val="No List3212"/>
    <w:next w:val="NoList"/>
    <w:uiPriority w:val="99"/>
    <w:semiHidden/>
    <w:unhideWhenUsed/>
    <w:rsid w:val="005F692D"/>
  </w:style>
  <w:style w:type="numbering" w:customStyle="1" w:styleId="NoList16">
    <w:name w:val="No List16"/>
    <w:next w:val="NoList"/>
    <w:uiPriority w:val="99"/>
    <w:semiHidden/>
    <w:unhideWhenUsed/>
    <w:rsid w:val="005F692D"/>
  </w:style>
  <w:style w:type="table" w:customStyle="1" w:styleId="TableGrid15">
    <w:name w:val="Table Grid15"/>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5F692D"/>
  </w:style>
  <w:style w:type="numbering" w:customStyle="1" w:styleId="NoList25">
    <w:name w:val="No List25"/>
    <w:next w:val="NoList"/>
    <w:uiPriority w:val="99"/>
    <w:semiHidden/>
    <w:unhideWhenUsed/>
    <w:rsid w:val="005F692D"/>
  </w:style>
  <w:style w:type="table" w:customStyle="1" w:styleId="TableGrid44">
    <w:name w:val="Table Grid44"/>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5F692D"/>
  </w:style>
  <w:style w:type="table" w:customStyle="1" w:styleId="TableGrid53">
    <w:name w:val="Table Grid53"/>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5F692D"/>
  </w:style>
  <w:style w:type="table" w:customStyle="1" w:styleId="TableGrid63">
    <w:name w:val="Table Grid6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5F692D"/>
  </w:style>
  <w:style w:type="numbering" w:customStyle="1" w:styleId="NoList64">
    <w:name w:val="No List64"/>
    <w:next w:val="NoList"/>
    <w:uiPriority w:val="99"/>
    <w:semiHidden/>
    <w:unhideWhenUsed/>
    <w:rsid w:val="005F692D"/>
  </w:style>
  <w:style w:type="numbering" w:customStyle="1" w:styleId="NoList74">
    <w:name w:val="No List74"/>
    <w:next w:val="NoList"/>
    <w:uiPriority w:val="99"/>
    <w:semiHidden/>
    <w:unhideWhenUsed/>
    <w:rsid w:val="005F692D"/>
  </w:style>
  <w:style w:type="numbering" w:customStyle="1" w:styleId="NoList83">
    <w:name w:val="No List83"/>
    <w:next w:val="NoList"/>
    <w:uiPriority w:val="99"/>
    <w:semiHidden/>
    <w:unhideWhenUsed/>
    <w:rsid w:val="005F692D"/>
  </w:style>
  <w:style w:type="numbering" w:customStyle="1" w:styleId="NoList93">
    <w:name w:val="No List93"/>
    <w:next w:val="NoList"/>
    <w:uiPriority w:val="99"/>
    <w:semiHidden/>
    <w:unhideWhenUsed/>
    <w:rsid w:val="005F692D"/>
  </w:style>
  <w:style w:type="table" w:customStyle="1" w:styleId="TableGrid83">
    <w:name w:val="Table Grid8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5F692D"/>
  </w:style>
  <w:style w:type="numbering" w:customStyle="1" w:styleId="NoList214">
    <w:name w:val="No List214"/>
    <w:next w:val="NoList"/>
    <w:uiPriority w:val="99"/>
    <w:semiHidden/>
    <w:unhideWhenUsed/>
    <w:rsid w:val="005F692D"/>
  </w:style>
  <w:style w:type="table" w:customStyle="1" w:styleId="TableGrid413">
    <w:name w:val="Table Grid413"/>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5F692D"/>
  </w:style>
  <w:style w:type="numbering" w:customStyle="1" w:styleId="NoList414">
    <w:name w:val="No List414"/>
    <w:next w:val="NoList"/>
    <w:uiPriority w:val="99"/>
    <w:semiHidden/>
    <w:unhideWhenUsed/>
    <w:rsid w:val="005F692D"/>
  </w:style>
  <w:style w:type="numbering" w:customStyle="1" w:styleId="NoList513">
    <w:name w:val="No List513"/>
    <w:next w:val="NoList"/>
    <w:uiPriority w:val="99"/>
    <w:semiHidden/>
    <w:unhideWhenUsed/>
    <w:rsid w:val="005F692D"/>
  </w:style>
  <w:style w:type="numbering" w:customStyle="1" w:styleId="NoList613">
    <w:name w:val="No List613"/>
    <w:next w:val="NoList"/>
    <w:uiPriority w:val="99"/>
    <w:semiHidden/>
    <w:unhideWhenUsed/>
    <w:rsid w:val="005F692D"/>
  </w:style>
  <w:style w:type="numbering" w:customStyle="1" w:styleId="NoList713">
    <w:name w:val="No List713"/>
    <w:next w:val="NoList"/>
    <w:uiPriority w:val="99"/>
    <w:semiHidden/>
    <w:unhideWhenUsed/>
    <w:rsid w:val="005F692D"/>
  </w:style>
  <w:style w:type="numbering" w:customStyle="1" w:styleId="NoList813">
    <w:name w:val="No List813"/>
    <w:next w:val="NoList"/>
    <w:uiPriority w:val="99"/>
    <w:semiHidden/>
    <w:unhideWhenUsed/>
    <w:rsid w:val="005F692D"/>
  </w:style>
  <w:style w:type="numbering" w:customStyle="1" w:styleId="NoList912">
    <w:name w:val="No List912"/>
    <w:next w:val="NoList"/>
    <w:uiPriority w:val="99"/>
    <w:semiHidden/>
    <w:unhideWhenUsed/>
    <w:rsid w:val="005F692D"/>
  </w:style>
  <w:style w:type="numbering" w:customStyle="1" w:styleId="LFO193">
    <w:name w:val="LFO193"/>
    <w:basedOn w:val="NoList"/>
    <w:rsid w:val="005F692D"/>
  </w:style>
  <w:style w:type="numbering" w:customStyle="1" w:styleId="NoList102">
    <w:name w:val="No List102"/>
    <w:next w:val="NoList"/>
    <w:uiPriority w:val="99"/>
    <w:semiHidden/>
    <w:unhideWhenUsed/>
    <w:rsid w:val="005F692D"/>
  </w:style>
  <w:style w:type="numbering" w:customStyle="1" w:styleId="LFO1912">
    <w:name w:val="LFO1912"/>
    <w:basedOn w:val="NoList"/>
    <w:rsid w:val="005F692D"/>
  </w:style>
  <w:style w:type="table" w:customStyle="1" w:styleId="TableGrid124">
    <w:name w:val="Table Grid124"/>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5F692D"/>
  </w:style>
  <w:style w:type="numbering" w:customStyle="1" w:styleId="NoList1114">
    <w:name w:val="No List1114"/>
    <w:next w:val="NoList"/>
    <w:uiPriority w:val="99"/>
    <w:semiHidden/>
    <w:unhideWhenUsed/>
    <w:rsid w:val="005F692D"/>
  </w:style>
  <w:style w:type="table" w:customStyle="1" w:styleId="TableGrid223">
    <w:name w:val="Table Grid223"/>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5F692D"/>
  </w:style>
  <w:style w:type="numbering" w:customStyle="1" w:styleId="141">
    <w:name w:val="リストなし14"/>
    <w:next w:val="NoList"/>
    <w:uiPriority w:val="99"/>
    <w:semiHidden/>
    <w:unhideWhenUsed/>
    <w:rsid w:val="005F692D"/>
  </w:style>
  <w:style w:type="numbering" w:customStyle="1" w:styleId="1140">
    <w:name w:val="无列表114"/>
    <w:next w:val="NoList"/>
    <w:semiHidden/>
    <w:rsid w:val="005F692D"/>
  </w:style>
  <w:style w:type="numbering" w:customStyle="1" w:styleId="1131">
    <w:name w:val="リストなし113"/>
    <w:next w:val="NoList"/>
    <w:uiPriority w:val="99"/>
    <w:semiHidden/>
    <w:unhideWhenUsed/>
    <w:rsid w:val="005F692D"/>
  </w:style>
  <w:style w:type="numbering" w:customStyle="1" w:styleId="NoList224">
    <w:name w:val="No List224"/>
    <w:next w:val="NoList"/>
    <w:uiPriority w:val="99"/>
    <w:semiHidden/>
    <w:unhideWhenUsed/>
    <w:rsid w:val="005F692D"/>
  </w:style>
  <w:style w:type="numbering" w:customStyle="1" w:styleId="NoList324">
    <w:name w:val="No List324"/>
    <w:next w:val="NoList"/>
    <w:uiPriority w:val="99"/>
    <w:semiHidden/>
    <w:unhideWhenUsed/>
    <w:rsid w:val="005F692D"/>
  </w:style>
  <w:style w:type="numbering" w:customStyle="1" w:styleId="NoList423">
    <w:name w:val="No List423"/>
    <w:next w:val="NoList"/>
    <w:uiPriority w:val="99"/>
    <w:semiHidden/>
    <w:unhideWhenUsed/>
    <w:rsid w:val="005F692D"/>
  </w:style>
  <w:style w:type="numbering" w:customStyle="1" w:styleId="NoList2113">
    <w:name w:val="No List2113"/>
    <w:next w:val="NoList"/>
    <w:uiPriority w:val="99"/>
    <w:semiHidden/>
    <w:unhideWhenUsed/>
    <w:rsid w:val="005F692D"/>
  </w:style>
  <w:style w:type="numbering" w:customStyle="1" w:styleId="NoList3113">
    <w:name w:val="No List3113"/>
    <w:next w:val="NoList"/>
    <w:uiPriority w:val="99"/>
    <w:semiHidden/>
    <w:unhideWhenUsed/>
    <w:rsid w:val="005F692D"/>
  </w:style>
  <w:style w:type="numbering" w:customStyle="1" w:styleId="NoList4113">
    <w:name w:val="No List4113"/>
    <w:next w:val="NoList"/>
    <w:uiPriority w:val="99"/>
    <w:semiHidden/>
    <w:unhideWhenUsed/>
    <w:rsid w:val="005F692D"/>
  </w:style>
  <w:style w:type="numbering" w:customStyle="1" w:styleId="1113">
    <w:name w:val="无列表1113"/>
    <w:next w:val="NoList"/>
    <w:semiHidden/>
    <w:rsid w:val="005F692D"/>
  </w:style>
  <w:style w:type="numbering" w:customStyle="1" w:styleId="NoList11113">
    <w:name w:val="No List11113"/>
    <w:next w:val="NoList"/>
    <w:uiPriority w:val="99"/>
    <w:semiHidden/>
    <w:unhideWhenUsed/>
    <w:rsid w:val="005F692D"/>
  </w:style>
  <w:style w:type="numbering" w:customStyle="1" w:styleId="NoList1213">
    <w:name w:val="No List1213"/>
    <w:next w:val="NoList"/>
    <w:uiPriority w:val="99"/>
    <w:semiHidden/>
    <w:unhideWhenUsed/>
    <w:rsid w:val="005F692D"/>
  </w:style>
  <w:style w:type="numbering" w:customStyle="1" w:styleId="NoList2213">
    <w:name w:val="No List2213"/>
    <w:next w:val="NoList"/>
    <w:uiPriority w:val="99"/>
    <w:semiHidden/>
    <w:unhideWhenUsed/>
    <w:rsid w:val="005F692D"/>
  </w:style>
  <w:style w:type="numbering" w:customStyle="1" w:styleId="NoList3213">
    <w:name w:val="No List3213"/>
    <w:next w:val="NoList"/>
    <w:uiPriority w:val="99"/>
    <w:semiHidden/>
    <w:unhideWhenUsed/>
    <w:rsid w:val="005F692D"/>
  </w:style>
  <w:style w:type="table" w:customStyle="1" w:styleId="1e">
    <w:name w:val="网格型1"/>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F692D"/>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5F692D"/>
    <w:rPr>
      <w:smallCaps/>
      <w:color w:val="5A5A5A"/>
    </w:rPr>
  </w:style>
  <w:style w:type="paragraph" w:customStyle="1" w:styleId="Style90">
    <w:name w:val="_Style 90"/>
    <w:uiPriority w:val="99"/>
    <w:semiHidden/>
    <w:qFormat/>
    <w:rsid w:val="005F692D"/>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5F692D"/>
    <w:rPr>
      <w:smallCaps/>
      <w:color w:val="5A5A5A"/>
    </w:rPr>
  </w:style>
  <w:style w:type="character" w:styleId="HTMLCode">
    <w:name w:val="HTML Code"/>
    <w:unhideWhenUsed/>
    <w:qFormat/>
    <w:rsid w:val="005F692D"/>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5F692D"/>
    <w:rPr>
      <w:rFonts w:ascii="Arial" w:hAnsi="Arial"/>
      <w:lang w:val="en-GB" w:eastAsia="en-US" w:bidi="ar-SA"/>
    </w:rPr>
  </w:style>
  <w:style w:type="character" w:customStyle="1" w:styleId="p1">
    <w:name w:val="p1"/>
    <w:qFormat/>
    <w:rsid w:val="005F692D"/>
  </w:style>
  <w:style w:type="character" w:customStyle="1" w:styleId="e-031">
    <w:name w:val="e-031"/>
    <w:qFormat/>
    <w:rsid w:val="005F692D"/>
    <w:rPr>
      <w:i/>
      <w:iCs/>
    </w:rPr>
  </w:style>
  <w:style w:type="paragraph" w:customStyle="1" w:styleId="Revision1">
    <w:name w:val="Revision1"/>
    <w:hidden/>
    <w:uiPriority w:val="99"/>
    <w:semiHidden/>
    <w:qFormat/>
    <w:rsid w:val="005F692D"/>
    <w:rPr>
      <w:rFonts w:ascii="Times New Roman" w:eastAsia="Batang" w:hAnsi="Times New Roman"/>
      <w:lang w:val="en-GB" w:eastAsia="en-US"/>
    </w:rPr>
  </w:style>
  <w:style w:type="character" w:customStyle="1" w:styleId="hps">
    <w:name w:val="hps"/>
    <w:qFormat/>
    <w:rsid w:val="005F692D"/>
  </w:style>
  <w:style w:type="character" w:customStyle="1" w:styleId="IntenseEmphasis1">
    <w:name w:val="Intense Emphasis1"/>
    <w:basedOn w:val="DefaultParagraphFont"/>
    <w:uiPriority w:val="21"/>
    <w:qFormat/>
    <w:rsid w:val="005F692D"/>
    <w:rPr>
      <w:b/>
      <w:bCs/>
      <w:i/>
      <w:iCs/>
      <w:color w:val="4F81BD"/>
    </w:rPr>
  </w:style>
  <w:style w:type="character" w:customStyle="1" w:styleId="EditorsNoteChar1">
    <w:name w:val="Editor's Note Char1"/>
    <w:qFormat/>
    <w:rsid w:val="005F692D"/>
    <w:rPr>
      <w:rFonts w:ascii="Times New Roman" w:hAnsi="Times New Roman"/>
      <w:color w:val="FF0000"/>
      <w:lang w:val="en-GB" w:eastAsia="en-US"/>
    </w:rPr>
  </w:style>
  <w:style w:type="paragraph" w:customStyle="1" w:styleId="1114">
    <w:name w:val="修订111"/>
    <w:hidden/>
    <w:uiPriority w:val="99"/>
    <w:semiHidden/>
    <w:qFormat/>
    <w:rsid w:val="005F692D"/>
    <w:rPr>
      <w:rFonts w:ascii="Times New Roman" w:eastAsia="Batang" w:hAnsi="Times New Roman"/>
      <w:lang w:val="en-GB" w:eastAsia="en-US"/>
    </w:rPr>
  </w:style>
  <w:style w:type="character" w:customStyle="1" w:styleId="TAHChar">
    <w:name w:val="TAH Char"/>
    <w:qFormat/>
    <w:locked/>
    <w:rsid w:val="005F692D"/>
    <w:rPr>
      <w:rFonts w:ascii="Arial" w:hAnsi="Arial" w:cs="Arial"/>
      <w:b/>
      <w:sz w:val="18"/>
      <w:lang w:val="en-GB"/>
    </w:rPr>
  </w:style>
  <w:style w:type="character" w:customStyle="1" w:styleId="IntenseEmphasis2">
    <w:name w:val="Intense Emphasis2"/>
    <w:uiPriority w:val="21"/>
    <w:qFormat/>
    <w:rsid w:val="005F692D"/>
    <w:rPr>
      <w:b/>
      <w:bCs/>
      <w:i/>
      <w:iCs/>
      <w:color w:val="4F81BD"/>
    </w:rPr>
  </w:style>
  <w:style w:type="paragraph" w:customStyle="1" w:styleId="TOCHeading1">
    <w:name w:val="TOC Heading1"/>
    <w:basedOn w:val="Heading1"/>
    <w:next w:val="Normal"/>
    <w:uiPriority w:val="39"/>
    <w:unhideWhenUsed/>
    <w:qFormat/>
    <w:rsid w:val="005F692D"/>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5F692D"/>
  </w:style>
  <w:style w:type="character" w:customStyle="1" w:styleId="search-word-mail">
    <w:name w:val="search-word-mail"/>
    <w:qFormat/>
    <w:rsid w:val="005F692D"/>
  </w:style>
  <w:style w:type="character" w:customStyle="1" w:styleId="SubtleReference1">
    <w:name w:val="Subtle Reference1"/>
    <w:uiPriority w:val="31"/>
    <w:qFormat/>
    <w:rsid w:val="005F692D"/>
    <w:rPr>
      <w:smallCaps/>
      <w:color w:val="5A5A5A"/>
    </w:rPr>
  </w:style>
  <w:style w:type="character" w:customStyle="1" w:styleId="Char11">
    <w:name w:val="脚注文本 Char1"/>
    <w:aliases w:val="footnote text41 Char1"/>
    <w:basedOn w:val="DefaultParagraphFont"/>
    <w:qFormat/>
    <w:rsid w:val="005F692D"/>
    <w:rPr>
      <w:rFonts w:ascii="Times New Roman" w:eastAsia="Times New Roman" w:hAnsi="Times New Roman"/>
      <w:sz w:val="18"/>
      <w:szCs w:val="18"/>
      <w:lang w:val="en-GB" w:eastAsia="en-GB"/>
    </w:rPr>
  </w:style>
  <w:style w:type="character" w:customStyle="1" w:styleId="word">
    <w:name w:val="word"/>
    <w:basedOn w:val="DefaultParagraphFont"/>
    <w:qFormat/>
    <w:rsid w:val="005F692D"/>
  </w:style>
  <w:style w:type="character" w:customStyle="1" w:styleId="1f">
    <w:name w:val="未处理的提及1"/>
    <w:basedOn w:val="DefaultParagraphFont"/>
    <w:uiPriority w:val="99"/>
    <w:qFormat/>
    <w:rsid w:val="005F692D"/>
    <w:rPr>
      <w:color w:val="605E5C"/>
      <w:shd w:val="clear" w:color="auto" w:fill="E1DFDD"/>
    </w:rPr>
  </w:style>
  <w:style w:type="character" w:customStyle="1" w:styleId="a5">
    <w:name w:val="首标题"/>
    <w:qFormat/>
    <w:rsid w:val="005F692D"/>
    <w:rPr>
      <w:rFonts w:ascii="Arial" w:eastAsia="SimSun" w:hAnsi="Arial"/>
      <w:sz w:val="24"/>
      <w:lang w:val="en-US" w:eastAsia="zh-CN" w:bidi="ar-SA"/>
    </w:rPr>
  </w:style>
  <w:style w:type="character" w:customStyle="1" w:styleId="B1Car">
    <w:name w:val="B1+ Car"/>
    <w:link w:val="B1"/>
    <w:qFormat/>
    <w:rsid w:val="005F692D"/>
    <w:rPr>
      <w:rFonts w:ascii="Times New Roman" w:eastAsia="MS Mincho" w:hAnsi="Times New Roman"/>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qFormat/>
    <w:rsid w:val="005F692D"/>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5F692D"/>
    <w:rPr>
      <w:color w:val="605E5C"/>
      <w:shd w:val="clear" w:color="auto" w:fill="E1DFDD"/>
    </w:rPr>
  </w:style>
  <w:style w:type="paragraph" w:customStyle="1" w:styleId="Style86">
    <w:name w:val="_Style 86"/>
    <w:uiPriority w:val="99"/>
    <w:semiHidden/>
    <w:qFormat/>
    <w:rsid w:val="005F692D"/>
    <w:pPr>
      <w:spacing w:after="160" w:line="259" w:lineRule="auto"/>
    </w:pPr>
    <w:rPr>
      <w:rFonts w:ascii="Times New Roman" w:eastAsia="MS Mincho" w:hAnsi="Times New Roman"/>
      <w:lang w:val="en-GB" w:eastAsia="en-US"/>
    </w:rPr>
  </w:style>
  <w:style w:type="paragraph" w:customStyle="1" w:styleId="tac00">
    <w:name w:val="tac0"/>
    <w:basedOn w:val="Normal"/>
    <w:qFormat/>
    <w:rsid w:val="005F692D"/>
    <w:pPr>
      <w:keepNext/>
      <w:spacing w:after="0"/>
      <w:jc w:val="center"/>
    </w:pPr>
    <w:rPr>
      <w:rFonts w:ascii="Arial" w:eastAsia="Calibri" w:hAnsi="Arial" w:cs="Arial"/>
      <w:lang w:val="fi-FI" w:eastAsia="fi-FI"/>
    </w:rPr>
  </w:style>
  <w:style w:type="paragraph" w:customStyle="1" w:styleId="tah00">
    <w:name w:val="tah0"/>
    <w:basedOn w:val="Normal"/>
    <w:qFormat/>
    <w:rsid w:val="005F692D"/>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5F692D"/>
    <w:pPr>
      <w:overflowPunct w:val="0"/>
      <w:autoSpaceDE w:val="0"/>
      <w:autoSpaceDN w:val="0"/>
      <w:adjustRightInd w:val="0"/>
      <w:textAlignment w:val="baseline"/>
    </w:pPr>
    <w:rPr>
      <w:rFonts w:eastAsiaTheme="minorEastAsia"/>
      <w:lang w:eastAsia="en-GB"/>
    </w:rPr>
  </w:style>
  <w:style w:type="character" w:customStyle="1" w:styleId="23">
    <w:name w:val="明显强调2"/>
    <w:uiPriority w:val="21"/>
    <w:qFormat/>
    <w:rsid w:val="005F692D"/>
    <w:rPr>
      <w:b/>
      <w:bCs/>
      <w:i/>
      <w:iCs/>
      <w:color w:val="4F81BD"/>
    </w:rPr>
  </w:style>
  <w:style w:type="paragraph" w:customStyle="1" w:styleId="124">
    <w:name w:val="修订12"/>
    <w:hidden/>
    <w:semiHidden/>
    <w:qFormat/>
    <w:rsid w:val="005F692D"/>
    <w:rPr>
      <w:rFonts w:ascii="Times New Roman" w:eastAsia="Batang" w:hAnsi="Times New Roman"/>
      <w:lang w:val="en-GB" w:eastAsia="en-US"/>
    </w:rPr>
  </w:style>
  <w:style w:type="paragraph" w:styleId="MacroText">
    <w:name w:val="macro"/>
    <w:link w:val="MacroTextChar"/>
    <w:qFormat/>
    <w:rsid w:val="005F692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5F692D"/>
    <w:rPr>
      <w:rFonts w:ascii="Courier New" w:eastAsia="SimSun" w:hAnsi="Courier New"/>
      <w:kern w:val="2"/>
      <w:sz w:val="24"/>
      <w:lang w:val="en-US" w:eastAsia="zh-CN"/>
    </w:rPr>
  </w:style>
  <w:style w:type="paragraph" w:styleId="Index8">
    <w:name w:val="index 8"/>
    <w:basedOn w:val="Normal"/>
    <w:next w:val="Normal"/>
    <w:qFormat/>
    <w:rsid w:val="005F692D"/>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5F692D"/>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5F692D"/>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5F692D"/>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5F692D"/>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5F692D"/>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5F692D"/>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6">
    <w:name w:val="参考资料列表"/>
    <w:basedOn w:val="List"/>
    <w:link w:val="Char3"/>
    <w:qFormat/>
    <w:rsid w:val="005F692D"/>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6"/>
    <w:qFormat/>
    <w:rsid w:val="005F692D"/>
    <w:rPr>
      <w:rFonts w:ascii="Times New Roman" w:eastAsia="SimSun" w:hAnsi="Times New Roman"/>
      <w:sz w:val="21"/>
      <w:szCs w:val="22"/>
      <w:lang w:val="en-GB" w:eastAsia="zh-CN"/>
    </w:rPr>
  </w:style>
  <w:style w:type="character" w:customStyle="1" w:styleId="a7">
    <w:name w:val="文稿抬头"/>
    <w:qFormat/>
    <w:rsid w:val="005F692D"/>
    <w:rPr>
      <w:rFonts w:eastAsia="MS Mincho"/>
      <w:b/>
      <w:bCs/>
      <w:sz w:val="24"/>
    </w:rPr>
  </w:style>
  <w:style w:type="paragraph" w:customStyle="1" w:styleId="Revisin">
    <w:name w:val="Revisión"/>
    <w:hidden/>
    <w:uiPriority w:val="99"/>
    <w:semiHidden/>
    <w:qFormat/>
    <w:rsid w:val="005F692D"/>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5F692D"/>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9">
    <w:name w:val="标题线"/>
    <w:basedOn w:val="Normal"/>
    <w:qFormat/>
    <w:rsid w:val="005F692D"/>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aliases w:val="Normal Indent Char2 Char Char,Normal Indent Char Char1 Char Char,Normal Indent Char1 Char Char Char Char,Normal Indent Char Char Char Char Char Char,Normal Indent Char1 Char1 Char Char,Normal Indent Char Char Char1 Char Char,d Char"/>
    <w:link w:val="NormalIndent"/>
    <w:uiPriority w:val="99"/>
    <w:qFormat/>
    <w:locked/>
    <w:rsid w:val="005F692D"/>
    <w:rPr>
      <w:rFonts w:ascii="Times New Roman" w:eastAsia="MS Mincho" w:hAnsi="Times New Roman"/>
      <w:lang w:val="it-IT" w:eastAsia="en-GB"/>
    </w:rPr>
  </w:style>
  <w:style w:type="paragraph" w:customStyle="1" w:styleId="Doc-text2">
    <w:name w:val="Doc-text2"/>
    <w:basedOn w:val="Normal"/>
    <w:link w:val="Doc-text2Char"/>
    <w:qFormat/>
    <w:rsid w:val="005F692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5F692D"/>
    <w:rPr>
      <w:rFonts w:ascii="Arial" w:eastAsia="MS Mincho" w:hAnsi="Arial"/>
      <w:szCs w:val="24"/>
      <w:lang w:val="en-GB" w:eastAsia="en-GB"/>
    </w:rPr>
  </w:style>
  <w:style w:type="paragraph" w:customStyle="1" w:styleId="Doc-titleJK">
    <w:name w:val="Doc-title_JK"/>
    <w:basedOn w:val="Normal"/>
    <w:next w:val="Doc-text2JK"/>
    <w:link w:val="Doc-titleJKChar"/>
    <w:qFormat/>
    <w:rsid w:val="005F692D"/>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5F692D"/>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5F692D"/>
    <w:rPr>
      <w:rFonts w:ascii="Times New Roman" w:eastAsia="MS Mincho" w:hAnsi="Times New Roman"/>
      <w:szCs w:val="24"/>
      <w:lang w:val="en-GB" w:eastAsia="en-GB"/>
    </w:rPr>
  </w:style>
  <w:style w:type="character" w:customStyle="1" w:styleId="Doc-titleJKChar">
    <w:name w:val="Doc-title_JK Char"/>
    <w:link w:val="Doc-titleJK"/>
    <w:qFormat/>
    <w:rsid w:val="005F692D"/>
    <w:rPr>
      <w:rFonts w:ascii="Times New Roman" w:eastAsia="MS Mincho" w:hAnsi="Times New Roman"/>
      <w:color w:val="0000FF"/>
      <w:szCs w:val="24"/>
      <w:lang w:val="en-GB" w:eastAsia="en-GB"/>
    </w:rPr>
  </w:style>
  <w:style w:type="paragraph" w:customStyle="1" w:styleId="1">
    <w:name w:val="样式 标题 1 + 小三"/>
    <w:basedOn w:val="Heading1"/>
    <w:qFormat/>
    <w:rsid w:val="005F692D"/>
    <w:pPr>
      <w:numPr>
        <w:numId w:val="17"/>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5F692D"/>
    <w:pPr>
      <w:jc w:val="center"/>
    </w:pPr>
    <w:rPr>
      <w:rFonts w:ascii="Times New Roman" w:eastAsia="SimSun" w:hAnsi="Times New Roman"/>
      <w:lang w:val="en-US" w:eastAsia="en-US"/>
    </w:rPr>
  </w:style>
  <w:style w:type="paragraph" w:customStyle="1" w:styleId="Title2">
    <w:name w:val="Title 2"/>
    <w:basedOn w:val="Normal0"/>
    <w:next w:val="Title"/>
    <w:qFormat/>
    <w:rsid w:val="005F692D"/>
    <w:pPr>
      <w:spacing w:before="120" w:after="120"/>
    </w:pPr>
    <w:rPr>
      <w:rFonts w:ascii="Book Antiqua" w:hAnsi="Book Antiqua"/>
      <w:b/>
    </w:rPr>
  </w:style>
  <w:style w:type="paragraph" w:customStyle="1" w:styleId="abstract">
    <w:name w:val="abstract"/>
    <w:basedOn w:val="Normal"/>
    <w:next w:val="Normal"/>
    <w:qFormat/>
    <w:rsid w:val="005F692D"/>
    <w:pPr>
      <w:spacing w:before="120" w:after="120"/>
      <w:ind w:left="1440" w:right="1440"/>
      <w:jc w:val="both"/>
    </w:pPr>
    <w:rPr>
      <w:rFonts w:ascii="Book Antiqua" w:eastAsiaTheme="minorEastAsia" w:hAnsi="Book Antiqua"/>
      <w:i/>
      <w:lang w:val="en-US"/>
    </w:rPr>
  </w:style>
  <w:style w:type="paragraph" w:customStyle="1" w:styleId="OutBox1">
    <w:name w:val="Out Box 1"/>
    <w:basedOn w:val="Normal"/>
    <w:qFormat/>
    <w:rsid w:val="005F692D"/>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5F692D"/>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5F692D"/>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5F692D"/>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5F692D"/>
  </w:style>
  <w:style w:type="paragraph" w:customStyle="1" w:styleId="2ChapterXXStatementh22Header2l2Level2Headhea">
    <w:name w:val="样式 标题 2Chapter X.X. Statementh22Header 2l2Level 2 Headhea..."/>
    <w:basedOn w:val="Heading2"/>
    <w:qFormat/>
    <w:rsid w:val="005F692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5F692D"/>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a">
    <w:name w:val="图片说明"/>
    <w:basedOn w:val="Normal"/>
    <w:next w:val="Normal"/>
    <w:qFormat/>
    <w:rsid w:val="005F692D"/>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5F692D"/>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5F692D"/>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5F692D"/>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5F692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5F692D"/>
    <w:pPr>
      <w:keepNext/>
      <w:numPr>
        <w:numId w:val="18"/>
      </w:numPr>
      <w:spacing w:before="240" w:after="0"/>
      <w:jc w:val="both"/>
    </w:pPr>
    <w:rPr>
      <w:rFonts w:ascii="Arial" w:eastAsia="SimSun" w:hAnsi="Arial"/>
      <w:b/>
      <w:sz w:val="24"/>
      <w:u w:val="single"/>
      <w:lang w:val="en-US" w:eastAsia="zh-CN"/>
    </w:rPr>
  </w:style>
  <w:style w:type="paragraph" w:customStyle="1" w:styleId="no0">
    <w:name w:val="no"/>
    <w:basedOn w:val="Normal"/>
    <w:qFormat/>
    <w:rsid w:val="005F692D"/>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5F692D"/>
    <w:rPr>
      <w:sz w:val="24"/>
      <w:lang w:val="en-US" w:eastAsia="en-US"/>
    </w:rPr>
  </w:style>
  <w:style w:type="character" w:customStyle="1" w:styleId="TableNo0">
    <w:name w:val="Table_No Знак"/>
    <w:link w:val="TableNo"/>
    <w:uiPriority w:val="99"/>
    <w:qFormat/>
    <w:locked/>
    <w:rsid w:val="005F692D"/>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5F692D"/>
    <w:rPr>
      <w:rFonts w:ascii="Arial" w:hAnsi="Arial"/>
      <w:sz w:val="36"/>
      <w:lang w:val="en-GB" w:eastAsia="en-US" w:bidi="ar-SA"/>
    </w:rPr>
  </w:style>
  <w:style w:type="paragraph" w:customStyle="1" w:styleId="Agreement">
    <w:name w:val="Agreement"/>
    <w:basedOn w:val="Normal"/>
    <w:next w:val="Normal"/>
    <w:qFormat/>
    <w:rsid w:val="005F692D"/>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5F692D"/>
    <w:rPr>
      <w:rFonts w:ascii="Arial" w:eastAsia="MS Mincho" w:hAnsi="Arial" w:cs="Arial"/>
      <w:b/>
      <w:szCs w:val="24"/>
    </w:rPr>
  </w:style>
  <w:style w:type="paragraph" w:customStyle="1" w:styleId="EmailDiscussion">
    <w:name w:val="EmailDiscussion"/>
    <w:basedOn w:val="Normal"/>
    <w:next w:val="Normal"/>
    <w:link w:val="EmailDiscussionChar"/>
    <w:qFormat/>
    <w:rsid w:val="005F692D"/>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5F692D"/>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5F692D"/>
    <w:rPr>
      <w:rFonts w:ascii="Calibri" w:eastAsia="DengXian" w:hAnsi="Calibri" w:cs="Times New Roman"/>
      <w:kern w:val="2"/>
      <w:sz w:val="18"/>
      <w:szCs w:val="18"/>
    </w:rPr>
  </w:style>
  <w:style w:type="character" w:customStyle="1" w:styleId="font11">
    <w:name w:val="font11"/>
    <w:basedOn w:val="DefaultParagraphFont"/>
    <w:qFormat/>
    <w:rsid w:val="005F692D"/>
    <w:rPr>
      <w:rFonts w:ascii="Arial" w:hAnsi="Arial" w:cs="Arial" w:hint="default"/>
      <w:color w:val="000000"/>
      <w:sz w:val="18"/>
      <w:szCs w:val="18"/>
      <w:u w:val="none"/>
      <w:vertAlign w:val="superscript"/>
    </w:rPr>
  </w:style>
  <w:style w:type="character" w:customStyle="1" w:styleId="font31">
    <w:name w:val="font31"/>
    <w:basedOn w:val="DefaultParagraphFont"/>
    <w:qFormat/>
    <w:rsid w:val="005F692D"/>
    <w:rPr>
      <w:rFonts w:ascii="Arial" w:hAnsi="Arial" w:cs="Arial" w:hint="default"/>
      <w:color w:val="000000"/>
      <w:sz w:val="18"/>
      <w:szCs w:val="18"/>
      <w:u w:val="none"/>
    </w:rPr>
  </w:style>
  <w:style w:type="character" w:customStyle="1" w:styleId="font21">
    <w:name w:val="font21"/>
    <w:basedOn w:val="DefaultParagraphFont"/>
    <w:qFormat/>
    <w:rsid w:val="005F692D"/>
    <w:rPr>
      <w:rFonts w:ascii="Arial" w:hAnsi="Arial" w:cs="Arial" w:hint="default"/>
      <w:color w:val="000000"/>
      <w:sz w:val="18"/>
      <w:szCs w:val="18"/>
      <w:u w:val="none"/>
    </w:rPr>
  </w:style>
  <w:style w:type="character" w:customStyle="1" w:styleId="font41">
    <w:name w:val="font41"/>
    <w:basedOn w:val="DefaultParagraphFont"/>
    <w:qFormat/>
    <w:rsid w:val="005F692D"/>
    <w:rPr>
      <w:rFonts w:ascii="Arial" w:hAnsi="Arial" w:cs="Arial" w:hint="default"/>
      <w:color w:val="000000"/>
      <w:sz w:val="18"/>
      <w:szCs w:val="18"/>
      <w:u w:val="none"/>
    </w:rPr>
  </w:style>
  <w:style w:type="table" w:styleId="TableGrid17">
    <w:name w:val="Table Grid 1"/>
    <w:basedOn w:val="TableNormal"/>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
    <w:name w:val="网格型2"/>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5F692D"/>
    <w:rPr>
      <w:rFonts w:eastAsiaTheme="minorEastAsia"/>
      <w:lang w:val="en-GB" w:eastAsia="en-US"/>
    </w:rPr>
  </w:style>
  <w:style w:type="character" w:customStyle="1" w:styleId="Style115">
    <w:name w:val="_Style 115"/>
    <w:uiPriority w:val="31"/>
    <w:qFormat/>
    <w:rsid w:val="005F692D"/>
    <w:rPr>
      <w:smallCaps/>
      <w:color w:val="5A5A5A"/>
    </w:rPr>
  </w:style>
  <w:style w:type="table" w:customStyle="1" w:styleId="115">
    <w:name w:val="网格型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5F692D"/>
    <w:rPr>
      <w:rFonts w:ascii="Times New Roman" w:eastAsia="MS Mincho" w:hAnsi="Times New Roman"/>
      <w:lang w:val="en-US" w:eastAsia="zh-CN"/>
    </w:rPr>
    <w:tblPr/>
  </w:style>
  <w:style w:type="table" w:customStyle="1" w:styleId="TableGrid54">
    <w:name w:val="Table Grid54"/>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5F692D"/>
    <w:rPr>
      <w:rFonts w:ascii="Times New Roman" w:eastAsia="MS Mincho" w:hAnsi="Times New Roman"/>
      <w:lang w:val="en-US" w:eastAsia="zh-CN"/>
    </w:rPr>
    <w:tblPr/>
  </w:style>
  <w:style w:type="table" w:customStyle="1" w:styleId="TableGrid511">
    <w:name w:val="Table Grid5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5F692D"/>
    <w:rPr>
      <w:rFonts w:ascii="Times New Roman" w:eastAsia="Batang" w:hAnsi="Times New Roman"/>
      <w:lang w:val="en-GB" w:eastAsia="en-US"/>
    </w:rPr>
  </w:style>
  <w:style w:type="paragraph" w:customStyle="1" w:styleId="Style91">
    <w:name w:val="_Style 91"/>
    <w:uiPriority w:val="99"/>
    <w:semiHidden/>
    <w:qFormat/>
    <w:rsid w:val="005F692D"/>
    <w:pPr>
      <w:spacing w:after="160" w:line="259" w:lineRule="auto"/>
    </w:pPr>
    <w:rPr>
      <w:rFonts w:eastAsiaTheme="minorEastAsia"/>
      <w:lang w:val="en-GB" w:eastAsia="en-US"/>
    </w:rPr>
  </w:style>
  <w:style w:type="character" w:customStyle="1" w:styleId="Style104">
    <w:name w:val="_Style 104"/>
    <w:uiPriority w:val="31"/>
    <w:qFormat/>
    <w:rsid w:val="005F692D"/>
    <w:rPr>
      <w:smallCaps/>
      <w:color w:val="5A5A5A"/>
    </w:rPr>
  </w:style>
  <w:style w:type="table" w:customStyle="1" w:styleId="TableGrid91">
    <w:name w:val="Table Grid9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5F692D"/>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F692D"/>
    <w:pPr>
      <w:spacing w:after="160" w:line="259" w:lineRule="auto"/>
    </w:pPr>
    <w:rPr>
      <w:rFonts w:ascii="Times New Roman" w:eastAsia="MS Mincho" w:hAnsi="Times New Roman"/>
      <w:lang w:val="en-GB" w:eastAsia="en-US"/>
    </w:rPr>
  </w:style>
  <w:style w:type="paragraph" w:customStyle="1" w:styleId="25">
    <w:name w:val="変更箇所2"/>
    <w:uiPriority w:val="99"/>
    <w:semiHidden/>
    <w:qFormat/>
    <w:rsid w:val="005F692D"/>
    <w:pPr>
      <w:autoSpaceDN w:val="0"/>
    </w:pPr>
    <w:rPr>
      <w:rFonts w:ascii="Times New Roman" w:eastAsia="MS Mincho" w:hAnsi="Times New Roman"/>
      <w:lang w:val="en-GB" w:eastAsia="en-US"/>
    </w:rPr>
  </w:style>
  <w:style w:type="table" w:customStyle="1" w:styleId="230">
    <w:name w:val="古典型 2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Elegant">
    <w:name w:val="Table Elegant"/>
    <w:basedOn w:val="TableNormal"/>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6">
    <w:name w:val="不明显参考11"/>
    <w:uiPriority w:val="31"/>
    <w:qFormat/>
    <w:rsid w:val="005F692D"/>
    <w:rPr>
      <w:smallCaps/>
      <w:color w:val="5A5A5A"/>
    </w:rPr>
  </w:style>
  <w:style w:type="paragraph" w:customStyle="1" w:styleId="TOC11">
    <w:name w:val="TOC 标题11"/>
    <w:basedOn w:val="Heading1"/>
    <w:next w:val="Normal"/>
    <w:uiPriority w:val="39"/>
    <w:unhideWhenUsed/>
    <w:qFormat/>
    <w:rsid w:val="005F692D"/>
    <w:pPr>
      <w:pBdr>
        <w:top w:val="none" w:sz="0" w:space="0" w:color="auto"/>
      </w:pBdr>
      <w:spacing w:after="0" w:line="259" w:lineRule="auto"/>
      <w:ind w:left="0" w:firstLine="0"/>
      <w:outlineLvl w:val="9"/>
    </w:pPr>
    <w:rPr>
      <w:rFonts w:ascii="Calibri Light" w:eastAsiaTheme="minorEastAsia" w:hAnsi="Calibri Light"/>
      <w:color w:val="2F5496"/>
      <w:sz w:val="32"/>
      <w:szCs w:val="32"/>
      <w:lang w:val="en-US"/>
    </w:rPr>
  </w:style>
  <w:style w:type="numbering" w:customStyle="1" w:styleId="27">
    <w:name w:val="无列表2"/>
    <w:next w:val="NoList"/>
    <w:uiPriority w:val="99"/>
    <w:semiHidden/>
    <w:unhideWhenUsed/>
    <w:rsid w:val="005F692D"/>
  </w:style>
  <w:style w:type="numbering" w:customStyle="1" w:styleId="150">
    <w:name w:val="无列表15"/>
    <w:next w:val="NoList"/>
    <w:semiHidden/>
    <w:rsid w:val="005F692D"/>
  </w:style>
  <w:style w:type="numbering" w:customStyle="1" w:styleId="151">
    <w:name w:val="リストなし15"/>
    <w:next w:val="NoList"/>
    <w:uiPriority w:val="99"/>
    <w:semiHidden/>
    <w:unhideWhenUsed/>
    <w:rsid w:val="005F692D"/>
  </w:style>
  <w:style w:type="numbering" w:customStyle="1" w:styleId="NoList18">
    <w:name w:val="No List18"/>
    <w:next w:val="NoList"/>
    <w:uiPriority w:val="99"/>
    <w:semiHidden/>
    <w:unhideWhenUsed/>
    <w:rsid w:val="005F692D"/>
  </w:style>
  <w:style w:type="numbering" w:customStyle="1" w:styleId="1150">
    <w:name w:val="无列表115"/>
    <w:next w:val="NoList"/>
    <w:semiHidden/>
    <w:rsid w:val="005F692D"/>
  </w:style>
  <w:style w:type="numbering" w:customStyle="1" w:styleId="1141">
    <w:name w:val="リストなし114"/>
    <w:next w:val="NoList"/>
    <w:uiPriority w:val="99"/>
    <w:semiHidden/>
    <w:unhideWhenUsed/>
    <w:rsid w:val="005F692D"/>
  </w:style>
  <w:style w:type="numbering" w:customStyle="1" w:styleId="NoList26">
    <w:name w:val="No List26"/>
    <w:next w:val="NoList"/>
    <w:uiPriority w:val="99"/>
    <w:semiHidden/>
    <w:unhideWhenUsed/>
    <w:rsid w:val="005F692D"/>
  </w:style>
  <w:style w:type="numbering" w:customStyle="1" w:styleId="NoList36">
    <w:name w:val="No List36"/>
    <w:next w:val="NoList"/>
    <w:uiPriority w:val="99"/>
    <w:semiHidden/>
    <w:unhideWhenUsed/>
    <w:rsid w:val="005F692D"/>
  </w:style>
  <w:style w:type="numbering" w:customStyle="1" w:styleId="NoList115">
    <w:name w:val="No List115"/>
    <w:next w:val="NoList"/>
    <w:uiPriority w:val="99"/>
    <w:semiHidden/>
    <w:unhideWhenUsed/>
    <w:rsid w:val="005F692D"/>
  </w:style>
  <w:style w:type="numbering" w:customStyle="1" w:styleId="NoList46">
    <w:name w:val="No List46"/>
    <w:next w:val="NoList"/>
    <w:uiPriority w:val="99"/>
    <w:semiHidden/>
    <w:unhideWhenUsed/>
    <w:rsid w:val="005F692D"/>
  </w:style>
  <w:style w:type="numbering" w:customStyle="1" w:styleId="NoList55">
    <w:name w:val="No List55"/>
    <w:next w:val="NoList"/>
    <w:uiPriority w:val="99"/>
    <w:semiHidden/>
    <w:unhideWhenUsed/>
    <w:rsid w:val="005F692D"/>
  </w:style>
  <w:style w:type="numbering" w:customStyle="1" w:styleId="NoList1115">
    <w:name w:val="No List1115"/>
    <w:next w:val="NoList"/>
    <w:uiPriority w:val="99"/>
    <w:semiHidden/>
    <w:unhideWhenUsed/>
    <w:rsid w:val="005F692D"/>
  </w:style>
  <w:style w:type="numbering" w:customStyle="1" w:styleId="NoList215">
    <w:name w:val="No List215"/>
    <w:next w:val="NoList"/>
    <w:uiPriority w:val="99"/>
    <w:semiHidden/>
    <w:unhideWhenUsed/>
    <w:rsid w:val="005F692D"/>
  </w:style>
  <w:style w:type="numbering" w:customStyle="1" w:styleId="NoList315">
    <w:name w:val="No List315"/>
    <w:next w:val="NoList"/>
    <w:uiPriority w:val="99"/>
    <w:semiHidden/>
    <w:unhideWhenUsed/>
    <w:rsid w:val="005F692D"/>
  </w:style>
  <w:style w:type="numbering" w:customStyle="1" w:styleId="NoList415">
    <w:name w:val="No List415"/>
    <w:next w:val="NoList"/>
    <w:uiPriority w:val="99"/>
    <w:semiHidden/>
    <w:unhideWhenUsed/>
    <w:rsid w:val="005F692D"/>
  </w:style>
  <w:style w:type="numbering" w:customStyle="1" w:styleId="NoList65">
    <w:name w:val="No List65"/>
    <w:next w:val="NoList"/>
    <w:uiPriority w:val="99"/>
    <w:semiHidden/>
    <w:unhideWhenUsed/>
    <w:rsid w:val="005F692D"/>
  </w:style>
  <w:style w:type="numbering" w:customStyle="1" w:styleId="NoList75">
    <w:name w:val="No List75"/>
    <w:next w:val="NoList"/>
    <w:uiPriority w:val="99"/>
    <w:semiHidden/>
    <w:unhideWhenUsed/>
    <w:rsid w:val="005F692D"/>
  </w:style>
  <w:style w:type="numbering" w:customStyle="1" w:styleId="NoList125">
    <w:name w:val="No List125"/>
    <w:next w:val="NoList"/>
    <w:uiPriority w:val="99"/>
    <w:semiHidden/>
    <w:unhideWhenUsed/>
    <w:rsid w:val="005F692D"/>
  </w:style>
  <w:style w:type="numbering" w:customStyle="1" w:styleId="NoList225">
    <w:name w:val="No List225"/>
    <w:next w:val="NoList"/>
    <w:uiPriority w:val="99"/>
    <w:semiHidden/>
    <w:unhideWhenUsed/>
    <w:rsid w:val="005F692D"/>
  </w:style>
  <w:style w:type="numbering" w:customStyle="1" w:styleId="NoList325">
    <w:name w:val="No List325"/>
    <w:next w:val="NoList"/>
    <w:uiPriority w:val="99"/>
    <w:semiHidden/>
    <w:unhideWhenUsed/>
    <w:rsid w:val="005F692D"/>
  </w:style>
  <w:style w:type="numbering" w:customStyle="1" w:styleId="NoList424">
    <w:name w:val="No List424"/>
    <w:next w:val="NoList"/>
    <w:uiPriority w:val="99"/>
    <w:semiHidden/>
    <w:unhideWhenUsed/>
    <w:rsid w:val="005F692D"/>
  </w:style>
  <w:style w:type="numbering" w:customStyle="1" w:styleId="NoList514">
    <w:name w:val="No List514"/>
    <w:next w:val="NoList"/>
    <w:uiPriority w:val="99"/>
    <w:semiHidden/>
    <w:unhideWhenUsed/>
    <w:rsid w:val="005F692D"/>
  </w:style>
  <w:style w:type="numbering" w:customStyle="1" w:styleId="NoList2114">
    <w:name w:val="No List2114"/>
    <w:next w:val="NoList"/>
    <w:uiPriority w:val="99"/>
    <w:semiHidden/>
    <w:unhideWhenUsed/>
    <w:rsid w:val="005F692D"/>
  </w:style>
  <w:style w:type="numbering" w:customStyle="1" w:styleId="NoList3114">
    <w:name w:val="No List3114"/>
    <w:next w:val="NoList"/>
    <w:uiPriority w:val="99"/>
    <w:semiHidden/>
    <w:unhideWhenUsed/>
    <w:rsid w:val="005F692D"/>
  </w:style>
  <w:style w:type="numbering" w:customStyle="1" w:styleId="NoList4114">
    <w:name w:val="No List4114"/>
    <w:next w:val="NoList"/>
    <w:uiPriority w:val="99"/>
    <w:semiHidden/>
    <w:unhideWhenUsed/>
    <w:rsid w:val="005F692D"/>
  </w:style>
  <w:style w:type="numbering" w:customStyle="1" w:styleId="NoList614">
    <w:name w:val="No List614"/>
    <w:next w:val="NoList"/>
    <w:uiPriority w:val="99"/>
    <w:semiHidden/>
    <w:unhideWhenUsed/>
    <w:rsid w:val="005F692D"/>
  </w:style>
  <w:style w:type="numbering" w:customStyle="1" w:styleId="11140">
    <w:name w:val="无列表1114"/>
    <w:next w:val="NoList"/>
    <w:semiHidden/>
    <w:rsid w:val="005F692D"/>
  </w:style>
  <w:style w:type="numbering" w:customStyle="1" w:styleId="NoList11114">
    <w:name w:val="No List11114"/>
    <w:next w:val="NoList"/>
    <w:uiPriority w:val="99"/>
    <w:semiHidden/>
    <w:unhideWhenUsed/>
    <w:rsid w:val="005F692D"/>
  </w:style>
  <w:style w:type="numbering" w:customStyle="1" w:styleId="NoList714">
    <w:name w:val="No List714"/>
    <w:next w:val="NoList"/>
    <w:uiPriority w:val="99"/>
    <w:semiHidden/>
    <w:unhideWhenUsed/>
    <w:rsid w:val="005F692D"/>
  </w:style>
  <w:style w:type="numbering" w:customStyle="1" w:styleId="NoList1214">
    <w:name w:val="No List1214"/>
    <w:next w:val="NoList"/>
    <w:uiPriority w:val="99"/>
    <w:semiHidden/>
    <w:unhideWhenUsed/>
    <w:rsid w:val="005F692D"/>
  </w:style>
  <w:style w:type="numbering" w:customStyle="1" w:styleId="NoList2214">
    <w:name w:val="No List2214"/>
    <w:next w:val="NoList"/>
    <w:uiPriority w:val="99"/>
    <w:semiHidden/>
    <w:unhideWhenUsed/>
    <w:rsid w:val="005F692D"/>
  </w:style>
  <w:style w:type="numbering" w:customStyle="1" w:styleId="NoList3214">
    <w:name w:val="No List3214"/>
    <w:next w:val="NoList"/>
    <w:uiPriority w:val="99"/>
    <w:semiHidden/>
    <w:unhideWhenUsed/>
    <w:rsid w:val="005F692D"/>
  </w:style>
  <w:style w:type="numbering" w:customStyle="1" w:styleId="NoList84">
    <w:name w:val="No List84"/>
    <w:next w:val="NoList"/>
    <w:uiPriority w:val="99"/>
    <w:semiHidden/>
    <w:unhideWhenUsed/>
    <w:rsid w:val="005F692D"/>
  </w:style>
  <w:style w:type="numbering" w:customStyle="1" w:styleId="NoList94">
    <w:name w:val="No List94"/>
    <w:next w:val="NoList"/>
    <w:uiPriority w:val="99"/>
    <w:semiHidden/>
    <w:unhideWhenUsed/>
    <w:rsid w:val="005F692D"/>
  </w:style>
  <w:style w:type="numbering" w:customStyle="1" w:styleId="NoList814">
    <w:name w:val="No List814"/>
    <w:next w:val="NoList"/>
    <w:uiPriority w:val="99"/>
    <w:semiHidden/>
    <w:unhideWhenUsed/>
    <w:rsid w:val="005F692D"/>
  </w:style>
  <w:style w:type="numbering" w:customStyle="1" w:styleId="NoList913">
    <w:name w:val="No List913"/>
    <w:next w:val="NoList"/>
    <w:uiPriority w:val="99"/>
    <w:semiHidden/>
    <w:unhideWhenUsed/>
    <w:rsid w:val="005F692D"/>
  </w:style>
  <w:style w:type="numbering" w:customStyle="1" w:styleId="LFO194">
    <w:name w:val="LFO194"/>
    <w:basedOn w:val="NoList"/>
    <w:rsid w:val="005F692D"/>
  </w:style>
  <w:style w:type="numbering" w:customStyle="1" w:styleId="NoList103">
    <w:name w:val="No List103"/>
    <w:next w:val="NoList"/>
    <w:uiPriority w:val="99"/>
    <w:semiHidden/>
    <w:unhideWhenUsed/>
    <w:rsid w:val="005F692D"/>
  </w:style>
  <w:style w:type="numbering" w:customStyle="1" w:styleId="LFO1913">
    <w:name w:val="LFO1913"/>
    <w:basedOn w:val="NoList"/>
    <w:rsid w:val="005F692D"/>
  </w:style>
  <w:style w:type="numbering" w:customStyle="1" w:styleId="1210">
    <w:name w:val="无列表121"/>
    <w:next w:val="NoList"/>
    <w:semiHidden/>
    <w:rsid w:val="005F692D"/>
  </w:style>
  <w:style w:type="numbering" w:customStyle="1" w:styleId="1211">
    <w:name w:val="リストなし121"/>
    <w:next w:val="NoList"/>
    <w:uiPriority w:val="99"/>
    <w:semiHidden/>
    <w:unhideWhenUsed/>
    <w:rsid w:val="005F692D"/>
  </w:style>
  <w:style w:type="numbering" w:customStyle="1" w:styleId="11110">
    <w:name w:val="リストなし1111"/>
    <w:next w:val="NoList"/>
    <w:uiPriority w:val="99"/>
    <w:semiHidden/>
    <w:unhideWhenUsed/>
    <w:rsid w:val="005F692D"/>
  </w:style>
  <w:style w:type="numbering" w:customStyle="1" w:styleId="NoList131">
    <w:name w:val="No List131"/>
    <w:next w:val="NoList"/>
    <w:uiPriority w:val="99"/>
    <w:semiHidden/>
    <w:unhideWhenUsed/>
    <w:rsid w:val="005F692D"/>
  </w:style>
  <w:style w:type="numbering" w:customStyle="1" w:styleId="NoList231">
    <w:name w:val="No List231"/>
    <w:next w:val="NoList"/>
    <w:uiPriority w:val="99"/>
    <w:semiHidden/>
    <w:unhideWhenUsed/>
    <w:rsid w:val="005F692D"/>
  </w:style>
  <w:style w:type="numbering" w:customStyle="1" w:styleId="NoList331">
    <w:name w:val="No List331"/>
    <w:next w:val="NoList"/>
    <w:uiPriority w:val="99"/>
    <w:semiHidden/>
    <w:unhideWhenUsed/>
    <w:rsid w:val="005F692D"/>
  </w:style>
  <w:style w:type="numbering" w:customStyle="1" w:styleId="NoList431">
    <w:name w:val="No List431"/>
    <w:next w:val="NoList"/>
    <w:uiPriority w:val="99"/>
    <w:semiHidden/>
    <w:unhideWhenUsed/>
    <w:rsid w:val="005F692D"/>
  </w:style>
  <w:style w:type="numbering" w:customStyle="1" w:styleId="NoList521">
    <w:name w:val="No List521"/>
    <w:next w:val="NoList"/>
    <w:uiPriority w:val="99"/>
    <w:semiHidden/>
    <w:unhideWhenUsed/>
    <w:rsid w:val="005F692D"/>
  </w:style>
  <w:style w:type="numbering" w:customStyle="1" w:styleId="NoList621">
    <w:name w:val="No List621"/>
    <w:next w:val="NoList"/>
    <w:uiPriority w:val="99"/>
    <w:semiHidden/>
    <w:unhideWhenUsed/>
    <w:rsid w:val="005F692D"/>
  </w:style>
  <w:style w:type="numbering" w:customStyle="1" w:styleId="NoList721">
    <w:name w:val="No List721"/>
    <w:next w:val="NoList"/>
    <w:uiPriority w:val="99"/>
    <w:semiHidden/>
    <w:unhideWhenUsed/>
    <w:rsid w:val="005F692D"/>
  </w:style>
  <w:style w:type="numbering" w:customStyle="1" w:styleId="NoList1121">
    <w:name w:val="No List1121"/>
    <w:next w:val="NoList"/>
    <w:uiPriority w:val="99"/>
    <w:semiHidden/>
    <w:unhideWhenUsed/>
    <w:rsid w:val="005F692D"/>
  </w:style>
  <w:style w:type="numbering" w:customStyle="1" w:styleId="NoList2121">
    <w:name w:val="No List2121"/>
    <w:next w:val="NoList"/>
    <w:uiPriority w:val="99"/>
    <w:semiHidden/>
    <w:unhideWhenUsed/>
    <w:rsid w:val="005F692D"/>
  </w:style>
  <w:style w:type="numbering" w:customStyle="1" w:styleId="NoList3121">
    <w:name w:val="No List3121"/>
    <w:next w:val="NoList"/>
    <w:uiPriority w:val="99"/>
    <w:semiHidden/>
    <w:unhideWhenUsed/>
    <w:rsid w:val="005F692D"/>
  </w:style>
  <w:style w:type="numbering" w:customStyle="1" w:styleId="NoList4121">
    <w:name w:val="No List4121"/>
    <w:next w:val="NoList"/>
    <w:uiPriority w:val="99"/>
    <w:semiHidden/>
    <w:unhideWhenUsed/>
    <w:rsid w:val="005F692D"/>
  </w:style>
  <w:style w:type="numbering" w:customStyle="1" w:styleId="NoList5111">
    <w:name w:val="No List5111"/>
    <w:next w:val="NoList"/>
    <w:uiPriority w:val="99"/>
    <w:semiHidden/>
    <w:unhideWhenUsed/>
    <w:rsid w:val="005F692D"/>
  </w:style>
  <w:style w:type="numbering" w:customStyle="1" w:styleId="NoList6111">
    <w:name w:val="No List6111"/>
    <w:next w:val="NoList"/>
    <w:uiPriority w:val="99"/>
    <w:semiHidden/>
    <w:unhideWhenUsed/>
    <w:rsid w:val="005F692D"/>
  </w:style>
  <w:style w:type="numbering" w:customStyle="1" w:styleId="NoList7111">
    <w:name w:val="No List7111"/>
    <w:next w:val="NoList"/>
    <w:uiPriority w:val="99"/>
    <w:semiHidden/>
    <w:unhideWhenUsed/>
    <w:rsid w:val="005F692D"/>
  </w:style>
  <w:style w:type="numbering" w:customStyle="1" w:styleId="NoList8111">
    <w:name w:val="No List8111"/>
    <w:next w:val="NoList"/>
    <w:uiPriority w:val="99"/>
    <w:semiHidden/>
    <w:unhideWhenUsed/>
    <w:rsid w:val="005F692D"/>
  </w:style>
  <w:style w:type="numbering" w:customStyle="1" w:styleId="NoList1221">
    <w:name w:val="No List1221"/>
    <w:next w:val="NoList"/>
    <w:uiPriority w:val="99"/>
    <w:semiHidden/>
    <w:rsid w:val="005F692D"/>
  </w:style>
  <w:style w:type="numbering" w:customStyle="1" w:styleId="NoList11121">
    <w:name w:val="No List11121"/>
    <w:next w:val="NoList"/>
    <w:uiPriority w:val="99"/>
    <w:semiHidden/>
    <w:unhideWhenUsed/>
    <w:rsid w:val="005F692D"/>
  </w:style>
  <w:style w:type="numbering" w:customStyle="1" w:styleId="11210">
    <w:name w:val="无列表1121"/>
    <w:next w:val="NoList"/>
    <w:semiHidden/>
    <w:rsid w:val="005F692D"/>
  </w:style>
  <w:style w:type="numbering" w:customStyle="1" w:styleId="NoList2221">
    <w:name w:val="No List2221"/>
    <w:next w:val="NoList"/>
    <w:uiPriority w:val="99"/>
    <w:semiHidden/>
    <w:unhideWhenUsed/>
    <w:rsid w:val="005F692D"/>
  </w:style>
  <w:style w:type="numbering" w:customStyle="1" w:styleId="NoList3221">
    <w:name w:val="No List3221"/>
    <w:next w:val="NoList"/>
    <w:uiPriority w:val="99"/>
    <w:semiHidden/>
    <w:unhideWhenUsed/>
    <w:rsid w:val="005F692D"/>
  </w:style>
  <w:style w:type="numbering" w:customStyle="1" w:styleId="NoList4211">
    <w:name w:val="No List4211"/>
    <w:next w:val="NoList"/>
    <w:uiPriority w:val="99"/>
    <w:semiHidden/>
    <w:unhideWhenUsed/>
    <w:rsid w:val="005F692D"/>
  </w:style>
  <w:style w:type="numbering" w:customStyle="1" w:styleId="NoList21111">
    <w:name w:val="No List21111"/>
    <w:next w:val="NoList"/>
    <w:uiPriority w:val="99"/>
    <w:semiHidden/>
    <w:unhideWhenUsed/>
    <w:rsid w:val="005F692D"/>
  </w:style>
  <w:style w:type="numbering" w:customStyle="1" w:styleId="NoList31111">
    <w:name w:val="No List31111"/>
    <w:next w:val="NoList"/>
    <w:uiPriority w:val="99"/>
    <w:semiHidden/>
    <w:unhideWhenUsed/>
    <w:rsid w:val="005F692D"/>
  </w:style>
  <w:style w:type="numbering" w:customStyle="1" w:styleId="NoList41111">
    <w:name w:val="No List41111"/>
    <w:next w:val="NoList"/>
    <w:uiPriority w:val="99"/>
    <w:semiHidden/>
    <w:unhideWhenUsed/>
    <w:rsid w:val="005F692D"/>
  </w:style>
  <w:style w:type="numbering" w:customStyle="1" w:styleId="111111">
    <w:name w:val="无列表111111"/>
    <w:next w:val="NoList"/>
    <w:semiHidden/>
    <w:rsid w:val="005F692D"/>
  </w:style>
  <w:style w:type="numbering" w:customStyle="1" w:styleId="NoList111111">
    <w:name w:val="No List111111"/>
    <w:next w:val="NoList"/>
    <w:uiPriority w:val="99"/>
    <w:semiHidden/>
    <w:unhideWhenUsed/>
    <w:rsid w:val="005F692D"/>
  </w:style>
  <w:style w:type="numbering" w:customStyle="1" w:styleId="NoList12111">
    <w:name w:val="No List12111"/>
    <w:next w:val="NoList"/>
    <w:uiPriority w:val="99"/>
    <w:semiHidden/>
    <w:unhideWhenUsed/>
    <w:rsid w:val="005F692D"/>
  </w:style>
  <w:style w:type="numbering" w:customStyle="1" w:styleId="NoList22111">
    <w:name w:val="No List22111"/>
    <w:next w:val="NoList"/>
    <w:uiPriority w:val="99"/>
    <w:semiHidden/>
    <w:unhideWhenUsed/>
    <w:rsid w:val="005F692D"/>
  </w:style>
  <w:style w:type="numbering" w:customStyle="1" w:styleId="NoList32111">
    <w:name w:val="No List32111"/>
    <w:next w:val="NoList"/>
    <w:uiPriority w:val="99"/>
    <w:semiHidden/>
    <w:unhideWhenUsed/>
    <w:rsid w:val="005F692D"/>
  </w:style>
  <w:style w:type="numbering" w:customStyle="1" w:styleId="NoList141">
    <w:name w:val="No List141"/>
    <w:next w:val="NoList"/>
    <w:uiPriority w:val="99"/>
    <w:semiHidden/>
    <w:unhideWhenUsed/>
    <w:rsid w:val="005F692D"/>
  </w:style>
  <w:style w:type="numbering" w:customStyle="1" w:styleId="NoList151">
    <w:name w:val="No List151"/>
    <w:next w:val="NoList"/>
    <w:uiPriority w:val="99"/>
    <w:semiHidden/>
    <w:unhideWhenUsed/>
    <w:rsid w:val="005F692D"/>
  </w:style>
  <w:style w:type="numbering" w:customStyle="1" w:styleId="NoList241">
    <w:name w:val="No List241"/>
    <w:next w:val="NoList"/>
    <w:uiPriority w:val="99"/>
    <w:semiHidden/>
    <w:unhideWhenUsed/>
    <w:rsid w:val="005F692D"/>
  </w:style>
  <w:style w:type="numbering" w:customStyle="1" w:styleId="NoList341">
    <w:name w:val="No List341"/>
    <w:next w:val="NoList"/>
    <w:uiPriority w:val="99"/>
    <w:semiHidden/>
    <w:unhideWhenUsed/>
    <w:rsid w:val="005F692D"/>
  </w:style>
  <w:style w:type="numbering" w:customStyle="1" w:styleId="NoList441">
    <w:name w:val="No List441"/>
    <w:next w:val="NoList"/>
    <w:uiPriority w:val="99"/>
    <w:semiHidden/>
    <w:unhideWhenUsed/>
    <w:rsid w:val="005F692D"/>
  </w:style>
  <w:style w:type="numbering" w:customStyle="1" w:styleId="NoList531">
    <w:name w:val="No List531"/>
    <w:next w:val="NoList"/>
    <w:uiPriority w:val="99"/>
    <w:semiHidden/>
    <w:unhideWhenUsed/>
    <w:rsid w:val="005F692D"/>
  </w:style>
  <w:style w:type="numbering" w:customStyle="1" w:styleId="NoList631">
    <w:name w:val="No List631"/>
    <w:next w:val="NoList"/>
    <w:uiPriority w:val="99"/>
    <w:semiHidden/>
    <w:unhideWhenUsed/>
    <w:rsid w:val="005F692D"/>
  </w:style>
  <w:style w:type="numbering" w:customStyle="1" w:styleId="NoList731">
    <w:name w:val="No List731"/>
    <w:next w:val="NoList"/>
    <w:uiPriority w:val="99"/>
    <w:semiHidden/>
    <w:unhideWhenUsed/>
    <w:rsid w:val="005F692D"/>
  </w:style>
  <w:style w:type="numbering" w:customStyle="1" w:styleId="NoList821">
    <w:name w:val="No List821"/>
    <w:next w:val="NoList"/>
    <w:uiPriority w:val="99"/>
    <w:semiHidden/>
    <w:unhideWhenUsed/>
    <w:rsid w:val="005F692D"/>
  </w:style>
  <w:style w:type="numbering" w:customStyle="1" w:styleId="NoList921">
    <w:name w:val="No List921"/>
    <w:next w:val="NoList"/>
    <w:uiPriority w:val="99"/>
    <w:semiHidden/>
    <w:unhideWhenUsed/>
    <w:rsid w:val="005F692D"/>
  </w:style>
  <w:style w:type="numbering" w:customStyle="1" w:styleId="NoList1131">
    <w:name w:val="No List1131"/>
    <w:next w:val="NoList"/>
    <w:uiPriority w:val="99"/>
    <w:semiHidden/>
    <w:unhideWhenUsed/>
    <w:rsid w:val="005F692D"/>
  </w:style>
  <w:style w:type="numbering" w:customStyle="1" w:styleId="NoList2131">
    <w:name w:val="No List2131"/>
    <w:next w:val="NoList"/>
    <w:uiPriority w:val="99"/>
    <w:semiHidden/>
    <w:unhideWhenUsed/>
    <w:rsid w:val="005F692D"/>
  </w:style>
  <w:style w:type="numbering" w:customStyle="1" w:styleId="NoList3131">
    <w:name w:val="No List3131"/>
    <w:next w:val="NoList"/>
    <w:uiPriority w:val="99"/>
    <w:semiHidden/>
    <w:unhideWhenUsed/>
    <w:rsid w:val="005F692D"/>
  </w:style>
  <w:style w:type="numbering" w:customStyle="1" w:styleId="NoList4131">
    <w:name w:val="No List4131"/>
    <w:next w:val="NoList"/>
    <w:uiPriority w:val="99"/>
    <w:semiHidden/>
    <w:unhideWhenUsed/>
    <w:rsid w:val="005F692D"/>
  </w:style>
  <w:style w:type="numbering" w:customStyle="1" w:styleId="NoList5121">
    <w:name w:val="No List5121"/>
    <w:next w:val="NoList"/>
    <w:uiPriority w:val="99"/>
    <w:semiHidden/>
    <w:unhideWhenUsed/>
    <w:rsid w:val="005F692D"/>
  </w:style>
  <w:style w:type="numbering" w:customStyle="1" w:styleId="NoList6121">
    <w:name w:val="No List6121"/>
    <w:next w:val="NoList"/>
    <w:uiPriority w:val="99"/>
    <w:semiHidden/>
    <w:unhideWhenUsed/>
    <w:rsid w:val="005F692D"/>
  </w:style>
  <w:style w:type="numbering" w:customStyle="1" w:styleId="NoList7121">
    <w:name w:val="No List7121"/>
    <w:next w:val="NoList"/>
    <w:uiPriority w:val="99"/>
    <w:semiHidden/>
    <w:unhideWhenUsed/>
    <w:rsid w:val="005F692D"/>
  </w:style>
  <w:style w:type="numbering" w:customStyle="1" w:styleId="NoList8121">
    <w:name w:val="No List8121"/>
    <w:next w:val="NoList"/>
    <w:uiPriority w:val="99"/>
    <w:semiHidden/>
    <w:unhideWhenUsed/>
    <w:rsid w:val="005F692D"/>
  </w:style>
  <w:style w:type="numbering" w:customStyle="1" w:styleId="NoList9111">
    <w:name w:val="No List9111"/>
    <w:next w:val="NoList"/>
    <w:uiPriority w:val="99"/>
    <w:semiHidden/>
    <w:unhideWhenUsed/>
    <w:rsid w:val="005F692D"/>
  </w:style>
  <w:style w:type="numbering" w:customStyle="1" w:styleId="LFO1921">
    <w:name w:val="LFO1921"/>
    <w:basedOn w:val="NoList"/>
    <w:rsid w:val="005F692D"/>
  </w:style>
  <w:style w:type="numbering" w:customStyle="1" w:styleId="NoList1011">
    <w:name w:val="No List1011"/>
    <w:next w:val="NoList"/>
    <w:uiPriority w:val="99"/>
    <w:semiHidden/>
    <w:unhideWhenUsed/>
    <w:rsid w:val="005F692D"/>
  </w:style>
  <w:style w:type="numbering" w:customStyle="1" w:styleId="LFO19111">
    <w:name w:val="LFO19111"/>
    <w:basedOn w:val="NoList"/>
    <w:rsid w:val="005F692D"/>
  </w:style>
  <w:style w:type="numbering" w:customStyle="1" w:styleId="NoList1231">
    <w:name w:val="No List1231"/>
    <w:next w:val="NoList"/>
    <w:uiPriority w:val="99"/>
    <w:semiHidden/>
    <w:rsid w:val="005F692D"/>
  </w:style>
  <w:style w:type="numbering" w:customStyle="1" w:styleId="NoList11131">
    <w:name w:val="No List11131"/>
    <w:next w:val="NoList"/>
    <w:uiPriority w:val="99"/>
    <w:semiHidden/>
    <w:unhideWhenUsed/>
    <w:rsid w:val="005F692D"/>
  </w:style>
  <w:style w:type="numbering" w:customStyle="1" w:styleId="1310">
    <w:name w:val="无列表131"/>
    <w:next w:val="NoList"/>
    <w:semiHidden/>
    <w:rsid w:val="005F692D"/>
  </w:style>
  <w:style w:type="numbering" w:customStyle="1" w:styleId="1311">
    <w:name w:val="リストなし131"/>
    <w:next w:val="NoList"/>
    <w:uiPriority w:val="99"/>
    <w:semiHidden/>
    <w:unhideWhenUsed/>
    <w:rsid w:val="005F692D"/>
  </w:style>
  <w:style w:type="numbering" w:customStyle="1" w:styleId="11310">
    <w:name w:val="无列表1131"/>
    <w:next w:val="NoList"/>
    <w:semiHidden/>
    <w:rsid w:val="005F692D"/>
  </w:style>
  <w:style w:type="numbering" w:customStyle="1" w:styleId="11211">
    <w:name w:val="リストなし1121"/>
    <w:next w:val="NoList"/>
    <w:uiPriority w:val="99"/>
    <w:semiHidden/>
    <w:unhideWhenUsed/>
    <w:rsid w:val="005F692D"/>
  </w:style>
  <w:style w:type="numbering" w:customStyle="1" w:styleId="NoList2231">
    <w:name w:val="No List2231"/>
    <w:next w:val="NoList"/>
    <w:uiPriority w:val="99"/>
    <w:semiHidden/>
    <w:unhideWhenUsed/>
    <w:rsid w:val="005F692D"/>
  </w:style>
  <w:style w:type="numbering" w:customStyle="1" w:styleId="NoList3231">
    <w:name w:val="No List3231"/>
    <w:next w:val="NoList"/>
    <w:uiPriority w:val="99"/>
    <w:semiHidden/>
    <w:unhideWhenUsed/>
    <w:rsid w:val="005F692D"/>
  </w:style>
  <w:style w:type="numbering" w:customStyle="1" w:styleId="NoList4221">
    <w:name w:val="No List4221"/>
    <w:next w:val="NoList"/>
    <w:uiPriority w:val="99"/>
    <w:semiHidden/>
    <w:unhideWhenUsed/>
    <w:rsid w:val="005F692D"/>
  </w:style>
  <w:style w:type="numbering" w:customStyle="1" w:styleId="NoList21121">
    <w:name w:val="No List21121"/>
    <w:next w:val="NoList"/>
    <w:uiPriority w:val="99"/>
    <w:semiHidden/>
    <w:unhideWhenUsed/>
    <w:rsid w:val="005F692D"/>
  </w:style>
  <w:style w:type="numbering" w:customStyle="1" w:styleId="NoList31121">
    <w:name w:val="No List31121"/>
    <w:next w:val="NoList"/>
    <w:uiPriority w:val="99"/>
    <w:semiHidden/>
    <w:unhideWhenUsed/>
    <w:rsid w:val="005F692D"/>
  </w:style>
  <w:style w:type="numbering" w:customStyle="1" w:styleId="NoList41121">
    <w:name w:val="No List41121"/>
    <w:next w:val="NoList"/>
    <w:uiPriority w:val="99"/>
    <w:semiHidden/>
    <w:unhideWhenUsed/>
    <w:rsid w:val="005F692D"/>
  </w:style>
  <w:style w:type="numbering" w:customStyle="1" w:styleId="11121">
    <w:name w:val="无列表11121"/>
    <w:next w:val="NoList"/>
    <w:semiHidden/>
    <w:rsid w:val="005F692D"/>
  </w:style>
  <w:style w:type="numbering" w:customStyle="1" w:styleId="NoList111121">
    <w:name w:val="No List111121"/>
    <w:next w:val="NoList"/>
    <w:uiPriority w:val="99"/>
    <w:semiHidden/>
    <w:unhideWhenUsed/>
    <w:rsid w:val="005F692D"/>
  </w:style>
  <w:style w:type="numbering" w:customStyle="1" w:styleId="NoList12121">
    <w:name w:val="No List12121"/>
    <w:next w:val="NoList"/>
    <w:uiPriority w:val="99"/>
    <w:semiHidden/>
    <w:unhideWhenUsed/>
    <w:rsid w:val="005F692D"/>
  </w:style>
  <w:style w:type="numbering" w:customStyle="1" w:styleId="NoList22121">
    <w:name w:val="No List22121"/>
    <w:next w:val="NoList"/>
    <w:uiPriority w:val="99"/>
    <w:semiHidden/>
    <w:unhideWhenUsed/>
    <w:rsid w:val="005F692D"/>
  </w:style>
  <w:style w:type="numbering" w:customStyle="1" w:styleId="NoList32121">
    <w:name w:val="No List32121"/>
    <w:next w:val="NoList"/>
    <w:uiPriority w:val="99"/>
    <w:semiHidden/>
    <w:unhideWhenUsed/>
    <w:rsid w:val="005F692D"/>
  </w:style>
  <w:style w:type="numbering" w:customStyle="1" w:styleId="NoList161">
    <w:name w:val="No List161"/>
    <w:next w:val="NoList"/>
    <w:uiPriority w:val="99"/>
    <w:semiHidden/>
    <w:unhideWhenUsed/>
    <w:rsid w:val="005F692D"/>
  </w:style>
  <w:style w:type="numbering" w:customStyle="1" w:styleId="NoList171">
    <w:name w:val="No List171"/>
    <w:next w:val="NoList"/>
    <w:uiPriority w:val="99"/>
    <w:semiHidden/>
    <w:unhideWhenUsed/>
    <w:rsid w:val="005F692D"/>
  </w:style>
  <w:style w:type="numbering" w:customStyle="1" w:styleId="NoList251">
    <w:name w:val="No List251"/>
    <w:next w:val="NoList"/>
    <w:uiPriority w:val="99"/>
    <w:semiHidden/>
    <w:unhideWhenUsed/>
    <w:rsid w:val="005F692D"/>
  </w:style>
  <w:style w:type="numbering" w:customStyle="1" w:styleId="NoList351">
    <w:name w:val="No List351"/>
    <w:next w:val="NoList"/>
    <w:uiPriority w:val="99"/>
    <w:semiHidden/>
    <w:unhideWhenUsed/>
    <w:rsid w:val="005F692D"/>
  </w:style>
  <w:style w:type="numbering" w:customStyle="1" w:styleId="NoList451">
    <w:name w:val="No List451"/>
    <w:next w:val="NoList"/>
    <w:uiPriority w:val="99"/>
    <w:semiHidden/>
    <w:unhideWhenUsed/>
    <w:rsid w:val="005F692D"/>
  </w:style>
  <w:style w:type="numbering" w:customStyle="1" w:styleId="NoList541">
    <w:name w:val="No List541"/>
    <w:next w:val="NoList"/>
    <w:uiPriority w:val="99"/>
    <w:semiHidden/>
    <w:unhideWhenUsed/>
    <w:rsid w:val="005F692D"/>
  </w:style>
  <w:style w:type="numbering" w:customStyle="1" w:styleId="NoList641">
    <w:name w:val="No List641"/>
    <w:next w:val="NoList"/>
    <w:uiPriority w:val="99"/>
    <w:semiHidden/>
    <w:unhideWhenUsed/>
    <w:rsid w:val="005F692D"/>
  </w:style>
  <w:style w:type="numbering" w:customStyle="1" w:styleId="NoList741">
    <w:name w:val="No List741"/>
    <w:next w:val="NoList"/>
    <w:uiPriority w:val="99"/>
    <w:semiHidden/>
    <w:unhideWhenUsed/>
    <w:rsid w:val="005F692D"/>
  </w:style>
  <w:style w:type="numbering" w:customStyle="1" w:styleId="NoList831">
    <w:name w:val="No List831"/>
    <w:next w:val="NoList"/>
    <w:uiPriority w:val="99"/>
    <w:semiHidden/>
    <w:unhideWhenUsed/>
    <w:rsid w:val="005F692D"/>
  </w:style>
  <w:style w:type="numbering" w:customStyle="1" w:styleId="NoList931">
    <w:name w:val="No List931"/>
    <w:next w:val="NoList"/>
    <w:uiPriority w:val="99"/>
    <w:semiHidden/>
    <w:unhideWhenUsed/>
    <w:rsid w:val="005F692D"/>
  </w:style>
  <w:style w:type="numbering" w:customStyle="1" w:styleId="NoList1141">
    <w:name w:val="No List1141"/>
    <w:next w:val="NoList"/>
    <w:uiPriority w:val="99"/>
    <w:semiHidden/>
    <w:unhideWhenUsed/>
    <w:rsid w:val="005F692D"/>
  </w:style>
  <w:style w:type="numbering" w:customStyle="1" w:styleId="NoList2141">
    <w:name w:val="No List2141"/>
    <w:next w:val="NoList"/>
    <w:uiPriority w:val="99"/>
    <w:semiHidden/>
    <w:unhideWhenUsed/>
    <w:rsid w:val="005F692D"/>
  </w:style>
  <w:style w:type="numbering" w:customStyle="1" w:styleId="NoList3141">
    <w:name w:val="No List3141"/>
    <w:next w:val="NoList"/>
    <w:uiPriority w:val="99"/>
    <w:semiHidden/>
    <w:unhideWhenUsed/>
    <w:rsid w:val="005F692D"/>
  </w:style>
  <w:style w:type="numbering" w:customStyle="1" w:styleId="NoList4141">
    <w:name w:val="No List4141"/>
    <w:next w:val="NoList"/>
    <w:uiPriority w:val="99"/>
    <w:semiHidden/>
    <w:unhideWhenUsed/>
    <w:rsid w:val="005F692D"/>
  </w:style>
  <w:style w:type="numbering" w:customStyle="1" w:styleId="NoList5131">
    <w:name w:val="No List5131"/>
    <w:next w:val="NoList"/>
    <w:uiPriority w:val="99"/>
    <w:semiHidden/>
    <w:unhideWhenUsed/>
    <w:rsid w:val="005F692D"/>
  </w:style>
  <w:style w:type="numbering" w:customStyle="1" w:styleId="NoList6131">
    <w:name w:val="No List6131"/>
    <w:next w:val="NoList"/>
    <w:uiPriority w:val="99"/>
    <w:semiHidden/>
    <w:unhideWhenUsed/>
    <w:rsid w:val="005F692D"/>
  </w:style>
  <w:style w:type="numbering" w:customStyle="1" w:styleId="NoList7131">
    <w:name w:val="No List7131"/>
    <w:next w:val="NoList"/>
    <w:uiPriority w:val="99"/>
    <w:semiHidden/>
    <w:unhideWhenUsed/>
    <w:rsid w:val="005F692D"/>
  </w:style>
  <w:style w:type="numbering" w:customStyle="1" w:styleId="NoList8131">
    <w:name w:val="No List8131"/>
    <w:next w:val="NoList"/>
    <w:uiPriority w:val="99"/>
    <w:semiHidden/>
    <w:unhideWhenUsed/>
    <w:rsid w:val="005F692D"/>
  </w:style>
  <w:style w:type="numbering" w:customStyle="1" w:styleId="NoList9121">
    <w:name w:val="No List9121"/>
    <w:next w:val="NoList"/>
    <w:uiPriority w:val="99"/>
    <w:semiHidden/>
    <w:unhideWhenUsed/>
    <w:rsid w:val="005F692D"/>
  </w:style>
  <w:style w:type="numbering" w:customStyle="1" w:styleId="LFO1931">
    <w:name w:val="LFO1931"/>
    <w:basedOn w:val="NoList"/>
    <w:rsid w:val="005F692D"/>
  </w:style>
  <w:style w:type="numbering" w:customStyle="1" w:styleId="NoList1021">
    <w:name w:val="No List1021"/>
    <w:next w:val="NoList"/>
    <w:uiPriority w:val="99"/>
    <w:semiHidden/>
    <w:unhideWhenUsed/>
    <w:rsid w:val="005F692D"/>
  </w:style>
  <w:style w:type="numbering" w:customStyle="1" w:styleId="LFO19121">
    <w:name w:val="LFO19121"/>
    <w:basedOn w:val="NoList"/>
    <w:rsid w:val="005F692D"/>
  </w:style>
  <w:style w:type="numbering" w:customStyle="1" w:styleId="NoList1241">
    <w:name w:val="No List1241"/>
    <w:next w:val="NoList"/>
    <w:uiPriority w:val="99"/>
    <w:semiHidden/>
    <w:rsid w:val="005F692D"/>
  </w:style>
  <w:style w:type="numbering" w:customStyle="1" w:styleId="NoList11141">
    <w:name w:val="No List11141"/>
    <w:next w:val="NoList"/>
    <w:uiPriority w:val="99"/>
    <w:semiHidden/>
    <w:unhideWhenUsed/>
    <w:rsid w:val="005F692D"/>
  </w:style>
  <w:style w:type="numbering" w:customStyle="1" w:styleId="1410">
    <w:name w:val="无列表141"/>
    <w:next w:val="NoList"/>
    <w:semiHidden/>
    <w:rsid w:val="005F692D"/>
  </w:style>
  <w:style w:type="numbering" w:customStyle="1" w:styleId="1411">
    <w:name w:val="リストなし141"/>
    <w:next w:val="NoList"/>
    <w:uiPriority w:val="99"/>
    <w:semiHidden/>
    <w:unhideWhenUsed/>
    <w:rsid w:val="005F692D"/>
  </w:style>
  <w:style w:type="numbering" w:customStyle="1" w:styleId="11410">
    <w:name w:val="无列表1141"/>
    <w:next w:val="NoList"/>
    <w:semiHidden/>
    <w:rsid w:val="005F692D"/>
  </w:style>
  <w:style w:type="numbering" w:customStyle="1" w:styleId="11311">
    <w:name w:val="リストなし1131"/>
    <w:next w:val="NoList"/>
    <w:uiPriority w:val="99"/>
    <w:semiHidden/>
    <w:unhideWhenUsed/>
    <w:rsid w:val="005F692D"/>
  </w:style>
  <w:style w:type="numbering" w:customStyle="1" w:styleId="NoList2241">
    <w:name w:val="No List2241"/>
    <w:next w:val="NoList"/>
    <w:uiPriority w:val="99"/>
    <w:semiHidden/>
    <w:unhideWhenUsed/>
    <w:rsid w:val="005F692D"/>
  </w:style>
  <w:style w:type="numbering" w:customStyle="1" w:styleId="NoList3241">
    <w:name w:val="No List3241"/>
    <w:next w:val="NoList"/>
    <w:uiPriority w:val="99"/>
    <w:semiHidden/>
    <w:unhideWhenUsed/>
    <w:rsid w:val="005F692D"/>
  </w:style>
  <w:style w:type="numbering" w:customStyle="1" w:styleId="NoList4231">
    <w:name w:val="No List4231"/>
    <w:next w:val="NoList"/>
    <w:uiPriority w:val="99"/>
    <w:semiHidden/>
    <w:unhideWhenUsed/>
    <w:rsid w:val="005F692D"/>
  </w:style>
  <w:style w:type="numbering" w:customStyle="1" w:styleId="NoList21131">
    <w:name w:val="No List21131"/>
    <w:next w:val="NoList"/>
    <w:uiPriority w:val="99"/>
    <w:semiHidden/>
    <w:unhideWhenUsed/>
    <w:rsid w:val="005F692D"/>
  </w:style>
  <w:style w:type="numbering" w:customStyle="1" w:styleId="NoList31131">
    <w:name w:val="No List31131"/>
    <w:next w:val="NoList"/>
    <w:uiPriority w:val="99"/>
    <w:semiHidden/>
    <w:unhideWhenUsed/>
    <w:rsid w:val="005F692D"/>
  </w:style>
  <w:style w:type="numbering" w:customStyle="1" w:styleId="NoList41131">
    <w:name w:val="No List41131"/>
    <w:next w:val="NoList"/>
    <w:uiPriority w:val="99"/>
    <w:semiHidden/>
    <w:unhideWhenUsed/>
    <w:rsid w:val="005F692D"/>
  </w:style>
  <w:style w:type="numbering" w:customStyle="1" w:styleId="11131">
    <w:name w:val="无列表11131"/>
    <w:next w:val="NoList"/>
    <w:semiHidden/>
    <w:rsid w:val="005F692D"/>
  </w:style>
  <w:style w:type="numbering" w:customStyle="1" w:styleId="NoList111131">
    <w:name w:val="No List111131"/>
    <w:next w:val="NoList"/>
    <w:uiPriority w:val="99"/>
    <w:semiHidden/>
    <w:unhideWhenUsed/>
    <w:rsid w:val="005F692D"/>
  </w:style>
  <w:style w:type="numbering" w:customStyle="1" w:styleId="NoList12131">
    <w:name w:val="No List12131"/>
    <w:next w:val="NoList"/>
    <w:uiPriority w:val="99"/>
    <w:semiHidden/>
    <w:unhideWhenUsed/>
    <w:rsid w:val="005F692D"/>
  </w:style>
  <w:style w:type="numbering" w:customStyle="1" w:styleId="NoList22131">
    <w:name w:val="No List22131"/>
    <w:next w:val="NoList"/>
    <w:uiPriority w:val="99"/>
    <w:semiHidden/>
    <w:unhideWhenUsed/>
    <w:rsid w:val="005F692D"/>
  </w:style>
  <w:style w:type="numbering" w:customStyle="1" w:styleId="NoList32131">
    <w:name w:val="No List32131"/>
    <w:next w:val="NoList"/>
    <w:uiPriority w:val="99"/>
    <w:semiHidden/>
    <w:unhideWhenUsed/>
    <w:rsid w:val="005F692D"/>
  </w:style>
  <w:style w:type="character" w:customStyle="1" w:styleId="font01">
    <w:name w:val="font01"/>
    <w:basedOn w:val="DefaultParagraphFont"/>
    <w:qFormat/>
    <w:rsid w:val="005F692D"/>
    <w:rPr>
      <w:rFonts w:ascii="Arial" w:hAnsi="Arial" w:cs="Arial" w:hint="default"/>
      <w:color w:val="000000"/>
      <w:sz w:val="18"/>
      <w:szCs w:val="18"/>
      <w:u w:val="none"/>
      <w:vertAlign w:val="superscript"/>
    </w:rPr>
  </w:style>
  <w:style w:type="character" w:customStyle="1" w:styleId="font51">
    <w:name w:val="font51"/>
    <w:basedOn w:val="DefaultParagraphFont"/>
    <w:qFormat/>
    <w:rsid w:val="005F692D"/>
    <w:rPr>
      <w:rFonts w:ascii="Arial" w:hAnsi="Arial" w:cs="Arial" w:hint="default"/>
      <w:color w:val="000000"/>
      <w:sz w:val="21"/>
      <w:szCs w:val="21"/>
      <w:u w:val="none"/>
    </w:rPr>
  </w:style>
  <w:style w:type="character" w:customStyle="1" w:styleId="28">
    <w:name w:val="不明显参考2"/>
    <w:uiPriority w:val="31"/>
    <w:qFormat/>
    <w:rsid w:val="005F692D"/>
    <w:rPr>
      <w:smallCaps/>
      <w:color w:val="5A5A5A"/>
    </w:rPr>
  </w:style>
  <w:style w:type="paragraph" w:customStyle="1" w:styleId="TOC20">
    <w:name w:val="TOC 标题2"/>
    <w:basedOn w:val="Heading1"/>
    <w:next w:val="Normal"/>
    <w:uiPriority w:val="39"/>
    <w:unhideWhenUsed/>
    <w:qFormat/>
    <w:rsid w:val="005F692D"/>
    <w:pPr>
      <w:spacing w:after="0" w:line="259" w:lineRule="auto"/>
      <w:outlineLvl w:val="9"/>
    </w:pPr>
    <w:rPr>
      <w:rFonts w:ascii="Calibri Light" w:eastAsiaTheme="minorEastAsia" w:hAnsi="Calibri Light"/>
      <w:color w:val="2F5496"/>
      <w:szCs w:val="32"/>
      <w:lang w:val="en-US" w:eastAsia="en-GB"/>
    </w:rPr>
  </w:style>
  <w:style w:type="table" w:customStyle="1" w:styleId="321">
    <w:name w:val="网格型3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5F692D"/>
    <w:rPr>
      <w:rFonts w:ascii="Times New Roman" w:eastAsia="Batang" w:hAnsi="Times New Roman"/>
      <w:lang w:val="en-GB" w:eastAsia="en-US"/>
    </w:rPr>
  </w:style>
  <w:style w:type="table" w:customStyle="1" w:styleId="TableGrid256">
    <w:name w:val="Table Grid256"/>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5F692D"/>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5F692D"/>
  </w:style>
  <w:style w:type="table" w:customStyle="1" w:styleId="TableGrid46">
    <w:name w:val="Table Grid46"/>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5F692D"/>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5F692D"/>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5F692D"/>
    <w:rPr>
      <w:rFonts w:ascii="Times New Roman" w:eastAsia="MS Mincho" w:hAnsi="Times New Roman"/>
      <w:lang w:val="en-GB" w:eastAsia="en-US"/>
    </w:rPr>
    <w:tblPr/>
  </w:style>
  <w:style w:type="table" w:customStyle="1" w:styleId="TableGrid65">
    <w:name w:val="Table Grid6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5F692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5F692D"/>
    <w:rPr>
      <w:rFonts w:ascii="Times New Roman" w:eastAsia="MS Mincho" w:hAnsi="Times New Roman"/>
      <w:lang w:val="en-GB" w:eastAsia="en-US"/>
    </w:rPr>
    <w:tblPr/>
  </w:style>
  <w:style w:type="table" w:customStyle="1" w:styleId="Tabellengitternetz1122">
    <w:name w:val="Tabellengitternetz1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5F692D"/>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5F692D"/>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5F692D"/>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qFormat/>
    <w:rsid w:val="005F692D"/>
    <w:rPr>
      <w:color w:val="605E5C"/>
      <w:shd w:val="clear" w:color="auto" w:fill="E1DFDD"/>
    </w:rPr>
  </w:style>
  <w:style w:type="table" w:customStyle="1" w:styleId="270">
    <w:name w:val="古典型 27"/>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5F692D"/>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5F692D"/>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5F692D"/>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5F692D"/>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5F692D"/>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5F692D"/>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5F692D"/>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5F692D"/>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5F692D"/>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5F692D"/>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5F692D"/>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5F692D"/>
    <w:rPr>
      <w:rFonts w:ascii="Times New Roman" w:eastAsia="MS Mincho" w:hAnsi="Times New Roman"/>
      <w:lang w:val="en-US" w:eastAsia="zh-CN"/>
    </w:rPr>
    <w:tblPr/>
  </w:style>
  <w:style w:type="table" w:customStyle="1" w:styleId="TableGrid541">
    <w:name w:val="Table Grid54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5F692D"/>
    <w:rPr>
      <w:rFonts w:ascii="Times New Roman" w:eastAsia="MS Mincho" w:hAnsi="Times New Roman"/>
      <w:lang w:val="en-US" w:eastAsia="zh-CN"/>
    </w:rPr>
    <w:tblPr/>
  </w:style>
  <w:style w:type="table" w:customStyle="1" w:styleId="TableGrid5111">
    <w:name w:val="Table Grid5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5F692D"/>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5F692D"/>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5F692D"/>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5F692D"/>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5F692D"/>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5F692D"/>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5F692D"/>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5F692D"/>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5F692D"/>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5F692D"/>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5F692D"/>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5F692D"/>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5F692D"/>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5F692D"/>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5F692D"/>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qFormat/>
    <w:rsid w:val="005F692D"/>
    <w:rPr>
      <w:rFonts w:eastAsiaTheme="minorEastAsia"/>
    </w:rPr>
  </w:style>
  <w:style w:type="paragraph" w:customStyle="1" w:styleId="Header7">
    <w:name w:val="Header 7"/>
    <w:basedOn w:val="H6"/>
    <w:qFormat/>
    <w:rsid w:val="005F692D"/>
    <w:rPr>
      <w:rFonts w:eastAsiaTheme="minorEastAsia"/>
    </w:rPr>
  </w:style>
  <w:style w:type="numbering" w:customStyle="1" w:styleId="4a">
    <w:name w:val="无列表4"/>
    <w:next w:val="NoList"/>
    <w:uiPriority w:val="99"/>
    <w:semiHidden/>
    <w:unhideWhenUsed/>
    <w:rsid w:val="005F692D"/>
  </w:style>
  <w:style w:type="table" w:customStyle="1" w:styleId="9">
    <w:name w:val="网格型9"/>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5F692D"/>
    <w:rPr>
      <w:rFonts w:ascii="Arial" w:hAnsi="Arial"/>
      <w:sz w:val="36"/>
      <w:lang w:val="en-GB" w:eastAsia="en-US" w:bidi="ar-SA"/>
    </w:rPr>
  </w:style>
  <w:style w:type="table" w:customStyle="1" w:styleId="TableGrid110">
    <w:name w:val="Table Grid11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5F692D"/>
  </w:style>
  <w:style w:type="numbering" w:customStyle="1" w:styleId="163">
    <w:name w:val="リストなし16"/>
    <w:next w:val="NoList"/>
    <w:uiPriority w:val="99"/>
    <w:semiHidden/>
    <w:unhideWhenUsed/>
    <w:rsid w:val="005F692D"/>
  </w:style>
  <w:style w:type="numbering" w:customStyle="1" w:styleId="NoList19">
    <w:name w:val="No List19"/>
    <w:next w:val="NoList"/>
    <w:uiPriority w:val="99"/>
    <w:semiHidden/>
    <w:unhideWhenUsed/>
    <w:rsid w:val="005F692D"/>
  </w:style>
  <w:style w:type="table" w:customStyle="1" w:styleId="TableGrid118">
    <w:name w:val="Table Grid1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5F692D"/>
  </w:style>
  <w:style w:type="numbering" w:customStyle="1" w:styleId="1151">
    <w:name w:val="リストなし115"/>
    <w:next w:val="NoList"/>
    <w:uiPriority w:val="99"/>
    <w:semiHidden/>
    <w:unhideWhenUsed/>
    <w:rsid w:val="005F692D"/>
  </w:style>
  <w:style w:type="numbering" w:customStyle="1" w:styleId="NoList27">
    <w:name w:val="No List27"/>
    <w:next w:val="NoList"/>
    <w:uiPriority w:val="99"/>
    <w:semiHidden/>
    <w:unhideWhenUsed/>
    <w:rsid w:val="005F692D"/>
  </w:style>
  <w:style w:type="numbering" w:customStyle="1" w:styleId="NoList37">
    <w:name w:val="No List37"/>
    <w:next w:val="NoList"/>
    <w:uiPriority w:val="99"/>
    <w:semiHidden/>
    <w:unhideWhenUsed/>
    <w:rsid w:val="005F692D"/>
  </w:style>
  <w:style w:type="numbering" w:customStyle="1" w:styleId="NoList116">
    <w:name w:val="No List116"/>
    <w:next w:val="NoList"/>
    <w:uiPriority w:val="99"/>
    <w:semiHidden/>
    <w:unhideWhenUsed/>
    <w:rsid w:val="005F692D"/>
  </w:style>
  <w:style w:type="numbering" w:customStyle="1" w:styleId="NoList47">
    <w:name w:val="No List47"/>
    <w:next w:val="NoList"/>
    <w:uiPriority w:val="99"/>
    <w:semiHidden/>
    <w:unhideWhenUsed/>
    <w:rsid w:val="005F692D"/>
  </w:style>
  <w:style w:type="numbering" w:customStyle="1" w:styleId="NoList56">
    <w:name w:val="No List56"/>
    <w:next w:val="NoList"/>
    <w:uiPriority w:val="99"/>
    <w:semiHidden/>
    <w:unhideWhenUsed/>
    <w:rsid w:val="005F692D"/>
  </w:style>
  <w:style w:type="numbering" w:customStyle="1" w:styleId="NoList1116">
    <w:name w:val="No List1116"/>
    <w:next w:val="NoList"/>
    <w:uiPriority w:val="99"/>
    <w:semiHidden/>
    <w:unhideWhenUsed/>
    <w:rsid w:val="005F692D"/>
  </w:style>
  <w:style w:type="numbering" w:customStyle="1" w:styleId="NoList216">
    <w:name w:val="No List216"/>
    <w:next w:val="NoList"/>
    <w:uiPriority w:val="99"/>
    <w:semiHidden/>
    <w:unhideWhenUsed/>
    <w:rsid w:val="005F692D"/>
  </w:style>
  <w:style w:type="numbering" w:customStyle="1" w:styleId="NoList316">
    <w:name w:val="No List316"/>
    <w:next w:val="NoList"/>
    <w:uiPriority w:val="99"/>
    <w:semiHidden/>
    <w:unhideWhenUsed/>
    <w:rsid w:val="005F692D"/>
  </w:style>
  <w:style w:type="numbering" w:customStyle="1" w:styleId="NoList416">
    <w:name w:val="No List416"/>
    <w:next w:val="NoList"/>
    <w:uiPriority w:val="99"/>
    <w:semiHidden/>
    <w:unhideWhenUsed/>
    <w:rsid w:val="005F692D"/>
  </w:style>
  <w:style w:type="numbering" w:customStyle="1" w:styleId="NoList66">
    <w:name w:val="No List66"/>
    <w:next w:val="NoList"/>
    <w:uiPriority w:val="99"/>
    <w:semiHidden/>
    <w:unhideWhenUsed/>
    <w:rsid w:val="005F692D"/>
  </w:style>
  <w:style w:type="numbering" w:customStyle="1" w:styleId="NoList76">
    <w:name w:val="No List76"/>
    <w:next w:val="NoList"/>
    <w:uiPriority w:val="99"/>
    <w:semiHidden/>
    <w:unhideWhenUsed/>
    <w:rsid w:val="005F692D"/>
  </w:style>
  <w:style w:type="numbering" w:customStyle="1" w:styleId="NoList126">
    <w:name w:val="No List126"/>
    <w:next w:val="NoList"/>
    <w:uiPriority w:val="99"/>
    <w:semiHidden/>
    <w:unhideWhenUsed/>
    <w:rsid w:val="005F692D"/>
  </w:style>
  <w:style w:type="numbering" w:customStyle="1" w:styleId="NoList226">
    <w:name w:val="No List226"/>
    <w:next w:val="NoList"/>
    <w:uiPriority w:val="99"/>
    <w:semiHidden/>
    <w:unhideWhenUsed/>
    <w:rsid w:val="005F692D"/>
  </w:style>
  <w:style w:type="numbering" w:customStyle="1" w:styleId="NoList326">
    <w:name w:val="No List326"/>
    <w:next w:val="NoList"/>
    <w:uiPriority w:val="99"/>
    <w:semiHidden/>
    <w:unhideWhenUsed/>
    <w:rsid w:val="005F692D"/>
  </w:style>
  <w:style w:type="table" w:customStyle="1" w:styleId="TableGrid518">
    <w:name w:val="Table Grid51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5F692D"/>
  </w:style>
  <w:style w:type="numbering" w:customStyle="1" w:styleId="NoList515">
    <w:name w:val="No List515"/>
    <w:next w:val="NoList"/>
    <w:uiPriority w:val="99"/>
    <w:semiHidden/>
    <w:unhideWhenUsed/>
    <w:rsid w:val="005F692D"/>
  </w:style>
  <w:style w:type="numbering" w:customStyle="1" w:styleId="NoList2115">
    <w:name w:val="No List2115"/>
    <w:next w:val="NoList"/>
    <w:uiPriority w:val="99"/>
    <w:semiHidden/>
    <w:unhideWhenUsed/>
    <w:rsid w:val="005F692D"/>
  </w:style>
  <w:style w:type="numbering" w:customStyle="1" w:styleId="NoList3115">
    <w:name w:val="No List3115"/>
    <w:next w:val="NoList"/>
    <w:uiPriority w:val="99"/>
    <w:semiHidden/>
    <w:unhideWhenUsed/>
    <w:rsid w:val="005F692D"/>
  </w:style>
  <w:style w:type="numbering" w:customStyle="1" w:styleId="NoList4115">
    <w:name w:val="No List4115"/>
    <w:next w:val="NoList"/>
    <w:uiPriority w:val="99"/>
    <w:semiHidden/>
    <w:unhideWhenUsed/>
    <w:rsid w:val="005F692D"/>
  </w:style>
  <w:style w:type="numbering" w:customStyle="1" w:styleId="NoList615">
    <w:name w:val="No List615"/>
    <w:next w:val="NoList"/>
    <w:uiPriority w:val="99"/>
    <w:semiHidden/>
    <w:unhideWhenUsed/>
    <w:rsid w:val="005F692D"/>
  </w:style>
  <w:style w:type="numbering" w:customStyle="1" w:styleId="11150">
    <w:name w:val="无列表1115"/>
    <w:next w:val="NoList"/>
    <w:semiHidden/>
    <w:rsid w:val="005F692D"/>
  </w:style>
  <w:style w:type="numbering" w:customStyle="1" w:styleId="NoList11115">
    <w:name w:val="No List11115"/>
    <w:next w:val="NoList"/>
    <w:uiPriority w:val="99"/>
    <w:semiHidden/>
    <w:unhideWhenUsed/>
    <w:rsid w:val="005F692D"/>
  </w:style>
  <w:style w:type="numbering" w:customStyle="1" w:styleId="NoList715">
    <w:name w:val="No List715"/>
    <w:next w:val="NoList"/>
    <w:uiPriority w:val="99"/>
    <w:semiHidden/>
    <w:unhideWhenUsed/>
    <w:rsid w:val="005F692D"/>
  </w:style>
  <w:style w:type="numbering" w:customStyle="1" w:styleId="NoList1215">
    <w:name w:val="No List1215"/>
    <w:next w:val="NoList"/>
    <w:uiPriority w:val="99"/>
    <w:semiHidden/>
    <w:unhideWhenUsed/>
    <w:rsid w:val="005F692D"/>
  </w:style>
  <w:style w:type="numbering" w:customStyle="1" w:styleId="NoList2215">
    <w:name w:val="No List2215"/>
    <w:next w:val="NoList"/>
    <w:uiPriority w:val="99"/>
    <w:semiHidden/>
    <w:unhideWhenUsed/>
    <w:rsid w:val="005F692D"/>
  </w:style>
  <w:style w:type="numbering" w:customStyle="1" w:styleId="NoList3215">
    <w:name w:val="No List3215"/>
    <w:next w:val="NoList"/>
    <w:uiPriority w:val="99"/>
    <w:semiHidden/>
    <w:unhideWhenUsed/>
    <w:rsid w:val="005F692D"/>
  </w:style>
  <w:style w:type="numbering" w:customStyle="1" w:styleId="NoList85">
    <w:name w:val="No List85"/>
    <w:next w:val="NoList"/>
    <w:uiPriority w:val="99"/>
    <w:semiHidden/>
    <w:unhideWhenUsed/>
    <w:rsid w:val="005F692D"/>
  </w:style>
  <w:style w:type="numbering" w:customStyle="1" w:styleId="NoList95">
    <w:name w:val="No List95"/>
    <w:next w:val="NoList"/>
    <w:uiPriority w:val="99"/>
    <w:semiHidden/>
    <w:unhideWhenUsed/>
    <w:rsid w:val="005F692D"/>
  </w:style>
  <w:style w:type="table" w:customStyle="1" w:styleId="TableGrid86">
    <w:name w:val="Table Grid86"/>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oList"/>
    <w:uiPriority w:val="99"/>
    <w:semiHidden/>
    <w:unhideWhenUsed/>
    <w:rsid w:val="005F692D"/>
  </w:style>
  <w:style w:type="numbering" w:customStyle="1" w:styleId="NoList914">
    <w:name w:val="No List914"/>
    <w:next w:val="NoList"/>
    <w:uiPriority w:val="99"/>
    <w:semiHidden/>
    <w:unhideWhenUsed/>
    <w:rsid w:val="005F692D"/>
  </w:style>
  <w:style w:type="numbering" w:customStyle="1" w:styleId="LFO195">
    <w:name w:val="LFO195"/>
    <w:basedOn w:val="NoList"/>
    <w:rsid w:val="005F692D"/>
  </w:style>
  <w:style w:type="numbering" w:customStyle="1" w:styleId="NoList104">
    <w:name w:val="No List104"/>
    <w:next w:val="NoList"/>
    <w:uiPriority w:val="99"/>
    <w:semiHidden/>
    <w:unhideWhenUsed/>
    <w:rsid w:val="005F692D"/>
  </w:style>
  <w:style w:type="numbering" w:customStyle="1" w:styleId="LFO1914">
    <w:name w:val="LFO1914"/>
    <w:basedOn w:val="NoList"/>
    <w:rsid w:val="005F692D"/>
  </w:style>
  <w:style w:type="table" w:customStyle="1" w:styleId="TableGrid2218">
    <w:name w:val="Table Grid2218"/>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5F692D"/>
  </w:style>
  <w:style w:type="numbering" w:customStyle="1" w:styleId="1221">
    <w:name w:val="リストなし122"/>
    <w:next w:val="NoList"/>
    <w:uiPriority w:val="99"/>
    <w:semiHidden/>
    <w:unhideWhenUsed/>
    <w:rsid w:val="005F692D"/>
  </w:style>
  <w:style w:type="table" w:customStyle="1" w:styleId="TableClassic224">
    <w:name w:val="Table Classic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22">
    <w:name w:val="リストなし1112"/>
    <w:next w:val="NoList"/>
    <w:uiPriority w:val="99"/>
    <w:semiHidden/>
    <w:unhideWhenUsed/>
    <w:rsid w:val="005F692D"/>
  </w:style>
  <w:style w:type="numbering" w:customStyle="1" w:styleId="NoList132">
    <w:name w:val="No List132"/>
    <w:next w:val="NoList"/>
    <w:uiPriority w:val="99"/>
    <w:semiHidden/>
    <w:unhideWhenUsed/>
    <w:rsid w:val="005F692D"/>
  </w:style>
  <w:style w:type="numbering" w:customStyle="1" w:styleId="NoList232">
    <w:name w:val="No List232"/>
    <w:next w:val="NoList"/>
    <w:uiPriority w:val="99"/>
    <w:semiHidden/>
    <w:unhideWhenUsed/>
    <w:rsid w:val="005F692D"/>
  </w:style>
  <w:style w:type="numbering" w:customStyle="1" w:styleId="NoList332">
    <w:name w:val="No List332"/>
    <w:next w:val="NoList"/>
    <w:uiPriority w:val="99"/>
    <w:semiHidden/>
    <w:unhideWhenUsed/>
    <w:rsid w:val="005F692D"/>
  </w:style>
  <w:style w:type="numbering" w:customStyle="1" w:styleId="NoList432">
    <w:name w:val="No List432"/>
    <w:next w:val="NoList"/>
    <w:uiPriority w:val="99"/>
    <w:semiHidden/>
    <w:unhideWhenUsed/>
    <w:rsid w:val="005F692D"/>
  </w:style>
  <w:style w:type="numbering" w:customStyle="1" w:styleId="NoList522">
    <w:name w:val="No List522"/>
    <w:next w:val="NoList"/>
    <w:uiPriority w:val="99"/>
    <w:semiHidden/>
    <w:unhideWhenUsed/>
    <w:rsid w:val="005F692D"/>
  </w:style>
  <w:style w:type="numbering" w:customStyle="1" w:styleId="NoList622">
    <w:name w:val="No List622"/>
    <w:next w:val="NoList"/>
    <w:uiPriority w:val="99"/>
    <w:semiHidden/>
    <w:unhideWhenUsed/>
    <w:rsid w:val="005F692D"/>
  </w:style>
  <w:style w:type="numbering" w:customStyle="1" w:styleId="NoList722">
    <w:name w:val="No List722"/>
    <w:next w:val="NoList"/>
    <w:uiPriority w:val="99"/>
    <w:semiHidden/>
    <w:unhideWhenUsed/>
    <w:rsid w:val="005F692D"/>
  </w:style>
  <w:style w:type="numbering" w:customStyle="1" w:styleId="NoList1122">
    <w:name w:val="No List1122"/>
    <w:next w:val="NoList"/>
    <w:uiPriority w:val="99"/>
    <w:semiHidden/>
    <w:unhideWhenUsed/>
    <w:rsid w:val="005F692D"/>
  </w:style>
  <w:style w:type="numbering" w:customStyle="1" w:styleId="NoList2122">
    <w:name w:val="No List2122"/>
    <w:next w:val="NoList"/>
    <w:uiPriority w:val="99"/>
    <w:semiHidden/>
    <w:unhideWhenUsed/>
    <w:rsid w:val="005F692D"/>
  </w:style>
  <w:style w:type="numbering" w:customStyle="1" w:styleId="NoList3122">
    <w:name w:val="No List3122"/>
    <w:next w:val="NoList"/>
    <w:uiPriority w:val="99"/>
    <w:semiHidden/>
    <w:unhideWhenUsed/>
    <w:rsid w:val="005F692D"/>
  </w:style>
  <w:style w:type="numbering" w:customStyle="1" w:styleId="NoList4122">
    <w:name w:val="No List4122"/>
    <w:next w:val="NoList"/>
    <w:uiPriority w:val="99"/>
    <w:semiHidden/>
    <w:unhideWhenUsed/>
    <w:rsid w:val="005F692D"/>
  </w:style>
  <w:style w:type="numbering" w:customStyle="1" w:styleId="NoList5112">
    <w:name w:val="No List5112"/>
    <w:next w:val="NoList"/>
    <w:uiPriority w:val="99"/>
    <w:semiHidden/>
    <w:unhideWhenUsed/>
    <w:rsid w:val="005F692D"/>
  </w:style>
  <w:style w:type="numbering" w:customStyle="1" w:styleId="NoList6112">
    <w:name w:val="No List6112"/>
    <w:next w:val="NoList"/>
    <w:uiPriority w:val="99"/>
    <w:semiHidden/>
    <w:unhideWhenUsed/>
    <w:rsid w:val="005F692D"/>
  </w:style>
  <w:style w:type="numbering" w:customStyle="1" w:styleId="NoList7112">
    <w:name w:val="No List7112"/>
    <w:next w:val="NoList"/>
    <w:uiPriority w:val="99"/>
    <w:semiHidden/>
    <w:unhideWhenUsed/>
    <w:rsid w:val="005F692D"/>
  </w:style>
  <w:style w:type="numbering" w:customStyle="1" w:styleId="NoList8112">
    <w:name w:val="No List8112"/>
    <w:next w:val="NoList"/>
    <w:uiPriority w:val="99"/>
    <w:semiHidden/>
    <w:unhideWhenUsed/>
    <w:rsid w:val="005F692D"/>
  </w:style>
  <w:style w:type="numbering" w:customStyle="1" w:styleId="NoList1222">
    <w:name w:val="No List1222"/>
    <w:next w:val="NoList"/>
    <w:uiPriority w:val="99"/>
    <w:semiHidden/>
    <w:rsid w:val="005F692D"/>
  </w:style>
  <w:style w:type="numbering" w:customStyle="1" w:styleId="NoList11122">
    <w:name w:val="No List11122"/>
    <w:next w:val="NoList"/>
    <w:uiPriority w:val="99"/>
    <w:semiHidden/>
    <w:unhideWhenUsed/>
    <w:rsid w:val="005F692D"/>
  </w:style>
  <w:style w:type="numbering" w:customStyle="1" w:styleId="1122">
    <w:name w:val="无列表1122"/>
    <w:next w:val="NoList"/>
    <w:semiHidden/>
    <w:rsid w:val="005F692D"/>
  </w:style>
  <w:style w:type="numbering" w:customStyle="1" w:styleId="NoList2222">
    <w:name w:val="No List2222"/>
    <w:next w:val="NoList"/>
    <w:uiPriority w:val="99"/>
    <w:semiHidden/>
    <w:unhideWhenUsed/>
    <w:rsid w:val="005F692D"/>
  </w:style>
  <w:style w:type="numbering" w:customStyle="1" w:styleId="NoList3222">
    <w:name w:val="No List3222"/>
    <w:next w:val="NoList"/>
    <w:uiPriority w:val="99"/>
    <w:semiHidden/>
    <w:unhideWhenUsed/>
    <w:rsid w:val="005F692D"/>
  </w:style>
  <w:style w:type="numbering" w:customStyle="1" w:styleId="NoList4212">
    <w:name w:val="No List4212"/>
    <w:next w:val="NoList"/>
    <w:uiPriority w:val="99"/>
    <w:semiHidden/>
    <w:unhideWhenUsed/>
    <w:rsid w:val="005F692D"/>
  </w:style>
  <w:style w:type="numbering" w:customStyle="1" w:styleId="NoList21112">
    <w:name w:val="No List21112"/>
    <w:next w:val="NoList"/>
    <w:uiPriority w:val="99"/>
    <w:semiHidden/>
    <w:unhideWhenUsed/>
    <w:rsid w:val="005F692D"/>
  </w:style>
  <w:style w:type="numbering" w:customStyle="1" w:styleId="NoList31112">
    <w:name w:val="No List31112"/>
    <w:next w:val="NoList"/>
    <w:uiPriority w:val="99"/>
    <w:semiHidden/>
    <w:unhideWhenUsed/>
    <w:rsid w:val="005F692D"/>
  </w:style>
  <w:style w:type="numbering" w:customStyle="1" w:styleId="NoList41112">
    <w:name w:val="No List41112"/>
    <w:next w:val="NoList"/>
    <w:uiPriority w:val="99"/>
    <w:semiHidden/>
    <w:unhideWhenUsed/>
    <w:rsid w:val="005F692D"/>
  </w:style>
  <w:style w:type="numbering" w:customStyle="1" w:styleId="11112">
    <w:name w:val="无列表11112"/>
    <w:next w:val="NoList"/>
    <w:semiHidden/>
    <w:rsid w:val="005F692D"/>
  </w:style>
  <w:style w:type="numbering" w:customStyle="1" w:styleId="NoList111112">
    <w:name w:val="No List111112"/>
    <w:next w:val="NoList"/>
    <w:uiPriority w:val="99"/>
    <w:semiHidden/>
    <w:unhideWhenUsed/>
    <w:rsid w:val="005F692D"/>
  </w:style>
  <w:style w:type="numbering" w:customStyle="1" w:styleId="NoList12112">
    <w:name w:val="No List12112"/>
    <w:next w:val="NoList"/>
    <w:uiPriority w:val="99"/>
    <w:semiHidden/>
    <w:unhideWhenUsed/>
    <w:rsid w:val="005F692D"/>
  </w:style>
  <w:style w:type="numbering" w:customStyle="1" w:styleId="NoList22112">
    <w:name w:val="No List22112"/>
    <w:next w:val="NoList"/>
    <w:uiPriority w:val="99"/>
    <w:semiHidden/>
    <w:unhideWhenUsed/>
    <w:rsid w:val="005F692D"/>
  </w:style>
  <w:style w:type="numbering" w:customStyle="1" w:styleId="NoList32112">
    <w:name w:val="No List32112"/>
    <w:next w:val="NoList"/>
    <w:uiPriority w:val="99"/>
    <w:semiHidden/>
    <w:unhideWhenUsed/>
    <w:rsid w:val="005F692D"/>
  </w:style>
  <w:style w:type="numbering" w:customStyle="1" w:styleId="NoList142">
    <w:name w:val="No List142"/>
    <w:next w:val="NoList"/>
    <w:uiPriority w:val="99"/>
    <w:semiHidden/>
    <w:unhideWhenUsed/>
    <w:rsid w:val="005F692D"/>
  </w:style>
  <w:style w:type="numbering" w:customStyle="1" w:styleId="NoList152">
    <w:name w:val="No List152"/>
    <w:next w:val="NoList"/>
    <w:uiPriority w:val="99"/>
    <w:semiHidden/>
    <w:unhideWhenUsed/>
    <w:rsid w:val="005F692D"/>
  </w:style>
  <w:style w:type="numbering" w:customStyle="1" w:styleId="NoList242">
    <w:name w:val="No List242"/>
    <w:next w:val="NoList"/>
    <w:uiPriority w:val="99"/>
    <w:semiHidden/>
    <w:unhideWhenUsed/>
    <w:rsid w:val="005F692D"/>
  </w:style>
  <w:style w:type="numbering" w:customStyle="1" w:styleId="NoList342">
    <w:name w:val="No List342"/>
    <w:next w:val="NoList"/>
    <w:uiPriority w:val="99"/>
    <w:semiHidden/>
    <w:unhideWhenUsed/>
    <w:rsid w:val="005F692D"/>
  </w:style>
  <w:style w:type="numbering" w:customStyle="1" w:styleId="NoList442">
    <w:name w:val="No List442"/>
    <w:next w:val="NoList"/>
    <w:uiPriority w:val="99"/>
    <w:semiHidden/>
    <w:unhideWhenUsed/>
    <w:rsid w:val="005F692D"/>
  </w:style>
  <w:style w:type="numbering" w:customStyle="1" w:styleId="NoList532">
    <w:name w:val="No List532"/>
    <w:next w:val="NoList"/>
    <w:uiPriority w:val="99"/>
    <w:semiHidden/>
    <w:unhideWhenUsed/>
    <w:rsid w:val="005F692D"/>
  </w:style>
  <w:style w:type="numbering" w:customStyle="1" w:styleId="NoList632">
    <w:name w:val="No List632"/>
    <w:next w:val="NoList"/>
    <w:uiPriority w:val="99"/>
    <w:semiHidden/>
    <w:unhideWhenUsed/>
    <w:rsid w:val="005F692D"/>
  </w:style>
  <w:style w:type="numbering" w:customStyle="1" w:styleId="NoList732">
    <w:name w:val="No List732"/>
    <w:next w:val="NoList"/>
    <w:uiPriority w:val="99"/>
    <w:semiHidden/>
    <w:unhideWhenUsed/>
    <w:rsid w:val="005F692D"/>
  </w:style>
  <w:style w:type="numbering" w:customStyle="1" w:styleId="NoList822">
    <w:name w:val="No List822"/>
    <w:next w:val="NoList"/>
    <w:uiPriority w:val="99"/>
    <w:semiHidden/>
    <w:unhideWhenUsed/>
    <w:rsid w:val="005F692D"/>
  </w:style>
  <w:style w:type="numbering" w:customStyle="1" w:styleId="NoList922">
    <w:name w:val="No List922"/>
    <w:next w:val="NoList"/>
    <w:uiPriority w:val="99"/>
    <w:semiHidden/>
    <w:unhideWhenUsed/>
    <w:rsid w:val="005F692D"/>
  </w:style>
  <w:style w:type="numbering" w:customStyle="1" w:styleId="NoList1132">
    <w:name w:val="No List1132"/>
    <w:next w:val="NoList"/>
    <w:uiPriority w:val="99"/>
    <w:semiHidden/>
    <w:unhideWhenUsed/>
    <w:rsid w:val="005F692D"/>
  </w:style>
  <w:style w:type="numbering" w:customStyle="1" w:styleId="NoList2132">
    <w:name w:val="No List2132"/>
    <w:next w:val="NoList"/>
    <w:uiPriority w:val="99"/>
    <w:semiHidden/>
    <w:unhideWhenUsed/>
    <w:rsid w:val="005F692D"/>
  </w:style>
  <w:style w:type="numbering" w:customStyle="1" w:styleId="NoList3132">
    <w:name w:val="No List3132"/>
    <w:next w:val="NoList"/>
    <w:uiPriority w:val="99"/>
    <w:semiHidden/>
    <w:unhideWhenUsed/>
    <w:rsid w:val="005F692D"/>
  </w:style>
  <w:style w:type="numbering" w:customStyle="1" w:styleId="NoList4132">
    <w:name w:val="No List4132"/>
    <w:next w:val="NoList"/>
    <w:uiPriority w:val="99"/>
    <w:semiHidden/>
    <w:unhideWhenUsed/>
    <w:rsid w:val="005F692D"/>
  </w:style>
  <w:style w:type="numbering" w:customStyle="1" w:styleId="NoList5122">
    <w:name w:val="No List5122"/>
    <w:next w:val="NoList"/>
    <w:uiPriority w:val="99"/>
    <w:semiHidden/>
    <w:unhideWhenUsed/>
    <w:rsid w:val="005F692D"/>
  </w:style>
  <w:style w:type="numbering" w:customStyle="1" w:styleId="NoList6122">
    <w:name w:val="No List6122"/>
    <w:next w:val="NoList"/>
    <w:uiPriority w:val="99"/>
    <w:semiHidden/>
    <w:unhideWhenUsed/>
    <w:rsid w:val="005F692D"/>
  </w:style>
  <w:style w:type="numbering" w:customStyle="1" w:styleId="NoList7122">
    <w:name w:val="No List7122"/>
    <w:next w:val="NoList"/>
    <w:uiPriority w:val="99"/>
    <w:semiHidden/>
    <w:unhideWhenUsed/>
    <w:rsid w:val="005F692D"/>
  </w:style>
  <w:style w:type="numbering" w:customStyle="1" w:styleId="NoList8122">
    <w:name w:val="No List8122"/>
    <w:next w:val="NoList"/>
    <w:uiPriority w:val="99"/>
    <w:semiHidden/>
    <w:unhideWhenUsed/>
    <w:rsid w:val="005F692D"/>
  </w:style>
  <w:style w:type="numbering" w:customStyle="1" w:styleId="NoList9112">
    <w:name w:val="No List9112"/>
    <w:next w:val="NoList"/>
    <w:uiPriority w:val="99"/>
    <w:semiHidden/>
    <w:unhideWhenUsed/>
    <w:rsid w:val="005F692D"/>
  </w:style>
  <w:style w:type="numbering" w:customStyle="1" w:styleId="LFO1922">
    <w:name w:val="LFO1922"/>
    <w:basedOn w:val="NoList"/>
    <w:rsid w:val="005F692D"/>
  </w:style>
  <w:style w:type="numbering" w:customStyle="1" w:styleId="NoList1012">
    <w:name w:val="No List1012"/>
    <w:next w:val="NoList"/>
    <w:uiPriority w:val="99"/>
    <w:semiHidden/>
    <w:unhideWhenUsed/>
    <w:rsid w:val="005F692D"/>
  </w:style>
  <w:style w:type="numbering" w:customStyle="1" w:styleId="LFO19112">
    <w:name w:val="LFO19112"/>
    <w:basedOn w:val="NoList"/>
    <w:rsid w:val="005F692D"/>
  </w:style>
  <w:style w:type="numbering" w:customStyle="1" w:styleId="NoList1232">
    <w:name w:val="No List1232"/>
    <w:next w:val="NoList"/>
    <w:uiPriority w:val="99"/>
    <w:semiHidden/>
    <w:rsid w:val="005F692D"/>
  </w:style>
  <w:style w:type="numbering" w:customStyle="1" w:styleId="NoList11132">
    <w:name w:val="No List11132"/>
    <w:next w:val="NoList"/>
    <w:uiPriority w:val="99"/>
    <w:semiHidden/>
    <w:unhideWhenUsed/>
    <w:rsid w:val="005F692D"/>
  </w:style>
  <w:style w:type="numbering" w:customStyle="1" w:styleId="1320">
    <w:name w:val="无列表132"/>
    <w:next w:val="NoList"/>
    <w:semiHidden/>
    <w:rsid w:val="005F692D"/>
  </w:style>
  <w:style w:type="numbering" w:customStyle="1" w:styleId="1321">
    <w:name w:val="リストなし132"/>
    <w:next w:val="NoList"/>
    <w:uiPriority w:val="99"/>
    <w:semiHidden/>
    <w:unhideWhenUsed/>
    <w:rsid w:val="005F692D"/>
  </w:style>
  <w:style w:type="numbering" w:customStyle="1" w:styleId="1132">
    <w:name w:val="无列表1132"/>
    <w:next w:val="NoList"/>
    <w:semiHidden/>
    <w:rsid w:val="005F692D"/>
  </w:style>
  <w:style w:type="numbering" w:customStyle="1" w:styleId="11220">
    <w:name w:val="リストなし1122"/>
    <w:next w:val="NoList"/>
    <w:uiPriority w:val="99"/>
    <w:semiHidden/>
    <w:unhideWhenUsed/>
    <w:rsid w:val="005F692D"/>
  </w:style>
  <w:style w:type="numbering" w:customStyle="1" w:styleId="NoList2232">
    <w:name w:val="No List2232"/>
    <w:next w:val="NoList"/>
    <w:uiPriority w:val="99"/>
    <w:semiHidden/>
    <w:unhideWhenUsed/>
    <w:rsid w:val="005F692D"/>
  </w:style>
  <w:style w:type="numbering" w:customStyle="1" w:styleId="NoList3232">
    <w:name w:val="No List3232"/>
    <w:next w:val="NoList"/>
    <w:uiPriority w:val="99"/>
    <w:semiHidden/>
    <w:unhideWhenUsed/>
    <w:rsid w:val="005F692D"/>
  </w:style>
  <w:style w:type="numbering" w:customStyle="1" w:styleId="NoList4222">
    <w:name w:val="No List4222"/>
    <w:next w:val="NoList"/>
    <w:uiPriority w:val="99"/>
    <w:semiHidden/>
    <w:unhideWhenUsed/>
    <w:rsid w:val="005F692D"/>
  </w:style>
  <w:style w:type="numbering" w:customStyle="1" w:styleId="NoList21122">
    <w:name w:val="No List21122"/>
    <w:next w:val="NoList"/>
    <w:uiPriority w:val="99"/>
    <w:semiHidden/>
    <w:unhideWhenUsed/>
    <w:rsid w:val="005F692D"/>
  </w:style>
  <w:style w:type="numbering" w:customStyle="1" w:styleId="NoList31122">
    <w:name w:val="No List31122"/>
    <w:next w:val="NoList"/>
    <w:uiPriority w:val="99"/>
    <w:semiHidden/>
    <w:unhideWhenUsed/>
    <w:rsid w:val="005F692D"/>
  </w:style>
  <w:style w:type="numbering" w:customStyle="1" w:styleId="NoList41122">
    <w:name w:val="No List41122"/>
    <w:next w:val="NoList"/>
    <w:uiPriority w:val="99"/>
    <w:semiHidden/>
    <w:unhideWhenUsed/>
    <w:rsid w:val="005F692D"/>
  </w:style>
  <w:style w:type="numbering" w:customStyle="1" w:styleId="111220">
    <w:name w:val="无列表11122"/>
    <w:next w:val="NoList"/>
    <w:semiHidden/>
    <w:rsid w:val="005F692D"/>
  </w:style>
  <w:style w:type="numbering" w:customStyle="1" w:styleId="NoList111122">
    <w:name w:val="No List111122"/>
    <w:next w:val="NoList"/>
    <w:uiPriority w:val="99"/>
    <w:semiHidden/>
    <w:unhideWhenUsed/>
    <w:rsid w:val="005F692D"/>
  </w:style>
  <w:style w:type="numbering" w:customStyle="1" w:styleId="NoList12122">
    <w:name w:val="No List12122"/>
    <w:next w:val="NoList"/>
    <w:uiPriority w:val="99"/>
    <w:semiHidden/>
    <w:unhideWhenUsed/>
    <w:rsid w:val="005F692D"/>
  </w:style>
  <w:style w:type="numbering" w:customStyle="1" w:styleId="NoList22122">
    <w:name w:val="No List22122"/>
    <w:next w:val="NoList"/>
    <w:uiPriority w:val="99"/>
    <w:semiHidden/>
    <w:unhideWhenUsed/>
    <w:rsid w:val="005F692D"/>
  </w:style>
  <w:style w:type="numbering" w:customStyle="1" w:styleId="NoList32122">
    <w:name w:val="No List32122"/>
    <w:next w:val="NoList"/>
    <w:uiPriority w:val="99"/>
    <w:semiHidden/>
    <w:unhideWhenUsed/>
    <w:rsid w:val="005F692D"/>
  </w:style>
  <w:style w:type="numbering" w:customStyle="1" w:styleId="NoList162">
    <w:name w:val="No List162"/>
    <w:next w:val="NoList"/>
    <w:uiPriority w:val="99"/>
    <w:semiHidden/>
    <w:unhideWhenUsed/>
    <w:rsid w:val="005F692D"/>
  </w:style>
  <w:style w:type="numbering" w:customStyle="1" w:styleId="NoList172">
    <w:name w:val="No List172"/>
    <w:next w:val="NoList"/>
    <w:uiPriority w:val="99"/>
    <w:semiHidden/>
    <w:unhideWhenUsed/>
    <w:rsid w:val="005F692D"/>
  </w:style>
  <w:style w:type="numbering" w:customStyle="1" w:styleId="NoList252">
    <w:name w:val="No List252"/>
    <w:next w:val="NoList"/>
    <w:uiPriority w:val="99"/>
    <w:semiHidden/>
    <w:unhideWhenUsed/>
    <w:rsid w:val="005F692D"/>
  </w:style>
  <w:style w:type="numbering" w:customStyle="1" w:styleId="NoList352">
    <w:name w:val="No List352"/>
    <w:next w:val="NoList"/>
    <w:uiPriority w:val="99"/>
    <w:semiHidden/>
    <w:unhideWhenUsed/>
    <w:rsid w:val="005F692D"/>
  </w:style>
  <w:style w:type="numbering" w:customStyle="1" w:styleId="NoList452">
    <w:name w:val="No List452"/>
    <w:next w:val="NoList"/>
    <w:uiPriority w:val="99"/>
    <w:semiHidden/>
    <w:unhideWhenUsed/>
    <w:rsid w:val="005F692D"/>
  </w:style>
  <w:style w:type="numbering" w:customStyle="1" w:styleId="NoList542">
    <w:name w:val="No List542"/>
    <w:next w:val="NoList"/>
    <w:uiPriority w:val="99"/>
    <w:semiHidden/>
    <w:unhideWhenUsed/>
    <w:rsid w:val="005F692D"/>
  </w:style>
  <w:style w:type="numbering" w:customStyle="1" w:styleId="NoList642">
    <w:name w:val="No List642"/>
    <w:next w:val="NoList"/>
    <w:uiPriority w:val="99"/>
    <w:semiHidden/>
    <w:unhideWhenUsed/>
    <w:rsid w:val="005F692D"/>
  </w:style>
  <w:style w:type="numbering" w:customStyle="1" w:styleId="NoList742">
    <w:name w:val="No List742"/>
    <w:next w:val="NoList"/>
    <w:uiPriority w:val="99"/>
    <w:semiHidden/>
    <w:unhideWhenUsed/>
    <w:rsid w:val="005F692D"/>
  </w:style>
  <w:style w:type="numbering" w:customStyle="1" w:styleId="NoList832">
    <w:name w:val="No List832"/>
    <w:next w:val="NoList"/>
    <w:uiPriority w:val="99"/>
    <w:semiHidden/>
    <w:unhideWhenUsed/>
    <w:rsid w:val="005F692D"/>
  </w:style>
  <w:style w:type="numbering" w:customStyle="1" w:styleId="NoList932">
    <w:name w:val="No List932"/>
    <w:next w:val="NoList"/>
    <w:uiPriority w:val="99"/>
    <w:semiHidden/>
    <w:unhideWhenUsed/>
    <w:rsid w:val="005F692D"/>
  </w:style>
  <w:style w:type="numbering" w:customStyle="1" w:styleId="NoList1142">
    <w:name w:val="No List1142"/>
    <w:next w:val="NoList"/>
    <w:uiPriority w:val="99"/>
    <w:semiHidden/>
    <w:unhideWhenUsed/>
    <w:rsid w:val="005F692D"/>
  </w:style>
  <w:style w:type="numbering" w:customStyle="1" w:styleId="NoList2142">
    <w:name w:val="No List2142"/>
    <w:next w:val="NoList"/>
    <w:uiPriority w:val="99"/>
    <w:semiHidden/>
    <w:unhideWhenUsed/>
    <w:rsid w:val="005F692D"/>
  </w:style>
  <w:style w:type="numbering" w:customStyle="1" w:styleId="NoList3142">
    <w:name w:val="No List3142"/>
    <w:next w:val="NoList"/>
    <w:uiPriority w:val="99"/>
    <w:semiHidden/>
    <w:unhideWhenUsed/>
    <w:rsid w:val="005F692D"/>
  </w:style>
  <w:style w:type="numbering" w:customStyle="1" w:styleId="NoList4142">
    <w:name w:val="No List4142"/>
    <w:next w:val="NoList"/>
    <w:uiPriority w:val="99"/>
    <w:semiHidden/>
    <w:unhideWhenUsed/>
    <w:rsid w:val="005F692D"/>
  </w:style>
  <w:style w:type="numbering" w:customStyle="1" w:styleId="NoList5132">
    <w:name w:val="No List5132"/>
    <w:next w:val="NoList"/>
    <w:uiPriority w:val="99"/>
    <w:semiHidden/>
    <w:unhideWhenUsed/>
    <w:rsid w:val="005F692D"/>
  </w:style>
  <w:style w:type="numbering" w:customStyle="1" w:styleId="NoList6132">
    <w:name w:val="No List6132"/>
    <w:next w:val="NoList"/>
    <w:uiPriority w:val="99"/>
    <w:semiHidden/>
    <w:unhideWhenUsed/>
    <w:rsid w:val="005F692D"/>
  </w:style>
  <w:style w:type="numbering" w:customStyle="1" w:styleId="NoList7132">
    <w:name w:val="No List7132"/>
    <w:next w:val="NoList"/>
    <w:uiPriority w:val="99"/>
    <w:semiHidden/>
    <w:unhideWhenUsed/>
    <w:rsid w:val="005F692D"/>
  </w:style>
  <w:style w:type="numbering" w:customStyle="1" w:styleId="NoList8132">
    <w:name w:val="No List8132"/>
    <w:next w:val="NoList"/>
    <w:uiPriority w:val="99"/>
    <w:semiHidden/>
    <w:unhideWhenUsed/>
    <w:rsid w:val="005F692D"/>
  </w:style>
  <w:style w:type="numbering" w:customStyle="1" w:styleId="NoList9122">
    <w:name w:val="No List9122"/>
    <w:next w:val="NoList"/>
    <w:uiPriority w:val="99"/>
    <w:semiHidden/>
    <w:unhideWhenUsed/>
    <w:rsid w:val="005F692D"/>
  </w:style>
  <w:style w:type="numbering" w:customStyle="1" w:styleId="LFO1932">
    <w:name w:val="LFO1932"/>
    <w:basedOn w:val="NoList"/>
    <w:rsid w:val="005F692D"/>
  </w:style>
  <w:style w:type="numbering" w:customStyle="1" w:styleId="NoList1022">
    <w:name w:val="No List1022"/>
    <w:next w:val="NoList"/>
    <w:uiPriority w:val="99"/>
    <w:semiHidden/>
    <w:unhideWhenUsed/>
    <w:rsid w:val="005F692D"/>
  </w:style>
  <w:style w:type="numbering" w:customStyle="1" w:styleId="LFO19122">
    <w:name w:val="LFO19122"/>
    <w:basedOn w:val="NoList"/>
    <w:rsid w:val="005F692D"/>
  </w:style>
  <w:style w:type="numbering" w:customStyle="1" w:styleId="NoList1242">
    <w:name w:val="No List1242"/>
    <w:next w:val="NoList"/>
    <w:uiPriority w:val="99"/>
    <w:semiHidden/>
    <w:rsid w:val="005F692D"/>
  </w:style>
  <w:style w:type="numbering" w:customStyle="1" w:styleId="NoList11142">
    <w:name w:val="No List11142"/>
    <w:next w:val="NoList"/>
    <w:uiPriority w:val="99"/>
    <w:semiHidden/>
    <w:unhideWhenUsed/>
    <w:rsid w:val="005F692D"/>
  </w:style>
  <w:style w:type="numbering" w:customStyle="1" w:styleId="1420">
    <w:name w:val="无列表142"/>
    <w:next w:val="NoList"/>
    <w:semiHidden/>
    <w:rsid w:val="005F692D"/>
  </w:style>
  <w:style w:type="numbering" w:customStyle="1" w:styleId="1421">
    <w:name w:val="リストなし142"/>
    <w:next w:val="NoList"/>
    <w:uiPriority w:val="99"/>
    <w:semiHidden/>
    <w:unhideWhenUsed/>
    <w:rsid w:val="005F692D"/>
  </w:style>
  <w:style w:type="numbering" w:customStyle="1" w:styleId="1142">
    <w:name w:val="无列表1142"/>
    <w:next w:val="NoList"/>
    <w:semiHidden/>
    <w:rsid w:val="005F692D"/>
  </w:style>
  <w:style w:type="numbering" w:customStyle="1" w:styleId="11320">
    <w:name w:val="リストなし1132"/>
    <w:next w:val="NoList"/>
    <w:uiPriority w:val="99"/>
    <w:semiHidden/>
    <w:unhideWhenUsed/>
    <w:rsid w:val="005F692D"/>
  </w:style>
  <w:style w:type="numbering" w:customStyle="1" w:styleId="NoList2242">
    <w:name w:val="No List2242"/>
    <w:next w:val="NoList"/>
    <w:uiPriority w:val="99"/>
    <w:semiHidden/>
    <w:unhideWhenUsed/>
    <w:rsid w:val="005F692D"/>
  </w:style>
  <w:style w:type="numbering" w:customStyle="1" w:styleId="NoList3242">
    <w:name w:val="No List3242"/>
    <w:next w:val="NoList"/>
    <w:uiPriority w:val="99"/>
    <w:semiHidden/>
    <w:unhideWhenUsed/>
    <w:rsid w:val="005F692D"/>
  </w:style>
  <w:style w:type="numbering" w:customStyle="1" w:styleId="NoList4232">
    <w:name w:val="No List4232"/>
    <w:next w:val="NoList"/>
    <w:uiPriority w:val="99"/>
    <w:semiHidden/>
    <w:unhideWhenUsed/>
    <w:rsid w:val="005F692D"/>
  </w:style>
  <w:style w:type="numbering" w:customStyle="1" w:styleId="NoList21132">
    <w:name w:val="No List21132"/>
    <w:next w:val="NoList"/>
    <w:uiPriority w:val="99"/>
    <w:semiHidden/>
    <w:unhideWhenUsed/>
    <w:rsid w:val="005F692D"/>
  </w:style>
  <w:style w:type="numbering" w:customStyle="1" w:styleId="NoList31132">
    <w:name w:val="No List31132"/>
    <w:next w:val="NoList"/>
    <w:uiPriority w:val="99"/>
    <w:semiHidden/>
    <w:unhideWhenUsed/>
    <w:rsid w:val="005F692D"/>
  </w:style>
  <w:style w:type="numbering" w:customStyle="1" w:styleId="NoList41132">
    <w:name w:val="No List41132"/>
    <w:next w:val="NoList"/>
    <w:uiPriority w:val="99"/>
    <w:semiHidden/>
    <w:unhideWhenUsed/>
    <w:rsid w:val="005F692D"/>
  </w:style>
  <w:style w:type="numbering" w:customStyle="1" w:styleId="11132">
    <w:name w:val="无列表11132"/>
    <w:next w:val="NoList"/>
    <w:semiHidden/>
    <w:rsid w:val="005F692D"/>
  </w:style>
  <w:style w:type="numbering" w:customStyle="1" w:styleId="NoList111132">
    <w:name w:val="No List111132"/>
    <w:next w:val="NoList"/>
    <w:uiPriority w:val="99"/>
    <w:semiHidden/>
    <w:unhideWhenUsed/>
    <w:rsid w:val="005F692D"/>
  </w:style>
  <w:style w:type="numbering" w:customStyle="1" w:styleId="NoList12132">
    <w:name w:val="No List12132"/>
    <w:next w:val="NoList"/>
    <w:uiPriority w:val="99"/>
    <w:semiHidden/>
    <w:unhideWhenUsed/>
    <w:rsid w:val="005F692D"/>
  </w:style>
  <w:style w:type="numbering" w:customStyle="1" w:styleId="NoList22132">
    <w:name w:val="No List22132"/>
    <w:next w:val="NoList"/>
    <w:uiPriority w:val="99"/>
    <w:semiHidden/>
    <w:unhideWhenUsed/>
    <w:rsid w:val="005F692D"/>
  </w:style>
  <w:style w:type="numbering" w:customStyle="1" w:styleId="NoList32132">
    <w:name w:val="No List32132"/>
    <w:next w:val="NoList"/>
    <w:uiPriority w:val="99"/>
    <w:semiHidden/>
    <w:unhideWhenUsed/>
    <w:rsid w:val="005F692D"/>
  </w:style>
  <w:style w:type="numbering" w:customStyle="1" w:styleId="218">
    <w:name w:val="无列表21"/>
    <w:next w:val="NoList"/>
    <w:uiPriority w:val="99"/>
    <w:semiHidden/>
    <w:unhideWhenUsed/>
    <w:rsid w:val="005F692D"/>
  </w:style>
  <w:style w:type="numbering" w:customStyle="1" w:styleId="1510">
    <w:name w:val="无列表151"/>
    <w:next w:val="NoList"/>
    <w:semiHidden/>
    <w:rsid w:val="005F692D"/>
  </w:style>
  <w:style w:type="numbering" w:customStyle="1" w:styleId="1511">
    <w:name w:val="リストなし151"/>
    <w:next w:val="NoList"/>
    <w:uiPriority w:val="99"/>
    <w:semiHidden/>
    <w:unhideWhenUsed/>
    <w:rsid w:val="005F692D"/>
  </w:style>
  <w:style w:type="table" w:customStyle="1" w:styleId="224">
    <w:name w:val="古典型 2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oList"/>
    <w:uiPriority w:val="99"/>
    <w:semiHidden/>
    <w:unhideWhenUsed/>
    <w:rsid w:val="005F692D"/>
  </w:style>
  <w:style w:type="numbering" w:customStyle="1" w:styleId="11510">
    <w:name w:val="无列表1151"/>
    <w:next w:val="NoList"/>
    <w:semiHidden/>
    <w:rsid w:val="005F692D"/>
  </w:style>
  <w:style w:type="numbering" w:customStyle="1" w:styleId="11411">
    <w:name w:val="リストなし1141"/>
    <w:next w:val="NoList"/>
    <w:uiPriority w:val="99"/>
    <w:semiHidden/>
    <w:unhideWhenUsed/>
    <w:rsid w:val="005F692D"/>
  </w:style>
  <w:style w:type="table" w:customStyle="1" w:styleId="TableClassic2124">
    <w:name w:val="Table Classic 2124"/>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oList"/>
    <w:uiPriority w:val="99"/>
    <w:semiHidden/>
    <w:unhideWhenUsed/>
    <w:rsid w:val="005F692D"/>
  </w:style>
  <w:style w:type="numbering" w:customStyle="1" w:styleId="NoList361">
    <w:name w:val="No List361"/>
    <w:next w:val="NoList"/>
    <w:uiPriority w:val="99"/>
    <w:semiHidden/>
    <w:unhideWhenUsed/>
    <w:rsid w:val="005F692D"/>
  </w:style>
  <w:style w:type="numbering" w:customStyle="1" w:styleId="NoList1151">
    <w:name w:val="No List1151"/>
    <w:next w:val="NoList"/>
    <w:uiPriority w:val="99"/>
    <w:semiHidden/>
    <w:unhideWhenUsed/>
    <w:rsid w:val="005F692D"/>
  </w:style>
  <w:style w:type="numbering" w:customStyle="1" w:styleId="NoList461">
    <w:name w:val="No List461"/>
    <w:next w:val="NoList"/>
    <w:uiPriority w:val="99"/>
    <w:semiHidden/>
    <w:unhideWhenUsed/>
    <w:rsid w:val="005F692D"/>
  </w:style>
  <w:style w:type="numbering" w:customStyle="1" w:styleId="NoList551">
    <w:name w:val="No List551"/>
    <w:next w:val="NoList"/>
    <w:uiPriority w:val="99"/>
    <w:semiHidden/>
    <w:unhideWhenUsed/>
    <w:rsid w:val="005F692D"/>
  </w:style>
  <w:style w:type="numbering" w:customStyle="1" w:styleId="NoList11151">
    <w:name w:val="No List11151"/>
    <w:next w:val="NoList"/>
    <w:uiPriority w:val="99"/>
    <w:semiHidden/>
    <w:unhideWhenUsed/>
    <w:rsid w:val="005F692D"/>
  </w:style>
  <w:style w:type="numbering" w:customStyle="1" w:styleId="NoList2151">
    <w:name w:val="No List2151"/>
    <w:next w:val="NoList"/>
    <w:uiPriority w:val="99"/>
    <w:semiHidden/>
    <w:unhideWhenUsed/>
    <w:rsid w:val="005F692D"/>
  </w:style>
  <w:style w:type="numbering" w:customStyle="1" w:styleId="NoList3151">
    <w:name w:val="No List3151"/>
    <w:next w:val="NoList"/>
    <w:uiPriority w:val="99"/>
    <w:semiHidden/>
    <w:unhideWhenUsed/>
    <w:rsid w:val="005F692D"/>
  </w:style>
  <w:style w:type="numbering" w:customStyle="1" w:styleId="NoList4151">
    <w:name w:val="No List4151"/>
    <w:next w:val="NoList"/>
    <w:uiPriority w:val="99"/>
    <w:semiHidden/>
    <w:unhideWhenUsed/>
    <w:rsid w:val="005F692D"/>
  </w:style>
  <w:style w:type="numbering" w:customStyle="1" w:styleId="NoList651">
    <w:name w:val="No List651"/>
    <w:next w:val="NoList"/>
    <w:uiPriority w:val="99"/>
    <w:semiHidden/>
    <w:unhideWhenUsed/>
    <w:rsid w:val="005F692D"/>
  </w:style>
  <w:style w:type="numbering" w:customStyle="1" w:styleId="NoList751">
    <w:name w:val="No List751"/>
    <w:next w:val="NoList"/>
    <w:uiPriority w:val="99"/>
    <w:semiHidden/>
    <w:unhideWhenUsed/>
    <w:rsid w:val="005F692D"/>
  </w:style>
  <w:style w:type="numbering" w:customStyle="1" w:styleId="NoList1251">
    <w:name w:val="No List1251"/>
    <w:next w:val="NoList"/>
    <w:uiPriority w:val="99"/>
    <w:semiHidden/>
    <w:unhideWhenUsed/>
    <w:rsid w:val="005F692D"/>
  </w:style>
  <w:style w:type="numbering" w:customStyle="1" w:styleId="NoList2251">
    <w:name w:val="No List2251"/>
    <w:next w:val="NoList"/>
    <w:uiPriority w:val="99"/>
    <w:semiHidden/>
    <w:unhideWhenUsed/>
    <w:rsid w:val="005F692D"/>
  </w:style>
  <w:style w:type="numbering" w:customStyle="1" w:styleId="NoList3251">
    <w:name w:val="No List3251"/>
    <w:next w:val="NoList"/>
    <w:uiPriority w:val="99"/>
    <w:semiHidden/>
    <w:unhideWhenUsed/>
    <w:rsid w:val="005F692D"/>
  </w:style>
  <w:style w:type="numbering" w:customStyle="1" w:styleId="NoList4241">
    <w:name w:val="No List4241"/>
    <w:next w:val="NoList"/>
    <w:uiPriority w:val="99"/>
    <w:semiHidden/>
    <w:unhideWhenUsed/>
    <w:rsid w:val="005F692D"/>
  </w:style>
  <w:style w:type="numbering" w:customStyle="1" w:styleId="NoList5141">
    <w:name w:val="No List5141"/>
    <w:next w:val="NoList"/>
    <w:uiPriority w:val="99"/>
    <w:semiHidden/>
    <w:unhideWhenUsed/>
    <w:rsid w:val="005F692D"/>
  </w:style>
  <w:style w:type="numbering" w:customStyle="1" w:styleId="NoList21141">
    <w:name w:val="No List21141"/>
    <w:next w:val="NoList"/>
    <w:uiPriority w:val="99"/>
    <w:semiHidden/>
    <w:unhideWhenUsed/>
    <w:rsid w:val="005F692D"/>
  </w:style>
  <w:style w:type="numbering" w:customStyle="1" w:styleId="NoList31141">
    <w:name w:val="No List31141"/>
    <w:next w:val="NoList"/>
    <w:uiPriority w:val="99"/>
    <w:semiHidden/>
    <w:unhideWhenUsed/>
    <w:rsid w:val="005F692D"/>
  </w:style>
  <w:style w:type="numbering" w:customStyle="1" w:styleId="NoList41141">
    <w:name w:val="No List41141"/>
    <w:next w:val="NoList"/>
    <w:uiPriority w:val="99"/>
    <w:semiHidden/>
    <w:unhideWhenUsed/>
    <w:rsid w:val="005F692D"/>
  </w:style>
  <w:style w:type="numbering" w:customStyle="1" w:styleId="NoList6141">
    <w:name w:val="No List6141"/>
    <w:next w:val="NoList"/>
    <w:uiPriority w:val="99"/>
    <w:semiHidden/>
    <w:unhideWhenUsed/>
    <w:rsid w:val="005F692D"/>
  </w:style>
  <w:style w:type="numbering" w:customStyle="1" w:styleId="11141">
    <w:name w:val="无列表11141"/>
    <w:next w:val="NoList"/>
    <w:semiHidden/>
    <w:rsid w:val="005F692D"/>
  </w:style>
  <w:style w:type="numbering" w:customStyle="1" w:styleId="NoList111141">
    <w:name w:val="No List111141"/>
    <w:next w:val="NoList"/>
    <w:uiPriority w:val="99"/>
    <w:semiHidden/>
    <w:unhideWhenUsed/>
    <w:rsid w:val="005F692D"/>
  </w:style>
  <w:style w:type="numbering" w:customStyle="1" w:styleId="NoList7141">
    <w:name w:val="No List7141"/>
    <w:next w:val="NoList"/>
    <w:uiPriority w:val="99"/>
    <w:semiHidden/>
    <w:unhideWhenUsed/>
    <w:rsid w:val="005F692D"/>
  </w:style>
  <w:style w:type="numbering" w:customStyle="1" w:styleId="NoList12141">
    <w:name w:val="No List12141"/>
    <w:next w:val="NoList"/>
    <w:uiPriority w:val="99"/>
    <w:semiHidden/>
    <w:unhideWhenUsed/>
    <w:rsid w:val="005F692D"/>
  </w:style>
  <w:style w:type="numbering" w:customStyle="1" w:styleId="NoList22141">
    <w:name w:val="No List22141"/>
    <w:next w:val="NoList"/>
    <w:uiPriority w:val="99"/>
    <w:semiHidden/>
    <w:unhideWhenUsed/>
    <w:rsid w:val="005F692D"/>
  </w:style>
  <w:style w:type="numbering" w:customStyle="1" w:styleId="NoList32141">
    <w:name w:val="No List32141"/>
    <w:next w:val="NoList"/>
    <w:uiPriority w:val="99"/>
    <w:semiHidden/>
    <w:unhideWhenUsed/>
    <w:rsid w:val="005F692D"/>
  </w:style>
  <w:style w:type="numbering" w:customStyle="1" w:styleId="NoList841">
    <w:name w:val="No List841"/>
    <w:next w:val="NoList"/>
    <w:uiPriority w:val="99"/>
    <w:semiHidden/>
    <w:unhideWhenUsed/>
    <w:rsid w:val="005F692D"/>
  </w:style>
  <w:style w:type="numbering" w:customStyle="1" w:styleId="NoList941">
    <w:name w:val="No List941"/>
    <w:next w:val="NoList"/>
    <w:uiPriority w:val="99"/>
    <w:semiHidden/>
    <w:unhideWhenUsed/>
    <w:rsid w:val="005F692D"/>
  </w:style>
  <w:style w:type="numbering" w:customStyle="1" w:styleId="NoList8141">
    <w:name w:val="No List8141"/>
    <w:next w:val="NoList"/>
    <w:uiPriority w:val="99"/>
    <w:semiHidden/>
    <w:unhideWhenUsed/>
    <w:rsid w:val="005F692D"/>
  </w:style>
  <w:style w:type="numbering" w:customStyle="1" w:styleId="NoList9131">
    <w:name w:val="No List9131"/>
    <w:next w:val="NoList"/>
    <w:uiPriority w:val="99"/>
    <w:semiHidden/>
    <w:unhideWhenUsed/>
    <w:rsid w:val="005F692D"/>
  </w:style>
  <w:style w:type="numbering" w:customStyle="1" w:styleId="LFO1941">
    <w:name w:val="LFO1941"/>
    <w:basedOn w:val="NoList"/>
    <w:rsid w:val="005F692D"/>
  </w:style>
  <w:style w:type="numbering" w:customStyle="1" w:styleId="NoList1031">
    <w:name w:val="No List1031"/>
    <w:next w:val="NoList"/>
    <w:uiPriority w:val="99"/>
    <w:semiHidden/>
    <w:unhideWhenUsed/>
    <w:rsid w:val="005F692D"/>
  </w:style>
  <w:style w:type="numbering" w:customStyle="1" w:styleId="LFO19131">
    <w:name w:val="LFO19131"/>
    <w:basedOn w:val="NoList"/>
    <w:rsid w:val="005F692D"/>
  </w:style>
  <w:style w:type="numbering" w:customStyle="1" w:styleId="12110">
    <w:name w:val="无列表1211"/>
    <w:next w:val="NoList"/>
    <w:semiHidden/>
    <w:rsid w:val="005F692D"/>
  </w:style>
  <w:style w:type="numbering" w:customStyle="1" w:styleId="12111">
    <w:name w:val="リストなし1211"/>
    <w:next w:val="NoList"/>
    <w:uiPriority w:val="99"/>
    <w:semiHidden/>
    <w:unhideWhenUsed/>
    <w:rsid w:val="005F692D"/>
  </w:style>
  <w:style w:type="numbering" w:customStyle="1" w:styleId="111110">
    <w:name w:val="リストなし11111"/>
    <w:next w:val="NoList"/>
    <w:uiPriority w:val="99"/>
    <w:semiHidden/>
    <w:unhideWhenUsed/>
    <w:rsid w:val="005F692D"/>
  </w:style>
  <w:style w:type="numbering" w:customStyle="1" w:styleId="NoList1311">
    <w:name w:val="No List1311"/>
    <w:next w:val="NoList"/>
    <w:uiPriority w:val="99"/>
    <w:semiHidden/>
    <w:unhideWhenUsed/>
    <w:rsid w:val="005F692D"/>
  </w:style>
  <w:style w:type="numbering" w:customStyle="1" w:styleId="NoList2311">
    <w:name w:val="No List2311"/>
    <w:next w:val="NoList"/>
    <w:uiPriority w:val="99"/>
    <w:semiHidden/>
    <w:unhideWhenUsed/>
    <w:rsid w:val="005F692D"/>
  </w:style>
  <w:style w:type="numbering" w:customStyle="1" w:styleId="NoList3311">
    <w:name w:val="No List3311"/>
    <w:next w:val="NoList"/>
    <w:uiPriority w:val="99"/>
    <w:semiHidden/>
    <w:unhideWhenUsed/>
    <w:rsid w:val="005F692D"/>
  </w:style>
  <w:style w:type="numbering" w:customStyle="1" w:styleId="NoList4311">
    <w:name w:val="No List4311"/>
    <w:next w:val="NoList"/>
    <w:uiPriority w:val="99"/>
    <w:semiHidden/>
    <w:unhideWhenUsed/>
    <w:rsid w:val="005F692D"/>
  </w:style>
  <w:style w:type="numbering" w:customStyle="1" w:styleId="NoList5211">
    <w:name w:val="No List5211"/>
    <w:next w:val="NoList"/>
    <w:uiPriority w:val="99"/>
    <w:semiHidden/>
    <w:unhideWhenUsed/>
    <w:rsid w:val="005F692D"/>
  </w:style>
  <w:style w:type="numbering" w:customStyle="1" w:styleId="NoList6211">
    <w:name w:val="No List6211"/>
    <w:next w:val="NoList"/>
    <w:uiPriority w:val="99"/>
    <w:semiHidden/>
    <w:unhideWhenUsed/>
    <w:rsid w:val="005F692D"/>
  </w:style>
  <w:style w:type="numbering" w:customStyle="1" w:styleId="NoList7211">
    <w:name w:val="No List7211"/>
    <w:next w:val="NoList"/>
    <w:uiPriority w:val="99"/>
    <w:semiHidden/>
    <w:unhideWhenUsed/>
    <w:rsid w:val="005F692D"/>
  </w:style>
  <w:style w:type="numbering" w:customStyle="1" w:styleId="NoList11211">
    <w:name w:val="No List11211"/>
    <w:next w:val="NoList"/>
    <w:uiPriority w:val="99"/>
    <w:semiHidden/>
    <w:unhideWhenUsed/>
    <w:rsid w:val="005F692D"/>
  </w:style>
  <w:style w:type="numbering" w:customStyle="1" w:styleId="NoList21211">
    <w:name w:val="No List21211"/>
    <w:next w:val="NoList"/>
    <w:uiPriority w:val="99"/>
    <w:semiHidden/>
    <w:unhideWhenUsed/>
    <w:rsid w:val="005F692D"/>
  </w:style>
  <w:style w:type="numbering" w:customStyle="1" w:styleId="NoList31211">
    <w:name w:val="No List31211"/>
    <w:next w:val="NoList"/>
    <w:uiPriority w:val="99"/>
    <w:semiHidden/>
    <w:unhideWhenUsed/>
    <w:rsid w:val="005F692D"/>
  </w:style>
  <w:style w:type="numbering" w:customStyle="1" w:styleId="NoList41211">
    <w:name w:val="No List41211"/>
    <w:next w:val="NoList"/>
    <w:uiPriority w:val="99"/>
    <w:semiHidden/>
    <w:unhideWhenUsed/>
    <w:rsid w:val="005F692D"/>
  </w:style>
  <w:style w:type="numbering" w:customStyle="1" w:styleId="NoList51111">
    <w:name w:val="No List51111"/>
    <w:next w:val="NoList"/>
    <w:uiPriority w:val="99"/>
    <w:semiHidden/>
    <w:unhideWhenUsed/>
    <w:rsid w:val="005F692D"/>
  </w:style>
  <w:style w:type="numbering" w:customStyle="1" w:styleId="NoList61111">
    <w:name w:val="No List61111"/>
    <w:next w:val="NoList"/>
    <w:uiPriority w:val="99"/>
    <w:semiHidden/>
    <w:unhideWhenUsed/>
    <w:rsid w:val="005F692D"/>
  </w:style>
  <w:style w:type="numbering" w:customStyle="1" w:styleId="NoList71111">
    <w:name w:val="No List71111"/>
    <w:next w:val="NoList"/>
    <w:uiPriority w:val="99"/>
    <w:semiHidden/>
    <w:unhideWhenUsed/>
    <w:rsid w:val="005F692D"/>
  </w:style>
  <w:style w:type="numbering" w:customStyle="1" w:styleId="NoList81111">
    <w:name w:val="No List81111"/>
    <w:next w:val="NoList"/>
    <w:uiPriority w:val="99"/>
    <w:semiHidden/>
    <w:unhideWhenUsed/>
    <w:rsid w:val="005F692D"/>
  </w:style>
  <w:style w:type="numbering" w:customStyle="1" w:styleId="NoList12211">
    <w:name w:val="No List12211"/>
    <w:next w:val="NoList"/>
    <w:uiPriority w:val="99"/>
    <w:semiHidden/>
    <w:rsid w:val="005F692D"/>
  </w:style>
  <w:style w:type="numbering" w:customStyle="1" w:styleId="NoList111211">
    <w:name w:val="No List111211"/>
    <w:next w:val="NoList"/>
    <w:uiPriority w:val="99"/>
    <w:semiHidden/>
    <w:unhideWhenUsed/>
    <w:rsid w:val="005F692D"/>
  </w:style>
  <w:style w:type="numbering" w:customStyle="1" w:styleId="112110">
    <w:name w:val="无列表11211"/>
    <w:next w:val="NoList"/>
    <w:semiHidden/>
    <w:rsid w:val="005F692D"/>
  </w:style>
  <w:style w:type="numbering" w:customStyle="1" w:styleId="NoList22211">
    <w:name w:val="No List22211"/>
    <w:next w:val="NoList"/>
    <w:uiPriority w:val="99"/>
    <w:semiHidden/>
    <w:unhideWhenUsed/>
    <w:rsid w:val="005F692D"/>
  </w:style>
  <w:style w:type="numbering" w:customStyle="1" w:styleId="NoList32211">
    <w:name w:val="No List32211"/>
    <w:next w:val="NoList"/>
    <w:uiPriority w:val="99"/>
    <w:semiHidden/>
    <w:unhideWhenUsed/>
    <w:rsid w:val="005F692D"/>
  </w:style>
  <w:style w:type="numbering" w:customStyle="1" w:styleId="NoList42111">
    <w:name w:val="No List42111"/>
    <w:next w:val="NoList"/>
    <w:uiPriority w:val="99"/>
    <w:semiHidden/>
    <w:unhideWhenUsed/>
    <w:rsid w:val="005F692D"/>
  </w:style>
  <w:style w:type="numbering" w:customStyle="1" w:styleId="NoList211111">
    <w:name w:val="No List211111"/>
    <w:next w:val="NoList"/>
    <w:uiPriority w:val="99"/>
    <w:semiHidden/>
    <w:unhideWhenUsed/>
    <w:rsid w:val="005F692D"/>
  </w:style>
  <w:style w:type="numbering" w:customStyle="1" w:styleId="NoList311111">
    <w:name w:val="No List311111"/>
    <w:next w:val="NoList"/>
    <w:uiPriority w:val="99"/>
    <w:semiHidden/>
    <w:unhideWhenUsed/>
    <w:rsid w:val="005F692D"/>
  </w:style>
  <w:style w:type="numbering" w:customStyle="1" w:styleId="NoList411111">
    <w:name w:val="No List411111"/>
    <w:next w:val="NoList"/>
    <w:uiPriority w:val="99"/>
    <w:semiHidden/>
    <w:unhideWhenUsed/>
    <w:rsid w:val="005F692D"/>
  </w:style>
  <w:style w:type="numbering" w:customStyle="1" w:styleId="111112">
    <w:name w:val="无列表111112"/>
    <w:next w:val="NoList"/>
    <w:semiHidden/>
    <w:rsid w:val="005F692D"/>
  </w:style>
  <w:style w:type="numbering" w:customStyle="1" w:styleId="NoList1111111">
    <w:name w:val="No List1111111"/>
    <w:next w:val="NoList"/>
    <w:uiPriority w:val="99"/>
    <w:semiHidden/>
    <w:unhideWhenUsed/>
    <w:rsid w:val="005F692D"/>
  </w:style>
  <w:style w:type="numbering" w:customStyle="1" w:styleId="NoList121111">
    <w:name w:val="No List121111"/>
    <w:next w:val="NoList"/>
    <w:uiPriority w:val="99"/>
    <w:semiHidden/>
    <w:unhideWhenUsed/>
    <w:rsid w:val="005F692D"/>
  </w:style>
  <w:style w:type="numbering" w:customStyle="1" w:styleId="NoList221111">
    <w:name w:val="No List221111"/>
    <w:next w:val="NoList"/>
    <w:uiPriority w:val="99"/>
    <w:semiHidden/>
    <w:unhideWhenUsed/>
    <w:rsid w:val="005F692D"/>
  </w:style>
  <w:style w:type="numbering" w:customStyle="1" w:styleId="NoList321111">
    <w:name w:val="No List321111"/>
    <w:next w:val="NoList"/>
    <w:uiPriority w:val="99"/>
    <w:semiHidden/>
    <w:unhideWhenUsed/>
    <w:rsid w:val="005F692D"/>
  </w:style>
  <w:style w:type="numbering" w:customStyle="1" w:styleId="NoList1411">
    <w:name w:val="No List1411"/>
    <w:next w:val="NoList"/>
    <w:uiPriority w:val="99"/>
    <w:semiHidden/>
    <w:unhideWhenUsed/>
    <w:rsid w:val="005F692D"/>
  </w:style>
  <w:style w:type="numbering" w:customStyle="1" w:styleId="NoList1511">
    <w:name w:val="No List1511"/>
    <w:next w:val="NoList"/>
    <w:uiPriority w:val="99"/>
    <w:semiHidden/>
    <w:unhideWhenUsed/>
    <w:rsid w:val="005F692D"/>
  </w:style>
  <w:style w:type="numbering" w:customStyle="1" w:styleId="NoList2411">
    <w:name w:val="No List2411"/>
    <w:next w:val="NoList"/>
    <w:uiPriority w:val="99"/>
    <w:semiHidden/>
    <w:unhideWhenUsed/>
    <w:rsid w:val="005F692D"/>
  </w:style>
  <w:style w:type="numbering" w:customStyle="1" w:styleId="NoList3411">
    <w:name w:val="No List3411"/>
    <w:next w:val="NoList"/>
    <w:uiPriority w:val="99"/>
    <w:semiHidden/>
    <w:unhideWhenUsed/>
    <w:rsid w:val="005F692D"/>
  </w:style>
  <w:style w:type="numbering" w:customStyle="1" w:styleId="NoList4411">
    <w:name w:val="No List4411"/>
    <w:next w:val="NoList"/>
    <w:uiPriority w:val="99"/>
    <w:semiHidden/>
    <w:unhideWhenUsed/>
    <w:rsid w:val="005F692D"/>
  </w:style>
  <w:style w:type="numbering" w:customStyle="1" w:styleId="NoList5311">
    <w:name w:val="No List5311"/>
    <w:next w:val="NoList"/>
    <w:uiPriority w:val="99"/>
    <w:semiHidden/>
    <w:unhideWhenUsed/>
    <w:rsid w:val="005F692D"/>
  </w:style>
  <w:style w:type="numbering" w:customStyle="1" w:styleId="NoList6311">
    <w:name w:val="No List6311"/>
    <w:next w:val="NoList"/>
    <w:uiPriority w:val="99"/>
    <w:semiHidden/>
    <w:unhideWhenUsed/>
    <w:rsid w:val="005F692D"/>
  </w:style>
  <w:style w:type="numbering" w:customStyle="1" w:styleId="NoList7311">
    <w:name w:val="No List7311"/>
    <w:next w:val="NoList"/>
    <w:uiPriority w:val="99"/>
    <w:semiHidden/>
    <w:unhideWhenUsed/>
    <w:rsid w:val="005F692D"/>
  </w:style>
  <w:style w:type="numbering" w:customStyle="1" w:styleId="NoList8211">
    <w:name w:val="No List8211"/>
    <w:next w:val="NoList"/>
    <w:uiPriority w:val="99"/>
    <w:semiHidden/>
    <w:unhideWhenUsed/>
    <w:rsid w:val="005F692D"/>
  </w:style>
  <w:style w:type="numbering" w:customStyle="1" w:styleId="NoList9211">
    <w:name w:val="No List9211"/>
    <w:next w:val="NoList"/>
    <w:uiPriority w:val="99"/>
    <w:semiHidden/>
    <w:unhideWhenUsed/>
    <w:rsid w:val="005F692D"/>
  </w:style>
  <w:style w:type="numbering" w:customStyle="1" w:styleId="NoList11311">
    <w:name w:val="No List11311"/>
    <w:next w:val="NoList"/>
    <w:uiPriority w:val="99"/>
    <w:semiHidden/>
    <w:unhideWhenUsed/>
    <w:rsid w:val="005F692D"/>
  </w:style>
  <w:style w:type="numbering" w:customStyle="1" w:styleId="NoList21311">
    <w:name w:val="No List21311"/>
    <w:next w:val="NoList"/>
    <w:uiPriority w:val="99"/>
    <w:semiHidden/>
    <w:unhideWhenUsed/>
    <w:rsid w:val="005F692D"/>
  </w:style>
  <w:style w:type="numbering" w:customStyle="1" w:styleId="NoList31311">
    <w:name w:val="No List31311"/>
    <w:next w:val="NoList"/>
    <w:uiPriority w:val="99"/>
    <w:semiHidden/>
    <w:unhideWhenUsed/>
    <w:rsid w:val="005F692D"/>
  </w:style>
  <w:style w:type="numbering" w:customStyle="1" w:styleId="NoList41311">
    <w:name w:val="No List41311"/>
    <w:next w:val="NoList"/>
    <w:uiPriority w:val="99"/>
    <w:semiHidden/>
    <w:unhideWhenUsed/>
    <w:rsid w:val="005F692D"/>
  </w:style>
  <w:style w:type="numbering" w:customStyle="1" w:styleId="NoList51211">
    <w:name w:val="No List51211"/>
    <w:next w:val="NoList"/>
    <w:uiPriority w:val="99"/>
    <w:semiHidden/>
    <w:unhideWhenUsed/>
    <w:rsid w:val="005F692D"/>
  </w:style>
  <w:style w:type="numbering" w:customStyle="1" w:styleId="NoList61211">
    <w:name w:val="No List61211"/>
    <w:next w:val="NoList"/>
    <w:uiPriority w:val="99"/>
    <w:semiHidden/>
    <w:unhideWhenUsed/>
    <w:rsid w:val="005F692D"/>
  </w:style>
  <w:style w:type="numbering" w:customStyle="1" w:styleId="NoList71211">
    <w:name w:val="No List71211"/>
    <w:next w:val="NoList"/>
    <w:uiPriority w:val="99"/>
    <w:semiHidden/>
    <w:unhideWhenUsed/>
    <w:rsid w:val="005F692D"/>
  </w:style>
  <w:style w:type="numbering" w:customStyle="1" w:styleId="NoList81211">
    <w:name w:val="No List81211"/>
    <w:next w:val="NoList"/>
    <w:uiPriority w:val="99"/>
    <w:semiHidden/>
    <w:unhideWhenUsed/>
    <w:rsid w:val="005F692D"/>
  </w:style>
  <w:style w:type="numbering" w:customStyle="1" w:styleId="NoList91111">
    <w:name w:val="No List91111"/>
    <w:next w:val="NoList"/>
    <w:uiPriority w:val="99"/>
    <w:semiHidden/>
    <w:unhideWhenUsed/>
    <w:rsid w:val="005F692D"/>
  </w:style>
  <w:style w:type="numbering" w:customStyle="1" w:styleId="LFO19211">
    <w:name w:val="LFO19211"/>
    <w:basedOn w:val="NoList"/>
    <w:rsid w:val="005F692D"/>
  </w:style>
  <w:style w:type="numbering" w:customStyle="1" w:styleId="NoList10111">
    <w:name w:val="No List10111"/>
    <w:next w:val="NoList"/>
    <w:uiPriority w:val="99"/>
    <w:semiHidden/>
    <w:unhideWhenUsed/>
    <w:rsid w:val="005F692D"/>
  </w:style>
  <w:style w:type="numbering" w:customStyle="1" w:styleId="LFO191111">
    <w:name w:val="LFO191111"/>
    <w:basedOn w:val="NoList"/>
    <w:rsid w:val="005F692D"/>
  </w:style>
  <w:style w:type="numbering" w:customStyle="1" w:styleId="NoList12311">
    <w:name w:val="No List12311"/>
    <w:next w:val="NoList"/>
    <w:uiPriority w:val="99"/>
    <w:semiHidden/>
    <w:rsid w:val="005F692D"/>
  </w:style>
  <w:style w:type="numbering" w:customStyle="1" w:styleId="NoList111311">
    <w:name w:val="No List111311"/>
    <w:next w:val="NoList"/>
    <w:uiPriority w:val="99"/>
    <w:semiHidden/>
    <w:unhideWhenUsed/>
    <w:rsid w:val="005F692D"/>
  </w:style>
  <w:style w:type="numbering" w:customStyle="1" w:styleId="13110">
    <w:name w:val="无列表1311"/>
    <w:next w:val="NoList"/>
    <w:semiHidden/>
    <w:rsid w:val="005F692D"/>
  </w:style>
  <w:style w:type="numbering" w:customStyle="1" w:styleId="13111">
    <w:name w:val="リストなし1311"/>
    <w:next w:val="NoList"/>
    <w:uiPriority w:val="99"/>
    <w:semiHidden/>
    <w:unhideWhenUsed/>
    <w:rsid w:val="005F692D"/>
  </w:style>
  <w:style w:type="numbering" w:customStyle="1" w:styleId="113110">
    <w:name w:val="无列表11311"/>
    <w:next w:val="NoList"/>
    <w:semiHidden/>
    <w:rsid w:val="005F692D"/>
  </w:style>
  <w:style w:type="numbering" w:customStyle="1" w:styleId="112111">
    <w:name w:val="リストなし11211"/>
    <w:next w:val="NoList"/>
    <w:uiPriority w:val="99"/>
    <w:semiHidden/>
    <w:unhideWhenUsed/>
    <w:rsid w:val="005F692D"/>
  </w:style>
  <w:style w:type="numbering" w:customStyle="1" w:styleId="NoList22311">
    <w:name w:val="No List22311"/>
    <w:next w:val="NoList"/>
    <w:uiPriority w:val="99"/>
    <w:semiHidden/>
    <w:unhideWhenUsed/>
    <w:rsid w:val="005F692D"/>
  </w:style>
  <w:style w:type="numbering" w:customStyle="1" w:styleId="NoList32311">
    <w:name w:val="No List32311"/>
    <w:next w:val="NoList"/>
    <w:uiPriority w:val="99"/>
    <w:semiHidden/>
    <w:unhideWhenUsed/>
    <w:rsid w:val="005F692D"/>
  </w:style>
  <w:style w:type="numbering" w:customStyle="1" w:styleId="NoList42211">
    <w:name w:val="No List42211"/>
    <w:next w:val="NoList"/>
    <w:uiPriority w:val="99"/>
    <w:semiHidden/>
    <w:unhideWhenUsed/>
    <w:rsid w:val="005F692D"/>
  </w:style>
  <w:style w:type="numbering" w:customStyle="1" w:styleId="NoList211211">
    <w:name w:val="No List211211"/>
    <w:next w:val="NoList"/>
    <w:uiPriority w:val="99"/>
    <w:semiHidden/>
    <w:unhideWhenUsed/>
    <w:rsid w:val="005F692D"/>
  </w:style>
  <w:style w:type="numbering" w:customStyle="1" w:styleId="NoList311211">
    <w:name w:val="No List311211"/>
    <w:next w:val="NoList"/>
    <w:uiPriority w:val="99"/>
    <w:semiHidden/>
    <w:unhideWhenUsed/>
    <w:rsid w:val="005F692D"/>
  </w:style>
  <w:style w:type="numbering" w:customStyle="1" w:styleId="NoList411211">
    <w:name w:val="No List411211"/>
    <w:next w:val="NoList"/>
    <w:uiPriority w:val="99"/>
    <w:semiHidden/>
    <w:unhideWhenUsed/>
    <w:rsid w:val="005F692D"/>
  </w:style>
  <w:style w:type="numbering" w:customStyle="1" w:styleId="111211">
    <w:name w:val="无列表111211"/>
    <w:next w:val="NoList"/>
    <w:semiHidden/>
    <w:rsid w:val="005F692D"/>
  </w:style>
  <w:style w:type="numbering" w:customStyle="1" w:styleId="NoList1111211">
    <w:name w:val="No List1111211"/>
    <w:next w:val="NoList"/>
    <w:uiPriority w:val="99"/>
    <w:semiHidden/>
    <w:unhideWhenUsed/>
    <w:rsid w:val="005F692D"/>
  </w:style>
  <w:style w:type="numbering" w:customStyle="1" w:styleId="NoList121211">
    <w:name w:val="No List121211"/>
    <w:next w:val="NoList"/>
    <w:uiPriority w:val="99"/>
    <w:semiHidden/>
    <w:unhideWhenUsed/>
    <w:rsid w:val="005F692D"/>
  </w:style>
  <w:style w:type="numbering" w:customStyle="1" w:styleId="NoList221211">
    <w:name w:val="No List221211"/>
    <w:next w:val="NoList"/>
    <w:uiPriority w:val="99"/>
    <w:semiHidden/>
    <w:unhideWhenUsed/>
    <w:rsid w:val="005F692D"/>
  </w:style>
  <w:style w:type="numbering" w:customStyle="1" w:styleId="NoList321211">
    <w:name w:val="No List321211"/>
    <w:next w:val="NoList"/>
    <w:uiPriority w:val="99"/>
    <w:semiHidden/>
    <w:unhideWhenUsed/>
    <w:rsid w:val="005F692D"/>
  </w:style>
  <w:style w:type="numbering" w:customStyle="1" w:styleId="NoList1611">
    <w:name w:val="No List1611"/>
    <w:next w:val="NoList"/>
    <w:uiPriority w:val="99"/>
    <w:semiHidden/>
    <w:unhideWhenUsed/>
    <w:rsid w:val="005F692D"/>
  </w:style>
  <w:style w:type="numbering" w:customStyle="1" w:styleId="NoList1711">
    <w:name w:val="No List1711"/>
    <w:next w:val="NoList"/>
    <w:uiPriority w:val="99"/>
    <w:semiHidden/>
    <w:unhideWhenUsed/>
    <w:rsid w:val="005F692D"/>
  </w:style>
  <w:style w:type="numbering" w:customStyle="1" w:styleId="NoList2511">
    <w:name w:val="No List2511"/>
    <w:next w:val="NoList"/>
    <w:uiPriority w:val="99"/>
    <w:semiHidden/>
    <w:unhideWhenUsed/>
    <w:rsid w:val="005F692D"/>
  </w:style>
  <w:style w:type="numbering" w:customStyle="1" w:styleId="NoList3511">
    <w:name w:val="No List3511"/>
    <w:next w:val="NoList"/>
    <w:uiPriority w:val="99"/>
    <w:semiHidden/>
    <w:unhideWhenUsed/>
    <w:rsid w:val="005F692D"/>
  </w:style>
  <w:style w:type="numbering" w:customStyle="1" w:styleId="NoList4511">
    <w:name w:val="No List4511"/>
    <w:next w:val="NoList"/>
    <w:uiPriority w:val="99"/>
    <w:semiHidden/>
    <w:unhideWhenUsed/>
    <w:rsid w:val="005F692D"/>
  </w:style>
  <w:style w:type="numbering" w:customStyle="1" w:styleId="NoList5411">
    <w:name w:val="No List5411"/>
    <w:next w:val="NoList"/>
    <w:uiPriority w:val="99"/>
    <w:semiHidden/>
    <w:unhideWhenUsed/>
    <w:rsid w:val="005F692D"/>
  </w:style>
  <w:style w:type="numbering" w:customStyle="1" w:styleId="NoList6411">
    <w:name w:val="No List6411"/>
    <w:next w:val="NoList"/>
    <w:uiPriority w:val="99"/>
    <w:semiHidden/>
    <w:unhideWhenUsed/>
    <w:rsid w:val="005F692D"/>
  </w:style>
  <w:style w:type="numbering" w:customStyle="1" w:styleId="NoList7411">
    <w:name w:val="No List7411"/>
    <w:next w:val="NoList"/>
    <w:uiPriority w:val="99"/>
    <w:semiHidden/>
    <w:unhideWhenUsed/>
    <w:rsid w:val="005F692D"/>
  </w:style>
  <w:style w:type="numbering" w:customStyle="1" w:styleId="NoList8311">
    <w:name w:val="No List8311"/>
    <w:next w:val="NoList"/>
    <w:uiPriority w:val="99"/>
    <w:semiHidden/>
    <w:unhideWhenUsed/>
    <w:rsid w:val="005F692D"/>
  </w:style>
  <w:style w:type="numbering" w:customStyle="1" w:styleId="NoList9311">
    <w:name w:val="No List9311"/>
    <w:next w:val="NoList"/>
    <w:uiPriority w:val="99"/>
    <w:semiHidden/>
    <w:unhideWhenUsed/>
    <w:rsid w:val="005F692D"/>
  </w:style>
  <w:style w:type="numbering" w:customStyle="1" w:styleId="NoList11411">
    <w:name w:val="No List11411"/>
    <w:next w:val="NoList"/>
    <w:uiPriority w:val="99"/>
    <w:semiHidden/>
    <w:unhideWhenUsed/>
    <w:rsid w:val="005F692D"/>
  </w:style>
  <w:style w:type="numbering" w:customStyle="1" w:styleId="NoList21411">
    <w:name w:val="No List21411"/>
    <w:next w:val="NoList"/>
    <w:uiPriority w:val="99"/>
    <w:semiHidden/>
    <w:unhideWhenUsed/>
    <w:rsid w:val="005F692D"/>
  </w:style>
  <w:style w:type="numbering" w:customStyle="1" w:styleId="NoList31411">
    <w:name w:val="No List31411"/>
    <w:next w:val="NoList"/>
    <w:uiPriority w:val="99"/>
    <w:semiHidden/>
    <w:unhideWhenUsed/>
    <w:rsid w:val="005F692D"/>
  </w:style>
  <w:style w:type="numbering" w:customStyle="1" w:styleId="NoList41411">
    <w:name w:val="No List41411"/>
    <w:next w:val="NoList"/>
    <w:uiPriority w:val="99"/>
    <w:semiHidden/>
    <w:unhideWhenUsed/>
    <w:rsid w:val="005F692D"/>
  </w:style>
  <w:style w:type="numbering" w:customStyle="1" w:styleId="NoList51311">
    <w:name w:val="No List51311"/>
    <w:next w:val="NoList"/>
    <w:uiPriority w:val="99"/>
    <w:semiHidden/>
    <w:unhideWhenUsed/>
    <w:rsid w:val="005F692D"/>
  </w:style>
  <w:style w:type="numbering" w:customStyle="1" w:styleId="NoList61311">
    <w:name w:val="No List61311"/>
    <w:next w:val="NoList"/>
    <w:uiPriority w:val="99"/>
    <w:semiHidden/>
    <w:unhideWhenUsed/>
    <w:rsid w:val="005F692D"/>
  </w:style>
  <w:style w:type="numbering" w:customStyle="1" w:styleId="NoList71311">
    <w:name w:val="No List71311"/>
    <w:next w:val="NoList"/>
    <w:uiPriority w:val="99"/>
    <w:semiHidden/>
    <w:unhideWhenUsed/>
    <w:rsid w:val="005F692D"/>
  </w:style>
  <w:style w:type="numbering" w:customStyle="1" w:styleId="NoList81311">
    <w:name w:val="No List81311"/>
    <w:next w:val="NoList"/>
    <w:uiPriority w:val="99"/>
    <w:semiHidden/>
    <w:unhideWhenUsed/>
    <w:rsid w:val="005F692D"/>
  </w:style>
  <w:style w:type="numbering" w:customStyle="1" w:styleId="NoList91211">
    <w:name w:val="No List91211"/>
    <w:next w:val="NoList"/>
    <w:uiPriority w:val="99"/>
    <w:semiHidden/>
    <w:unhideWhenUsed/>
    <w:rsid w:val="005F692D"/>
  </w:style>
  <w:style w:type="numbering" w:customStyle="1" w:styleId="LFO19311">
    <w:name w:val="LFO19311"/>
    <w:basedOn w:val="NoList"/>
    <w:rsid w:val="005F692D"/>
  </w:style>
  <w:style w:type="numbering" w:customStyle="1" w:styleId="NoList10211">
    <w:name w:val="No List10211"/>
    <w:next w:val="NoList"/>
    <w:uiPriority w:val="99"/>
    <w:semiHidden/>
    <w:unhideWhenUsed/>
    <w:rsid w:val="005F692D"/>
  </w:style>
  <w:style w:type="numbering" w:customStyle="1" w:styleId="LFO191211">
    <w:name w:val="LFO191211"/>
    <w:basedOn w:val="NoList"/>
    <w:rsid w:val="005F692D"/>
  </w:style>
  <w:style w:type="numbering" w:customStyle="1" w:styleId="NoList12411">
    <w:name w:val="No List12411"/>
    <w:next w:val="NoList"/>
    <w:uiPriority w:val="99"/>
    <w:semiHidden/>
    <w:rsid w:val="005F692D"/>
  </w:style>
  <w:style w:type="numbering" w:customStyle="1" w:styleId="NoList111411">
    <w:name w:val="No List111411"/>
    <w:next w:val="NoList"/>
    <w:uiPriority w:val="99"/>
    <w:semiHidden/>
    <w:unhideWhenUsed/>
    <w:rsid w:val="005F692D"/>
  </w:style>
  <w:style w:type="numbering" w:customStyle="1" w:styleId="14110">
    <w:name w:val="无列表1411"/>
    <w:next w:val="NoList"/>
    <w:semiHidden/>
    <w:rsid w:val="005F692D"/>
  </w:style>
  <w:style w:type="numbering" w:customStyle="1" w:styleId="14111">
    <w:name w:val="リストなし1411"/>
    <w:next w:val="NoList"/>
    <w:uiPriority w:val="99"/>
    <w:semiHidden/>
    <w:unhideWhenUsed/>
    <w:rsid w:val="005F692D"/>
  </w:style>
  <w:style w:type="numbering" w:customStyle="1" w:styleId="114110">
    <w:name w:val="无列表11411"/>
    <w:next w:val="NoList"/>
    <w:semiHidden/>
    <w:rsid w:val="005F692D"/>
  </w:style>
  <w:style w:type="numbering" w:customStyle="1" w:styleId="113111">
    <w:name w:val="リストなし11311"/>
    <w:next w:val="NoList"/>
    <w:uiPriority w:val="99"/>
    <w:semiHidden/>
    <w:unhideWhenUsed/>
    <w:rsid w:val="005F692D"/>
  </w:style>
  <w:style w:type="numbering" w:customStyle="1" w:styleId="NoList22411">
    <w:name w:val="No List22411"/>
    <w:next w:val="NoList"/>
    <w:uiPriority w:val="99"/>
    <w:semiHidden/>
    <w:unhideWhenUsed/>
    <w:rsid w:val="005F692D"/>
  </w:style>
  <w:style w:type="numbering" w:customStyle="1" w:styleId="NoList32411">
    <w:name w:val="No List32411"/>
    <w:next w:val="NoList"/>
    <w:uiPriority w:val="99"/>
    <w:semiHidden/>
    <w:unhideWhenUsed/>
    <w:rsid w:val="005F692D"/>
  </w:style>
  <w:style w:type="numbering" w:customStyle="1" w:styleId="NoList42311">
    <w:name w:val="No List42311"/>
    <w:next w:val="NoList"/>
    <w:uiPriority w:val="99"/>
    <w:semiHidden/>
    <w:unhideWhenUsed/>
    <w:rsid w:val="005F692D"/>
  </w:style>
  <w:style w:type="numbering" w:customStyle="1" w:styleId="NoList211311">
    <w:name w:val="No List211311"/>
    <w:next w:val="NoList"/>
    <w:uiPriority w:val="99"/>
    <w:semiHidden/>
    <w:unhideWhenUsed/>
    <w:rsid w:val="005F692D"/>
  </w:style>
  <w:style w:type="numbering" w:customStyle="1" w:styleId="NoList311311">
    <w:name w:val="No List311311"/>
    <w:next w:val="NoList"/>
    <w:uiPriority w:val="99"/>
    <w:semiHidden/>
    <w:unhideWhenUsed/>
    <w:rsid w:val="005F692D"/>
  </w:style>
  <w:style w:type="numbering" w:customStyle="1" w:styleId="NoList411311">
    <w:name w:val="No List411311"/>
    <w:next w:val="NoList"/>
    <w:uiPriority w:val="99"/>
    <w:semiHidden/>
    <w:unhideWhenUsed/>
    <w:rsid w:val="005F692D"/>
  </w:style>
  <w:style w:type="numbering" w:customStyle="1" w:styleId="111311">
    <w:name w:val="无列表111311"/>
    <w:next w:val="NoList"/>
    <w:semiHidden/>
    <w:rsid w:val="005F692D"/>
  </w:style>
  <w:style w:type="numbering" w:customStyle="1" w:styleId="NoList1111311">
    <w:name w:val="No List1111311"/>
    <w:next w:val="NoList"/>
    <w:uiPriority w:val="99"/>
    <w:semiHidden/>
    <w:unhideWhenUsed/>
    <w:rsid w:val="005F692D"/>
  </w:style>
  <w:style w:type="numbering" w:customStyle="1" w:styleId="NoList121311">
    <w:name w:val="No List121311"/>
    <w:next w:val="NoList"/>
    <w:uiPriority w:val="99"/>
    <w:semiHidden/>
    <w:unhideWhenUsed/>
    <w:rsid w:val="005F692D"/>
  </w:style>
  <w:style w:type="numbering" w:customStyle="1" w:styleId="NoList221311">
    <w:name w:val="No List221311"/>
    <w:next w:val="NoList"/>
    <w:uiPriority w:val="99"/>
    <w:semiHidden/>
    <w:unhideWhenUsed/>
    <w:rsid w:val="005F692D"/>
  </w:style>
  <w:style w:type="numbering" w:customStyle="1" w:styleId="NoList321311">
    <w:name w:val="No List321311"/>
    <w:next w:val="NoList"/>
    <w:uiPriority w:val="99"/>
    <w:semiHidden/>
    <w:unhideWhenUsed/>
    <w:rsid w:val="005F692D"/>
  </w:style>
  <w:style w:type="table" w:customStyle="1" w:styleId="254">
    <w:name w:val="网格型25"/>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7">
    <w:name w:val="Table Grid257"/>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4">
    <w:name w:val="Table Grid77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4">
    <w:name w:val="Table Grid9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4">
    <w:name w:val="Table Grid221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4">
    <w:name w:val="Table Grid10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4">
    <w:name w:val="Table Grid23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4">
    <w:name w:val="Table Grid33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4">
    <w:name w:val="Table Grid222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4">
    <w:name w:val="Table Grid1514"/>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4">
    <w:name w:val="Table Grid16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4">
    <w:name w:val="Table Grid241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4">
    <w:name w:val="Table Grid3414"/>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4">
    <w:name w:val="Table Grid44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4">
    <w:name w:val="Table Grid53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4">
    <w:name w:val="Table Grid6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4">
    <w:name w:val="Table Grid11414"/>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4">
    <w:name w:val="Table Grid41314"/>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4">
    <w:name w:val="Table Grid22314"/>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4">
    <w:name w:val="Table Grid111414"/>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4">
    <w:name w:val="Table Grid264"/>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无格式表格 412"/>
    <w:basedOn w:val="TableNormal"/>
    <w:uiPriority w:val="44"/>
    <w:qFormat/>
    <w:rsid w:val="005F692D"/>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Grid191">
    <w:name w:val="Table Grid19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2151">
    <w:name w:val="Table Grid221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
    <w:name w:val="无列表1111111"/>
    <w:next w:val="NoList"/>
    <w:semiHidden/>
    <w:rsid w:val="005F692D"/>
  </w:style>
  <w:style w:type="table" w:customStyle="1" w:styleId="TableGrid2351">
    <w:name w:val="Table Grid23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15">
    <w:name w:val="无列表211"/>
    <w:next w:val="NoList"/>
    <w:uiPriority w:val="99"/>
    <w:semiHidden/>
    <w:unhideWhenUsed/>
    <w:rsid w:val="005F692D"/>
  </w:style>
  <w:style w:type="numbering" w:customStyle="1" w:styleId="15110">
    <w:name w:val="无列表1511"/>
    <w:next w:val="NoList"/>
    <w:semiHidden/>
    <w:rsid w:val="005F692D"/>
  </w:style>
  <w:style w:type="numbering" w:customStyle="1" w:styleId="15111">
    <w:name w:val="リストなし1511"/>
    <w:next w:val="NoList"/>
    <w:uiPriority w:val="99"/>
    <w:semiHidden/>
    <w:unhideWhenUsed/>
    <w:rsid w:val="005F692D"/>
  </w:style>
  <w:style w:type="table" w:customStyle="1" w:styleId="2211">
    <w:name w:val="古典型 2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1">
    <w:name w:val="No List1811"/>
    <w:next w:val="NoList"/>
    <w:uiPriority w:val="99"/>
    <w:semiHidden/>
    <w:unhideWhenUsed/>
    <w:rsid w:val="005F692D"/>
  </w:style>
  <w:style w:type="numbering" w:customStyle="1" w:styleId="11511">
    <w:name w:val="无列表11511"/>
    <w:next w:val="NoList"/>
    <w:semiHidden/>
    <w:rsid w:val="005F692D"/>
  </w:style>
  <w:style w:type="numbering" w:customStyle="1" w:styleId="114111">
    <w:name w:val="リストなし11411"/>
    <w:next w:val="NoList"/>
    <w:uiPriority w:val="99"/>
    <w:semiHidden/>
    <w:unhideWhenUsed/>
    <w:rsid w:val="005F692D"/>
  </w:style>
  <w:style w:type="table" w:customStyle="1" w:styleId="TableClassic21211">
    <w:name w:val="Table Classic 2121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1">
    <w:name w:val="No List2611"/>
    <w:next w:val="NoList"/>
    <w:uiPriority w:val="99"/>
    <w:semiHidden/>
    <w:unhideWhenUsed/>
    <w:rsid w:val="005F692D"/>
  </w:style>
  <w:style w:type="numbering" w:customStyle="1" w:styleId="NoList3611">
    <w:name w:val="No List3611"/>
    <w:next w:val="NoList"/>
    <w:uiPriority w:val="99"/>
    <w:semiHidden/>
    <w:unhideWhenUsed/>
    <w:rsid w:val="005F692D"/>
  </w:style>
  <w:style w:type="numbering" w:customStyle="1" w:styleId="NoList11511">
    <w:name w:val="No List11511"/>
    <w:next w:val="NoList"/>
    <w:uiPriority w:val="99"/>
    <w:semiHidden/>
    <w:unhideWhenUsed/>
    <w:rsid w:val="005F692D"/>
  </w:style>
  <w:style w:type="numbering" w:customStyle="1" w:styleId="NoList4611">
    <w:name w:val="No List4611"/>
    <w:next w:val="NoList"/>
    <w:uiPriority w:val="99"/>
    <w:semiHidden/>
    <w:unhideWhenUsed/>
    <w:rsid w:val="005F692D"/>
  </w:style>
  <w:style w:type="numbering" w:customStyle="1" w:styleId="NoList5511">
    <w:name w:val="No List5511"/>
    <w:next w:val="NoList"/>
    <w:uiPriority w:val="99"/>
    <w:semiHidden/>
    <w:unhideWhenUsed/>
    <w:rsid w:val="005F692D"/>
  </w:style>
  <w:style w:type="numbering" w:customStyle="1" w:styleId="NoList111511">
    <w:name w:val="No List111511"/>
    <w:next w:val="NoList"/>
    <w:uiPriority w:val="99"/>
    <w:semiHidden/>
    <w:unhideWhenUsed/>
    <w:rsid w:val="005F692D"/>
  </w:style>
  <w:style w:type="numbering" w:customStyle="1" w:styleId="NoList21511">
    <w:name w:val="No List21511"/>
    <w:next w:val="NoList"/>
    <w:uiPriority w:val="99"/>
    <w:semiHidden/>
    <w:unhideWhenUsed/>
    <w:rsid w:val="005F692D"/>
  </w:style>
  <w:style w:type="numbering" w:customStyle="1" w:styleId="NoList31511">
    <w:name w:val="No List31511"/>
    <w:next w:val="NoList"/>
    <w:uiPriority w:val="99"/>
    <w:semiHidden/>
    <w:unhideWhenUsed/>
    <w:rsid w:val="005F692D"/>
  </w:style>
  <w:style w:type="numbering" w:customStyle="1" w:styleId="NoList41511">
    <w:name w:val="No List41511"/>
    <w:next w:val="NoList"/>
    <w:uiPriority w:val="99"/>
    <w:semiHidden/>
    <w:unhideWhenUsed/>
    <w:rsid w:val="005F692D"/>
  </w:style>
  <w:style w:type="numbering" w:customStyle="1" w:styleId="NoList6511">
    <w:name w:val="No List6511"/>
    <w:next w:val="NoList"/>
    <w:uiPriority w:val="99"/>
    <w:semiHidden/>
    <w:unhideWhenUsed/>
    <w:rsid w:val="005F692D"/>
  </w:style>
  <w:style w:type="numbering" w:customStyle="1" w:styleId="NoList7511">
    <w:name w:val="No List7511"/>
    <w:next w:val="NoList"/>
    <w:uiPriority w:val="99"/>
    <w:semiHidden/>
    <w:unhideWhenUsed/>
    <w:rsid w:val="005F692D"/>
  </w:style>
  <w:style w:type="numbering" w:customStyle="1" w:styleId="NoList12511">
    <w:name w:val="No List12511"/>
    <w:next w:val="NoList"/>
    <w:uiPriority w:val="99"/>
    <w:semiHidden/>
    <w:unhideWhenUsed/>
    <w:rsid w:val="005F692D"/>
  </w:style>
  <w:style w:type="numbering" w:customStyle="1" w:styleId="NoList22511">
    <w:name w:val="No List22511"/>
    <w:next w:val="NoList"/>
    <w:uiPriority w:val="99"/>
    <w:semiHidden/>
    <w:unhideWhenUsed/>
    <w:rsid w:val="005F692D"/>
  </w:style>
  <w:style w:type="numbering" w:customStyle="1" w:styleId="NoList32511">
    <w:name w:val="No List32511"/>
    <w:next w:val="NoList"/>
    <w:uiPriority w:val="99"/>
    <w:semiHidden/>
    <w:unhideWhenUsed/>
    <w:rsid w:val="005F692D"/>
  </w:style>
  <w:style w:type="numbering" w:customStyle="1" w:styleId="NoList42411">
    <w:name w:val="No List42411"/>
    <w:next w:val="NoList"/>
    <w:uiPriority w:val="99"/>
    <w:semiHidden/>
    <w:unhideWhenUsed/>
    <w:rsid w:val="005F692D"/>
  </w:style>
  <w:style w:type="numbering" w:customStyle="1" w:styleId="NoList51411">
    <w:name w:val="No List51411"/>
    <w:next w:val="NoList"/>
    <w:uiPriority w:val="99"/>
    <w:semiHidden/>
    <w:unhideWhenUsed/>
    <w:rsid w:val="005F692D"/>
  </w:style>
  <w:style w:type="numbering" w:customStyle="1" w:styleId="NoList211411">
    <w:name w:val="No List211411"/>
    <w:next w:val="NoList"/>
    <w:uiPriority w:val="99"/>
    <w:semiHidden/>
    <w:unhideWhenUsed/>
    <w:rsid w:val="005F692D"/>
  </w:style>
  <w:style w:type="numbering" w:customStyle="1" w:styleId="NoList311411">
    <w:name w:val="No List311411"/>
    <w:next w:val="NoList"/>
    <w:uiPriority w:val="99"/>
    <w:semiHidden/>
    <w:unhideWhenUsed/>
    <w:rsid w:val="005F692D"/>
  </w:style>
  <w:style w:type="numbering" w:customStyle="1" w:styleId="NoList411411">
    <w:name w:val="No List411411"/>
    <w:next w:val="NoList"/>
    <w:uiPriority w:val="99"/>
    <w:semiHidden/>
    <w:unhideWhenUsed/>
    <w:rsid w:val="005F692D"/>
  </w:style>
  <w:style w:type="numbering" w:customStyle="1" w:styleId="NoList61411">
    <w:name w:val="No List61411"/>
    <w:next w:val="NoList"/>
    <w:uiPriority w:val="99"/>
    <w:semiHidden/>
    <w:unhideWhenUsed/>
    <w:rsid w:val="005F692D"/>
  </w:style>
  <w:style w:type="numbering" w:customStyle="1" w:styleId="111411">
    <w:name w:val="无列表111411"/>
    <w:next w:val="NoList"/>
    <w:semiHidden/>
    <w:rsid w:val="005F692D"/>
  </w:style>
  <w:style w:type="numbering" w:customStyle="1" w:styleId="NoList1111411">
    <w:name w:val="No List1111411"/>
    <w:next w:val="NoList"/>
    <w:uiPriority w:val="99"/>
    <w:semiHidden/>
    <w:unhideWhenUsed/>
    <w:rsid w:val="005F692D"/>
  </w:style>
  <w:style w:type="numbering" w:customStyle="1" w:styleId="NoList71411">
    <w:name w:val="No List71411"/>
    <w:next w:val="NoList"/>
    <w:uiPriority w:val="99"/>
    <w:semiHidden/>
    <w:unhideWhenUsed/>
    <w:rsid w:val="005F692D"/>
  </w:style>
  <w:style w:type="numbering" w:customStyle="1" w:styleId="NoList121411">
    <w:name w:val="No List121411"/>
    <w:next w:val="NoList"/>
    <w:uiPriority w:val="99"/>
    <w:semiHidden/>
    <w:unhideWhenUsed/>
    <w:rsid w:val="005F692D"/>
  </w:style>
  <w:style w:type="numbering" w:customStyle="1" w:styleId="NoList221411">
    <w:name w:val="No List221411"/>
    <w:next w:val="NoList"/>
    <w:uiPriority w:val="99"/>
    <w:semiHidden/>
    <w:unhideWhenUsed/>
    <w:rsid w:val="005F692D"/>
  </w:style>
  <w:style w:type="numbering" w:customStyle="1" w:styleId="NoList321411">
    <w:name w:val="No List321411"/>
    <w:next w:val="NoList"/>
    <w:uiPriority w:val="99"/>
    <w:semiHidden/>
    <w:unhideWhenUsed/>
    <w:rsid w:val="005F692D"/>
  </w:style>
  <w:style w:type="numbering" w:customStyle="1" w:styleId="NoList8411">
    <w:name w:val="No List8411"/>
    <w:next w:val="NoList"/>
    <w:uiPriority w:val="99"/>
    <w:semiHidden/>
    <w:unhideWhenUsed/>
    <w:rsid w:val="005F692D"/>
  </w:style>
  <w:style w:type="numbering" w:customStyle="1" w:styleId="NoList9411">
    <w:name w:val="No List9411"/>
    <w:next w:val="NoList"/>
    <w:uiPriority w:val="99"/>
    <w:semiHidden/>
    <w:unhideWhenUsed/>
    <w:rsid w:val="005F692D"/>
  </w:style>
  <w:style w:type="numbering" w:customStyle="1" w:styleId="NoList81411">
    <w:name w:val="No List81411"/>
    <w:next w:val="NoList"/>
    <w:uiPriority w:val="99"/>
    <w:semiHidden/>
    <w:unhideWhenUsed/>
    <w:rsid w:val="005F692D"/>
  </w:style>
  <w:style w:type="numbering" w:customStyle="1" w:styleId="NoList91311">
    <w:name w:val="No List91311"/>
    <w:next w:val="NoList"/>
    <w:uiPriority w:val="99"/>
    <w:semiHidden/>
    <w:unhideWhenUsed/>
    <w:rsid w:val="005F692D"/>
  </w:style>
  <w:style w:type="numbering" w:customStyle="1" w:styleId="LFO19411">
    <w:name w:val="LFO19411"/>
    <w:basedOn w:val="NoList"/>
    <w:rsid w:val="005F692D"/>
  </w:style>
  <w:style w:type="numbering" w:customStyle="1" w:styleId="NoList10311">
    <w:name w:val="No List10311"/>
    <w:next w:val="NoList"/>
    <w:uiPriority w:val="99"/>
    <w:semiHidden/>
    <w:unhideWhenUsed/>
    <w:rsid w:val="005F692D"/>
  </w:style>
  <w:style w:type="numbering" w:customStyle="1" w:styleId="LFO191311">
    <w:name w:val="LFO191311"/>
    <w:basedOn w:val="NoList"/>
    <w:rsid w:val="005F692D"/>
  </w:style>
  <w:style w:type="numbering" w:customStyle="1" w:styleId="121110">
    <w:name w:val="无列表12111"/>
    <w:next w:val="NoList"/>
    <w:semiHidden/>
    <w:rsid w:val="005F692D"/>
  </w:style>
  <w:style w:type="numbering" w:customStyle="1" w:styleId="121111">
    <w:name w:val="リストなし12111"/>
    <w:next w:val="NoList"/>
    <w:uiPriority w:val="99"/>
    <w:semiHidden/>
    <w:unhideWhenUsed/>
    <w:rsid w:val="005F692D"/>
  </w:style>
  <w:style w:type="numbering" w:customStyle="1" w:styleId="1111110">
    <w:name w:val="リストなし111111"/>
    <w:next w:val="NoList"/>
    <w:uiPriority w:val="99"/>
    <w:semiHidden/>
    <w:unhideWhenUsed/>
    <w:rsid w:val="005F692D"/>
  </w:style>
  <w:style w:type="numbering" w:customStyle="1" w:styleId="NoList13111">
    <w:name w:val="No List13111"/>
    <w:next w:val="NoList"/>
    <w:uiPriority w:val="99"/>
    <w:semiHidden/>
    <w:unhideWhenUsed/>
    <w:rsid w:val="005F692D"/>
  </w:style>
  <w:style w:type="numbering" w:customStyle="1" w:styleId="NoList23111">
    <w:name w:val="No List23111"/>
    <w:next w:val="NoList"/>
    <w:uiPriority w:val="99"/>
    <w:semiHidden/>
    <w:unhideWhenUsed/>
    <w:rsid w:val="005F692D"/>
  </w:style>
  <w:style w:type="numbering" w:customStyle="1" w:styleId="NoList33111">
    <w:name w:val="No List33111"/>
    <w:next w:val="NoList"/>
    <w:uiPriority w:val="99"/>
    <w:semiHidden/>
    <w:unhideWhenUsed/>
    <w:rsid w:val="005F692D"/>
  </w:style>
  <w:style w:type="numbering" w:customStyle="1" w:styleId="NoList43111">
    <w:name w:val="No List43111"/>
    <w:next w:val="NoList"/>
    <w:uiPriority w:val="99"/>
    <w:semiHidden/>
    <w:unhideWhenUsed/>
    <w:rsid w:val="005F692D"/>
  </w:style>
  <w:style w:type="numbering" w:customStyle="1" w:styleId="NoList52111">
    <w:name w:val="No List52111"/>
    <w:next w:val="NoList"/>
    <w:uiPriority w:val="99"/>
    <w:semiHidden/>
    <w:unhideWhenUsed/>
    <w:rsid w:val="005F692D"/>
  </w:style>
  <w:style w:type="numbering" w:customStyle="1" w:styleId="NoList62111">
    <w:name w:val="No List62111"/>
    <w:next w:val="NoList"/>
    <w:uiPriority w:val="99"/>
    <w:semiHidden/>
    <w:unhideWhenUsed/>
    <w:rsid w:val="005F692D"/>
  </w:style>
  <w:style w:type="numbering" w:customStyle="1" w:styleId="NoList72111">
    <w:name w:val="No List72111"/>
    <w:next w:val="NoList"/>
    <w:uiPriority w:val="99"/>
    <w:semiHidden/>
    <w:unhideWhenUsed/>
    <w:rsid w:val="005F692D"/>
  </w:style>
  <w:style w:type="numbering" w:customStyle="1" w:styleId="NoList112111">
    <w:name w:val="No List112111"/>
    <w:next w:val="NoList"/>
    <w:uiPriority w:val="99"/>
    <w:semiHidden/>
    <w:unhideWhenUsed/>
    <w:rsid w:val="005F692D"/>
  </w:style>
  <w:style w:type="numbering" w:customStyle="1" w:styleId="NoList212111">
    <w:name w:val="No List212111"/>
    <w:next w:val="NoList"/>
    <w:uiPriority w:val="99"/>
    <w:semiHidden/>
    <w:unhideWhenUsed/>
    <w:rsid w:val="005F692D"/>
  </w:style>
  <w:style w:type="numbering" w:customStyle="1" w:styleId="NoList312111">
    <w:name w:val="No List312111"/>
    <w:next w:val="NoList"/>
    <w:uiPriority w:val="99"/>
    <w:semiHidden/>
    <w:unhideWhenUsed/>
    <w:rsid w:val="005F692D"/>
  </w:style>
  <w:style w:type="numbering" w:customStyle="1" w:styleId="NoList412111">
    <w:name w:val="No List412111"/>
    <w:next w:val="NoList"/>
    <w:uiPriority w:val="99"/>
    <w:semiHidden/>
    <w:unhideWhenUsed/>
    <w:rsid w:val="005F692D"/>
  </w:style>
  <w:style w:type="numbering" w:customStyle="1" w:styleId="NoList511111">
    <w:name w:val="No List511111"/>
    <w:next w:val="NoList"/>
    <w:uiPriority w:val="99"/>
    <w:semiHidden/>
    <w:unhideWhenUsed/>
    <w:rsid w:val="005F692D"/>
  </w:style>
  <w:style w:type="numbering" w:customStyle="1" w:styleId="NoList611111">
    <w:name w:val="No List611111"/>
    <w:next w:val="NoList"/>
    <w:uiPriority w:val="99"/>
    <w:semiHidden/>
    <w:unhideWhenUsed/>
    <w:rsid w:val="005F692D"/>
  </w:style>
  <w:style w:type="numbering" w:customStyle="1" w:styleId="NoList711111">
    <w:name w:val="No List711111"/>
    <w:next w:val="NoList"/>
    <w:uiPriority w:val="99"/>
    <w:semiHidden/>
    <w:unhideWhenUsed/>
    <w:rsid w:val="005F692D"/>
  </w:style>
  <w:style w:type="numbering" w:customStyle="1" w:styleId="NoList811111">
    <w:name w:val="No List811111"/>
    <w:next w:val="NoList"/>
    <w:uiPriority w:val="99"/>
    <w:semiHidden/>
    <w:unhideWhenUsed/>
    <w:rsid w:val="005F692D"/>
  </w:style>
  <w:style w:type="numbering" w:customStyle="1" w:styleId="NoList122111">
    <w:name w:val="No List122111"/>
    <w:next w:val="NoList"/>
    <w:uiPriority w:val="99"/>
    <w:semiHidden/>
    <w:rsid w:val="005F692D"/>
  </w:style>
  <w:style w:type="numbering" w:customStyle="1" w:styleId="NoList1112111">
    <w:name w:val="No List1112111"/>
    <w:next w:val="NoList"/>
    <w:uiPriority w:val="99"/>
    <w:semiHidden/>
    <w:unhideWhenUsed/>
    <w:rsid w:val="005F692D"/>
  </w:style>
  <w:style w:type="numbering" w:customStyle="1" w:styleId="1121110">
    <w:name w:val="无列表112111"/>
    <w:next w:val="NoList"/>
    <w:semiHidden/>
    <w:rsid w:val="005F692D"/>
  </w:style>
  <w:style w:type="numbering" w:customStyle="1" w:styleId="NoList222111">
    <w:name w:val="No List222111"/>
    <w:next w:val="NoList"/>
    <w:uiPriority w:val="99"/>
    <w:semiHidden/>
    <w:unhideWhenUsed/>
    <w:rsid w:val="005F692D"/>
  </w:style>
  <w:style w:type="numbering" w:customStyle="1" w:styleId="NoList322111">
    <w:name w:val="No List322111"/>
    <w:next w:val="NoList"/>
    <w:uiPriority w:val="99"/>
    <w:semiHidden/>
    <w:unhideWhenUsed/>
    <w:rsid w:val="005F692D"/>
  </w:style>
  <w:style w:type="numbering" w:customStyle="1" w:styleId="NoList421111">
    <w:name w:val="No List421111"/>
    <w:next w:val="NoList"/>
    <w:uiPriority w:val="99"/>
    <w:semiHidden/>
    <w:unhideWhenUsed/>
    <w:rsid w:val="005F692D"/>
  </w:style>
  <w:style w:type="numbering" w:customStyle="1" w:styleId="NoList2111111">
    <w:name w:val="No List2111111"/>
    <w:next w:val="NoList"/>
    <w:uiPriority w:val="99"/>
    <w:semiHidden/>
    <w:unhideWhenUsed/>
    <w:rsid w:val="005F692D"/>
  </w:style>
  <w:style w:type="numbering" w:customStyle="1" w:styleId="NoList3111111">
    <w:name w:val="No List3111111"/>
    <w:next w:val="NoList"/>
    <w:uiPriority w:val="99"/>
    <w:semiHidden/>
    <w:unhideWhenUsed/>
    <w:rsid w:val="005F692D"/>
  </w:style>
  <w:style w:type="numbering" w:customStyle="1" w:styleId="NoList4111111">
    <w:name w:val="No List4111111"/>
    <w:next w:val="NoList"/>
    <w:uiPriority w:val="99"/>
    <w:semiHidden/>
    <w:unhideWhenUsed/>
    <w:rsid w:val="005F692D"/>
  </w:style>
  <w:style w:type="numbering" w:customStyle="1" w:styleId="11111111">
    <w:name w:val="无列表11111111"/>
    <w:next w:val="NoList"/>
    <w:semiHidden/>
    <w:rsid w:val="005F692D"/>
  </w:style>
  <w:style w:type="numbering" w:customStyle="1" w:styleId="NoList11111111">
    <w:name w:val="No List11111111"/>
    <w:next w:val="NoList"/>
    <w:uiPriority w:val="99"/>
    <w:semiHidden/>
    <w:unhideWhenUsed/>
    <w:rsid w:val="005F692D"/>
  </w:style>
  <w:style w:type="numbering" w:customStyle="1" w:styleId="NoList1211111">
    <w:name w:val="No List1211111"/>
    <w:next w:val="NoList"/>
    <w:uiPriority w:val="99"/>
    <w:semiHidden/>
    <w:unhideWhenUsed/>
    <w:rsid w:val="005F692D"/>
  </w:style>
  <w:style w:type="numbering" w:customStyle="1" w:styleId="NoList2211111">
    <w:name w:val="No List2211111"/>
    <w:next w:val="NoList"/>
    <w:uiPriority w:val="99"/>
    <w:semiHidden/>
    <w:unhideWhenUsed/>
    <w:rsid w:val="005F692D"/>
  </w:style>
  <w:style w:type="numbering" w:customStyle="1" w:styleId="NoList3211111">
    <w:name w:val="No List3211111"/>
    <w:next w:val="NoList"/>
    <w:uiPriority w:val="99"/>
    <w:semiHidden/>
    <w:unhideWhenUsed/>
    <w:rsid w:val="005F692D"/>
  </w:style>
  <w:style w:type="numbering" w:customStyle="1" w:styleId="NoList14111">
    <w:name w:val="No List14111"/>
    <w:next w:val="NoList"/>
    <w:uiPriority w:val="99"/>
    <w:semiHidden/>
    <w:unhideWhenUsed/>
    <w:rsid w:val="005F692D"/>
  </w:style>
  <w:style w:type="numbering" w:customStyle="1" w:styleId="NoList15111">
    <w:name w:val="No List15111"/>
    <w:next w:val="NoList"/>
    <w:uiPriority w:val="99"/>
    <w:semiHidden/>
    <w:unhideWhenUsed/>
    <w:rsid w:val="005F692D"/>
  </w:style>
  <w:style w:type="numbering" w:customStyle="1" w:styleId="NoList24111">
    <w:name w:val="No List24111"/>
    <w:next w:val="NoList"/>
    <w:uiPriority w:val="99"/>
    <w:semiHidden/>
    <w:unhideWhenUsed/>
    <w:rsid w:val="005F692D"/>
  </w:style>
  <w:style w:type="numbering" w:customStyle="1" w:styleId="NoList34111">
    <w:name w:val="No List34111"/>
    <w:next w:val="NoList"/>
    <w:uiPriority w:val="99"/>
    <w:semiHidden/>
    <w:unhideWhenUsed/>
    <w:rsid w:val="005F692D"/>
  </w:style>
  <w:style w:type="numbering" w:customStyle="1" w:styleId="NoList44111">
    <w:name w:val="No List44111"/>
    <w:next w:val="NoList"/>
    <w:uiPriority w:val="99"/>
    <w:semiHidden/>
    <w:unhideWhenUsed/>
    <w:rsid w:val="005F692D"/>
  </w:style>
  <w:style w:type="numbering" w:customStyle="1" w:styleId="NoList53111">
    <w:name w:val="No List53111"/>
    <w:next w:val="NoList"/>
    <w:uiPriority w:val="99"/>
    <w:semiHidden/>
    <w:unhideWhenUsed/>
    <w:rsid w:val="005F692D"/>
  </w:style>
  <w:style w:type="numbering" w:customStyle="1" w:styleId="NoList63111">
    <w:name w:val="No List63111"/>
    <w:next w:val="NoList"/>
    <w:uiPriority w:val="99"/>
    <w:semiHidden/>
    <w:unhideWhenUsed/>
    <w:rsid w:val="005F692D"/>
  </w:style>
  <w:style w:type="numbering" w:customStyle="1" w:styleId="NoList73111">
    <w:name w:val="No List73111"/>
    <w:next w:val="NoList"/>
    <w:uiPriority w:val="99"/>
    <w:semiHidden/>
    <w:unhideWhenUsed/>
    <w:rsid w:val="005F692D"/>
  </w:style>
  <w:style w:type="numbering" w:customStyle="1" w:styleId="NoList82111">
    <w:name w:val="No List82111"/>
    <w:next w:val="NoList"/>
    <w:uiPriority w:val="99"/>
    <w:semiHidden/>
    <w:unhideWhenUsed/>
    <w:rsid w:val="005F692D"/>
  </w:style>
  <w:style w:type="numbering" w:customStyle="1" w:styleId="NoList92111">
    <w:name w:val="No List92111"/>
    <w:next w:val="NoList"/>
    <w:uiPriority w:val="99"/>
    <w:semiHidden/>
    <w:unhideWhenUsed/>
    <w:rsid w:val="005F692D"/>
  </w:style>
  <w:style w:type="numbering" w:customStyle="1" w:styleId="NoList113111">
    <w:name w:val="No List113111"/>
    <w:next w:val="NoList"/>
    <w:uiPriority w:val="99"/>
    <w:semiHidden/>
    <w:unhideWhenUsed/>
    <w:rsid w:val="005F692D"/>
  </w:style>
  <w:style w:type="numbering" w:customStyle="1" w:styleId="NoList213111">
    <w:name w:val="No List213111"/>
    <w:next w:val="NoList"/>
    <w:uiPriority w:val="99"/>
    <w:semiHidden/>
    <w:unhideWhenUsed/>
    <w:rsid w:val="005F692D"/>
  </w:style>
  <w:style w:type="numbering" w:customStyle="1" w:styleId="NoList313111">
    <w:name w:val="No List313111"/>
    <w:next w:val="NoList"/>
    <w:uiPriority w:val="99"/>
    <w:semiHidden/>
    <w:unhideWhenUsed/>
    <w:rsid w:val="005F692D"/>
  </w:style>
  <w:style w:type="numbering" w:customStyle="1" w:styleId="NoList413111">
    <w:name w:val="No List413111"/>
    <w:next w:val="NoList"/>
    <w:uiPriority w:val="99"/>
    <w:semiHidden/>
    <w:unhideWhenUsed/>
    <w:rsid w:val="005F692D"/>
  </w:style>
  <w:style w:type="numbering" w:customStyle="1" w:styleId="NoList512111">
    <w:name w:val="No List512111"/>
    <w:next w:val="NoList"/>
    <w:uiPriority w:val="99"/>
    <w:semiHidden/>
    <w:unhideWhenUsed/>
    <w:rsid w:val="005F692D"/>
  </w:style>
  <w:style w:type="numbering" w:customStyle="1" w:styleId="NoList612111">
    <w:name w:val="No List612111"/>
    <w:next w:val="NoList"/>
    <w:uiPriority w:val="99"/>
    <w:semiHidden/>
    <w:unhideWhenUsed/>
    <w:rsid w:val="005F692D"/>
  </w:style>
  <w:style w:type="numbering" w:customStyle="1" w:styleId="NoList712111">
    <w:name w:val="No List712111"/>
    <w:next w:val="NoList"/>
    <w:uiPriority w:val="99"/>
    <w:semiHidden/>
    <w:unhideWhenUsed/>
    <w:rsid w:val="005F692D"/>
  </w:style>
  <w:style w:type="numbering" w:customStyle="1" w:styleId="NoList812111">
    <w:name w:val="No List812111"/>
    <w:next w:val="NoList"/>
    <w:uiPriority w:val="99"/>
    <w:semiHidden/>
    <w:unhideWhenUsed/>
    <w:rsid w:val="005F692D"/>
  </w:style>
  <w:style w:type="numbering" w:customStyle="1" w:styleId="NoList911111">
    <w:name w:val="No List911111"/>
    <w:next w:val="NoList"/>
    <w:uiPriority w:val="99"/>
    <w:semiHidden/>
    <w:unhideWhenUsed/>
    <w:rsid w:val="005F692D"/>
  </w:style>
  <w:style w:type="numbering" w:customStyle="1" w:styleId="LFO192111">
    <w:name w:val="LFO192111"/>
    <w:basedOn w:val="NoList"/>
    <w:rsid w:val="005F692D"/>
  </w:style>
  <w:style w:type="numbering" w:customStyle="1" w:styleId="NoList101111">
    <w:name w:val="No List101111"/>
    <w:next w:val="NoList"/>
    <w:uiPriority w:val="99"/>
    <w:semiHidden/>
    <w:unhideWhenUsed/>
    <w:rsid w:val="005F692D"/>
  </w:style>
  <w:style w:type="numbering" w:customStyle="1" w:styleId="LFO1911111">
    <w:name w:val="LFO1911111"/>
    <w:basedOn w:val="NoList"/>
    <w:rsid w:val="005F692D"/>
  </w:style>
  <w:style w:type="numbering" w:customStyle="1" w:styleId="NoList123111">
    <w:name w:val="No List123111"/>
    <w:next w:val="NoList"/>
    <w:uiPriority w:val="99"/>
    <w:semiHidden/>
    <w:rsid w:val="005F692D"/>
  </w:style>
  <w:style w:type="numbering" w:customStyle="1" w:styleId="NoList1113111">
    <w:name w:val="No List1113111"/>
    <w:next w:val="NoList"/>
    <w:uiPriority w:val="99"/>
    <w:semiHidden/>
    <w:unhideWhenUsed/>
    <w:rsid w:val="005F692D"/>
  </w:style>
  <w:style w:type="numbering" w:customStyle="1" w:styleId="131110">
    <w:name w:val="无列表13111"/>
    <w:next w:val="NoList"/>
    <w:semiHidden/>
    <w:rsid w:val="005F692D"/>
  </w:style>
  <w:style w:type="numbering" w:customStyle="1" w:styleId="131111">
    <w:name w:val="リストなし13111"/>
    <w:next w:val="NoList"/>
    <w:uiPriority w:val="99"/>
    <w:semiHidden/>
    <w:unhideWhenUsed/>
    <w:rsid w:val="005F692D"/>
  </w:style>
  <w:style w:type="numbering" w:customStyle="1" w:styleId="1131110">
    <w:name w:val="无列表113111"/>
    <w:next w:val="NoList"/>
    <w:semiHidden/>
    <w:rsid w:val="005F692D"/>
  </w:style>
  <w:style w:type="numbering" w:customStyle="1" w:styleId="1121111">
    <w:name w:val="リストなし112111"/>
    <w:next w:val="NoList"/>
    <w:uiPriority w:val="99"/>
    <w:semiHidden/>
    <w:unhideWhenUsed/>
    <w:rsid w:val="005F692D"/>
  </w:style>
  <w:style w:type="numbering" w:customStyle="1" w:styleId="NoList223111">
    <w:name w:val="No List223111"/>
    <w:next w:val="NoList"/>
    <w:uiPriority w:val="99"/>
    <w:semiHidden/>
    <w:unhideWhenUsed/>
    <w:rsid w:val="005F692D"/>
  </w:style>
  <w:style w:type="numbering" w:customStyle="1" w:styleId="NoList323111">
    <w:name w:val="No List323111"/>
    <w:next w:val="NoList"/>
    <w:uiPriority w:val="99"/>
    <w:semiHidden/>
    <w:unhideWhenUsed/>
    <w:rsid w:val="005F692D"/>
  </w:style>
  <w:style w:type="numbering" w:customStyle="1" w:styleId="NoList422111">
    <w:name w:val="No List422111"/>
    <w:next w:val="NoList"/>
    <w:uiPriority w:val="99"/>
    <w:semiHidden/>
    <w:unhideWhenUsed/>
    <w:rsid w:val="005F692D"/>
  </w:style>
  <w:style w:type="numbering" w:customStyle="1" w:styleId="NoList2112111">
    <w:name w:val="No List2112111"/>
    <w:next w:val="NoList"/>
    <w:uiPriority w:val="99"/>
    <w:semiHidden/>
    <w:unhideWhenUsed/>
    <w:rsid w:val="005F692D"/>
  </w:style>
  <w:style w:type="numbering" w:customStyle="1" w:styleId="NoList3112111">
    <w:name w:val="No List3112111"/>
    <w:next w:val="NoList"/>
    <w:uiPriority w:val="99"/>
    <w:semiHidden/>
    <w:unhideWhenUsed/>
    <w:rsid w:val="005F692D"/>
  </w:style>
  <w:style w:type="numbering" w:customStyle="1" w:styleId="NoList4112111">
    <w:name w:val="No List4112111"/>
    <w:next w:val="NoList"/>
    <w:uiPriority w:val="99"/>
    <w:semiHidden/>
    <w:unhideWhenUsed/>
    <w:rsid w:val="005F692D"/>
  </w:style>
  <w:style w:type="numbering" w:customStyle="1" w:styleId="1112111">
    <w:name w:val="无列表1112111"/>
    <w:next w:val="NoList"/>
    <w:semiHidden/>
    <w:rsid w:val="005F692D"/>
  </w:style>
  <w:style w:type="numbering" w:customStyle="1" w:styleId="NoList11112111">
    <w:name w:val="No List11112111"/>
    <w:next w:val="NoList"/>
    <w:uiPriority w:val="99"/>
    <w:semiHidden/>
    <w:unhideWhenUsed/>
    <w:rsid w:val="005F692D"/>
  </w:style>
  <w:style w:type="numbering" w:customStyle="1" w:styleId="NoList1212111">
    <w:name w:val="No List1212111"/>
    <w:next w:val="NoList"/>
    <w:uiPriority w:val="99"/>
    <w:semiHidden/>
    <w:unhideWhenUsed/>
    <w:rsid w:val="005F692D"/>
  </w:style>
  <w:style w:type="numbering" w:customStyle="1" w:styleId="NoList2212111">
    <w:name w:val="No List2212111"/>
    <w:next w:val="NoList"/>
    <w:uiPriority w:val="99"/>
    <w:semiHidden/>
    <w:unhideWhenUsed/>
    <w:rsid w:val="005F692D"/>
  </w:style>
  <w:style w:type="numbering" w:customStyle="1" w:styleId="NoList3212111">
    <w:name w:val="No List3212111"/>
    <w:next w:val="NoList"/>
    <w:uiPriority w:val="99"/>
    <w:semiHidden/>
    <w:unhideWhenUsed/>
    <w:rsid w:val="005F692D"/>
  </w:style>
  <w:style w:type="numbering" w:customStyle="1" w:styleId="NoList16111">
    <w:name w:val="No List16111"/>
    <w:next w:val="NoList"/>
    <w:uiPriority w:val="99"/>
    <w:semiHidden/>
    <w:unhideWhenUsed/>
    <w:rsid w:val="005F692D"/>
  </w:style>
  <w:style w:type="numbering" w:customStyle="1" w:styleId="NoList17111">
    <w:name w:val="No List17111"/>
    <w:next w:val="NoList"/>
    <w:uiPriority w:val="99"/>
    <w:semiHidden/>
    <w:unhideWhenUsed/>
    <w:rsid w:val="005F692D"/>
  </w:style>
  <w:style w:type="numbering" w:customStyle="1" w:styleId="NoList25111">
    <w:name w:val="No List25111"/>
    <w:next w:val="NoList"/>
    <w:uiPriority w:val="99"/>
    <w:semiHidden/>
    <w:unhideWhenUsed/>
    <w:rsid w:val="005F692D"/>
  </w:style>
  <w:style w:type="numbering" w:customStyle="1" w:styleId="NoList35111">
    <w:name w:val="No List35111"/>
    <w:next w:val="NoList"/>
    <w:uiPriority w:val="99"/>
    <w:semiHidden/>
    <w:unhideWhenUsed/>
    <w:rsid w:val="005F692D"/>
  </w:style>
  <w:style w:type="numbering" w:customStyle="1" w:styleId="NoList45111">
    <w:name w:val="No List45111"/>
    <w:next w:val="NoList"/>
    <w:uiPriority w:val="99"/>
    <w:semiHidden/>
    <w:unhideWhenUsed/>
    <w:rsid w:val="005F692D"/>
  </w:style>
  <w:style w:type="numbering" w:customStyle="1" w:styleId="NoList54111">
    <w:name w:val="No List54111"/>
    <w:next w:val="NoList"/>
    <w:uiPriority w:val="99"/>
    <w:semiHidden/>
    <w:unhideWhenUsed/>
    <w:rsid w:val="005F692D"/>
  </w:style>
  <w:style w:type="numbering" w:customStyle="1" w:styleId="NoList64111">
    <w:name w:val="No List64111"/>
    <w:next w:val="NoList"/>
    <w:uiPriority w:val="99"/>
    <w:semiHidden/>
    <w:unhideWhenUsed/>
    <w:rsid w:val="005F692D"/>
  </w:style>
  <w:style w:type="numbering" w:customStyle="1" w:styleId="NoList74111">
    <w:name w:val="No List74111"/>
    <w:next w:val="NoList"/>
    <w:uiPriority w:val="99"/>
    <w:semiHidden/>
    <w:unhideWhenUsed/>
    <w:rsid w:val="005F692D"/>
  </w:style>
  <w:style w:type="numbering" w:customStyle="1" w:styleId="NoList83111">
    <w:name w:val="No List83111"/>
    <w:next w:val="NoList"/>
    <w:uiPriority w:val="99"/>
    <w:semiHidden/>
    <w:unhideWhenUsed/>
    <w:rsid w:val="005F692D"/>
  </w:style>
  <w:style w:type="numbering" w:customStyle="1" w:styleId="NoList93111">
    <w:name w:val="No List93111"/>
    <w:next w:val="NoList"/>
    <w:uiPriority w:val="99"/>
    <w:semiHidden/>
    <w:unhideWhenUsed/>
    <w:rsid w:val="005F692D"/>
  </w:style>
  <w:style w:type="numbering" w:customStyle="1" w:styleId="NoList114111">
    <w:name w:val="No List114111"/>
    <w:next w:val="NoList"/>
    <w:uiPriority w:val="99"/>
    <w:semiHidden/>
    <w:unhideWhenUsed/>
    <w:rsid w:val="005F692D"/>
  </w:style>
  <w:style w:type="numbering" w:customStyle="1" w:styleId="NoList214111">
    <w:name w:val="No List214111"/>
    <w:next w:val="NoList"/>
    <w:uiPriority w:val="99"/>
    <w:semiHidden/>
    <w:unhideWhenUsed/>
    <w:rsid w:val="005F692D"/>
  </w:style>
  <w:style w:type="numbering" w:customStyle="1" w:styleId="NoList314111">
    <w:name w:val="No List314111"/>
    <w:next w:val="NoList"/>
    <w:uiPriority w:val="99"/>
    <w:semiHidden/>
    <w:unhideWhenUsed/>
    <w:rsid w:val="005F692D"/>
  </w:style>
  <w:style w:type="numbering" w:customStyle="1" w:styleId="NoList414111">
    <w:name w:val="No List414111"/>
    <w:next w:val="NoList"/>
    <w:uiPriority w:val="99"/>
    <w:semiHidden/>
    <w:unhideWhenUsed/>
    <w:rsid w:val="005F692D"/>
  </w:style>
  <w:style w:type="numbering" w:customStyle="1" w:styleId="NoList513111">
    <w:name w:val="No List513111"/>
    <w:next w:val="NoList"/>
    <w:uiPriority w:val="99"/>
    <w:semiHidden/>
    <w:unhideWhenUsed/>
    <w:rsid w:val="005F692D"/>
  </w:style>
  <w:style w:type="numbering" w:customStyle="1" w:styleId="NoList613111">
    <w:name w:val="No List613111"/>
    <w:next w:val="NoList"/>
    <w:uiPriority w:val="99"/>
    <w:semiHidden/>
    <w:unhideWhenUsed/>
    <w:rsid w:val="005F692D"/>
  </w:style>
  <w:style w:type="numbering" w:customStyle="1" w:styleId="NoList713111">
    <w:name w:val="No List713111"/>
    <w:next w:val="NoList"/>
    <w:uiPriority w:val="99"/>
    <w:semiHidden/>
    <w:unhideWhenUsed/>
    <w:rsid w:val="005F692D"/>
  </w:style>
  <w:style w:type="numbering" w:customStyle="1" w:styleId="NoList813111">
    <w:name w:val="No List813111"/>
    <w:next w:val="NoList"/>
    <w:uiPriority w:val="99"/>
    <w:semiHidden/>
    <w:unhideWhenUsed/>
    <w:rsid w:val="005F692D"/>
  </w:style>
  <w:style w:type="numbering" w:customStyle="1" w:styleId="NoList912111">
    <w:name w:val="No List912111"/>
    <w:next w:val="NoList"/>
    <w:uiPriority w:val="99"/>
    <w:semiHidden/>
    <w:unhideWhenUsed/>
    <w:rsid w:val="005F692D"/>
  </w:style>
  <w:style w:type="numbering" w:customStyle="1" w:styleId="LFO193111">
    <w:name w:val="LFO193111"/>
    <w:basedOn w:val="NoList"/>
    <w:rsid w:val="005F692D"/>
  </w:style>
  <w:style w:type="numbering" w:customStyle="1" w:styleId="NoList102111">
    <w:name w:val="No List102111"/>
    <w:next w:val="NoList"/>
    <w:uiPriority w:val="99"/>
    <w:semiHidden/>
    <w:unhideWhenUsed/>
    <w:rsid w:val="005F692D"/>
  </w:style>
  <w:style w:type="numbering" w:customStyle="1" w:styleId="LFO1912111">
    <w:name w:val="LFO1912111"/>
    <w:basedOn w:val="NoList"/>
    <w:rsid w:val="005F692D"/>
  </w:style>
  <w:style w:type="numbering" w:customStyle="1" w:styleId="NoList124111">
    <w:name w:val="No List124111"/>
    <w:next w:val="NoList"/>
    <w:uiPriority w:val="99"/>
    <w:semiHidden/>
    <w:rsid w:val="005F692D"/>
  </w:style>
  <w:style w:type="numbering" w:customStyle="1" w:styleId="NoList1114111">
    <w:name w:val="No List1114111"/>
    <w:next w:val="NoList"/>
    <w:uiPriority w:val="99"/>
    <w:semiHidden/>
    <w:unhideWhenUsed/>
    <w:rsid w:val="005F692D"/>
  </w:style>
  <w:style w:type="numbering" w:customStyle="1" w:styleId="141110">
    <w:name w:val="无列表14111"/>
    <w:next w:val="NoList"/>
    <w:semiHidden/>
    <w:rsid w:val="005F692D"/>
  </w:style>
  <w:style w:type="numbering" w:customStyle="1" w:styleId="141111">
    <w:name w:val="リストなし14111"/>
    <w:next w:val="NoList"/>
    <w:uiPriority w:val="99"/>
    <w:semiHidden/>
    <w:unhideWhenUsed/>
    <w:rsid w:val="005F692D"/>
  </w:style>
  <w:style w:type="numbering" w:customStyle="1" w:styleId="1141110">
    <w:name w:val="无列表114111"/>
    <w:next w:val="NoList"/>
    <w:semiHidden/>
    <w:rsid w:val="005F692D"/>
  </w:style>
  <w:style w:type="numbering" w:customStyle="1" w:styleId="1131111">
    <w:name w:val="リストなし113111"/>
    <w:next w:val="NoList"/>
    <w:uiPriority w:val="99"/>
    <w:semiHidden/>
    <w:unhideWhenUsed/>
    <w:rsid w:val="005F692D"/>
  </w:style>
  <w:style w:type="numbering" w:customStyle="1" w:styleId="NoList224111">
    <w:name w:val="No List224111"/>
    <w:next w:val="NoList"/>
    <w:uiPriority w:val="99"/>
    <w:semiHidden/>
    <w:unhideWhenUsed/>
    <w:rsid w:val="005F692D"/>
  </w:style>
  <w:style w:type="numbering" w:customStyle="1" w:styleId="NoList324111">
    <w:name w:val="No List324111"/>
    <w:next w:val="NoList"/>
    <w:uiPriority w:val="99"/>
    <w:semiHidden/>
    <w:unhideWhenUsed/>
    <w:rsid w:val="005F692D"/>
  </w:style>
  <w:style w:type="numbering" w:customStyle="1" w:styleId="NoList423111">
    <w:name w:val="No List423111"/>
    <w:next w:val="NoList"/>
    <w:uiPriority w:val="99"/>
    <w:semiHidden/>
    <w:unhideWhenUsed/>
    <w:rsid w:val="005F692D"/>
  </w:style>
  <w:style w:type="numbering" w:customStyle="1" w:styleId="NoList2113111">
    <w:name w:val="No List2113111"/>
    <w:next w:val="NoList"/>
    <w:uiPriority w:val="99"/>
    <w:semiHidden/>
    <w:unhideWhenUsed/>
    <w:rsid w:val="005F692D"/>
  </w:style>
  <w:style w:type="numbering" w:customStyle="1" w:styleId="NoList3113111">
    <w:name w:val="No List3113111"/>
    <w:next w:val="NoList"/>
    <w:uiPriority w:val="99"/>
    <w:semiHidden/>
    <w:unhideWhenUsed/>
    <w:rsid w:val="005F692D"/>
  </w:style>
  <w:style w:type="numbering" w:customStyle="1" w:styleId="NoList4113111">
    <w:name w:val="No List4113111"/>
    <w:next w:val="NoList"/>
    <w:uiPriority w:val="99"/>
    <w:semiHidden/>
    <w:unhideWhenUsed/>
    <w:rsid w:val="005F692D"/>
  </w:style>
  <w:style w:type="numbering" w:customStyle="1" w:styleId="1113111">
    <w:name w:val="无列表1113111"/>
    <w:next w:val="NoList"/>
    <w:semiHidden/>
    <w:rsid w:val="005F692D"/>
  </w:style>
  <w:style w:type="numbering" w:customStyle="1" w:styleId="NoList11113111">
    <w:name w:val="No List11113111"/>
    <w:next w:val="NoList"/>
    <w:uiPriority w:val="99"/>
    <w:semiHidden/>
    <w:unhideWhenUsed/>
    <w:rsid w:val="005F692D"/>
  </w:style>
  <w:style w:type="numbering" w:customStyle="1" w:styleId="NoList1213111">
    <w:name w:val="No List1213111"/>
    <w:next w:val="NoList"/>
    <w:uiPriority w:val="99"/>
    <w:semiHidden/>
    <w:unhideWhenUsed/>
    <w:rsid w:val="005F692D"/>
  </w:style>
  <w:style w:type="numbering" w:customStyle="1" w:styleId="NoList2213111">
    <w:name w:val="No List2213111"/>
    <w:next w:val="NoList"/>
    <w:uiPriority w:val="99"/>
    <w:semiHidden/>
    <w:unhideWhenUsed/>
    <w:rsid w:val="005F692D"/>
  </w:style>
  <w:style w:type="numbering" w:customStyle="1" w:styleId="NoList3213111">
    <w:name w:val="No List3213111"/>
    <w:next w:val="NoList"/>
    <w:uiPriority w:val="99"/>
    <w:semiHidden/>
    <w:unhideWhenUsed/>
    <w:rsid w:val="005F692D"/>
  </w:style>
  <w:style w:type="table" w:customStyle="1" w:styleId="2212">
    <w:name w:val="网格型22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网格型111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oList"/>
    <w:uiPriority w:val="99"/>
    <w:semiHidden/>
    <w:unhideWhenUsed/>
    <w:rsid w:val="005F692D"/>
  </w:style>
  <w:style w:type="numbering" w:customStyle="1" w:styleId="1610">
    <w:name w:val="无列表161"/>
    <w:next w:val="NoList"/>
    <w:semiHidden/>
    <w:rsid w:val="005F692D"/>
  </w:style>
  <w:style w:type="table" w:customStyle="1" w:styleId="391">
    <w:name w:val="网格型3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1">
    <w:name w:val="リストなし161"/>
    <w:next w:val="NoList"/>
    <w:uiPriority w:val="99"/>
    <w:semiHidden/>
    <w:unhideWhenUsed/>
    <w:rsid w:val="005F692D"/>
  </w:style>
  <w:style w:type="table" w:customStyle="1" w:styleId="281">
    <w:name w:val="古典型 2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1">
    <w:name w:val="No List191"/>
    <w:next w:val="NoList"/>
    <w:uiPriority w:val="99"/>
    <w:semiHidden/>
    <w:unhideWhenUsed/>
    <w:rsid w:val="005F692D"/>
  </w:style>
  <w:style w:type="table" w:customStyle="1" w:styleId="TableGrid47">
    <w:name w:val="Table Grid47"/>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无列表1161"/>
    <w:next w:val="NoList"/>
    <w:semiHidden/>
    <w:rsid w:val="005F692D"/>
  </w:style>
  <w:style w:type="table" w:customStyle="1" w:styleId="3181">
    <w:name w:val="网格型3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2">
    <w:name w:val="リストなし1151"/>
    <w:next w:val="NoList"/>
    <w:uiPriority w:val="99"/>
    <w:semiHidden/>
    <w:unhideWhenUsed/>
    <w:rsid w:val="005F692D"/>
  </w:style>
  <w:style w:type="table" w:customStyle="1" w:styleId="TableClassic2181">
    <w:name w:val="Table Classic 218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1">
    <w:name w:val="No List271"/>
    <w:next w:val="NoList"/>
    <w:uiPriority w:val="99"/>
    <w:semiHidden/>
    <w:unhideWhenUsed/>
    <w:rsid w:val="005F692D"/>
  </w:style>
  <w:style w:type="numbering" w:customStyle="1" w:styleId="NoList371">
    <w:name w:val="No List371"/>
    <w:next w:val="NoList"/>
    <w:uiPriority w:val="99"/>
    <w:semiHidden/>
    <w:unhideWhenUsed/>
    <w:rsid w:val="005F692D"/>
  </w:style>
  <w:style w:type="numbering" w:customStyle="1" w:styleId="NoList1161">
    <w:name w:val="No List1161"/>
    <w:next w:val="NoList"/>
    <w:uiPriority w:val="99"/>
    <w:semiHidden/>
    <w:unhideWhenUsed/>
    <w:rsid w:val="005F692D"/>
  </w:style>
  <w:style w:type="numbering" w:customStyle="1" w:styleId="NoList471">
    <w:name w:val="No List471"/>
    <w:next w:val="NoList"/>
    <w:uiPriority w:val="99"/>
    <w:semiHidden/>
    <w:unhideWhenUsed/>
    <w:rsid w:val="005F692D"/>
  </w:style>
  <w:style w:type="numbering" w:customStyle="1" w:styleId="NoList561">
    <w:name w:val="No List561"/>
    <w:next w:val="NoList"/>
    <w:uiPriority w:val="99"/>
    <w:semiHidden/>
    <w:unhideWhenUsed/>
    <w:rsid w:val="005F692D"/>
  </w:style>
  <w:style w:type="numbering" w:customStyle="1" w:styleId="NoList11161">
    <w:name w:val="No List11161"/>
    <w:next w:val="NoList"/>
    <w:uiPriority w:val="99"/>
    <w:semiHidden/>
    <w:unhideWhenUsed/>
    <w:rsid w:val="005F692D"/>
  </w:style>
  <w:style w:type="numbering" w:customStyle="1" w:styleId="NoList2161">
    <w:name w:val="No List2161"/>
    <w:next w:val="NoList"/>
    <w:uiPriority w:val="99"/>
    <w:semiHidden/>
    <w:unhideWhenUsed/>
    <w:rsid w:val="005F692D"/>
  </w:style>
  <w:style w:type="numbering" w:customStyle="1" w:styleId="NoList3161">
    <w:name w:val="No List3161"/>
    <w:next w:val="NoList"/>
    <w:uiPriority w:val="99"/>
    <w:semiHidden/>
    <w:unhideWhenUsed/>
    <w:rsid w:val="005F692D"/>
  </w:style>
  <w:style w:type="numbering" w:customStyle="1" w:styleId="NoList4161">
    <w:name w:val="No List4161"/>
    <w:next w:val="NoList"/>
    <w:uiPriority w:val="99"/>
    <w:semiHidden/>
    <w:unhideWhenUsed/>
    <w:rsid w:val="005F692D"/>
  </w:style>
  <w:style w:type="numbering" w:customStyle="1" w:styleId="NoList661">
    <w:name w:val="No List661"/>
    <w:next w:val="NoList"/>
    <w:uiPriority w:val="99"/>
    <w:semiHidden/>
    <w:unhideWhenUsed/>
    <w:rsid w:val="005F692D"/>
  </w:style>
  <w:style w:type="numbering" w:customStyle="1" w:styleId="NoList761">
    <w:name w:val="No List761"/>
    <w:next w:val="NoList"/>
    <w:uiPriority w:val="99"/>
    <w:semiHidden/>
    <w:unhideWhenUsed/>
    <w:rsid w:val="005F692D"/>
  </w:style>
  <w:style w:type="table" w:customStyle="1" w:styleId="TableGrid127">
    <w:name w:val="Table Grid12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1">
    <w:name w:val="No List1261"/>
    <w:next w:val="NoList"/>
    <w:uiPriority w:val="99"/>
    <w:semiHidden/>
    <w:unhideWhenUsed/>
    <w:rsid w:val="005F692D"/>
  </w:style>
  <w:style w:type="table" w:customStyle="1" w:styleId="TableGrid1117">
    <w:name w:val="Table Grid1117"/>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1">
    <w:name w:val="No List2261"/>
    <w:next w:val="NoList"/>
    <w:uiPriority w:val="99"/>
    <w:semiHidden/>
    <w:unhideWhenUsed/>
    <w:rsid w:val="005F692D"/>
  </w:style>
  <w:style w:type="numbering" w:customStyle="1" w:styleId="NoList3261">
    <w:name w:val="No List3261"/>
    <w:next w:val="NoList"/>
    <w:uiPriority w:val="99"/>
    <w:semiHidden/>
    <w:unhideWhenUsed/>
    <w:rsid w:val="005F692D"/>
  </w:style>
  <w:style w:type="table" w:customStyle="1" w:styleId="TableStyle14">
    <w:name w:val="Table Style14"/>
    <w:basedOn w:val="TableNormal"/>
    <w:qFormat/>
    <w:rsid w:val="005F692D"/>
    <w:rPr>
      <w:rFonts w:ascii="Times New Roman" w:eastAsia="MS Mincho" w:hAnsi="Times New Roman"/>
      <w:lang w:val="en-US" w:eastAsia="en-US"/>
    </w:rPr>
    <w:tblPr/>
  </w:style>
  <w:style w:type="table" w:customStyle="1" w:styleId="TableGrid591">
    <w:name w:val="Table Grid591"/>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1">
    <w:name w:val="No List4251"/>
    <w:next w:val="NoList"/>
    <w:uiPriority w:val="99"/>
    <w:semiHidden/>
    <w:unhideWhenUsed/>
    <w:rsid w:val="005F692D"/>
  </w:style>
  <w:style w:type="numbering" w:customStyle="1" w:styleId="NoList5151">
    <w:name w:val="No List5151"/>
    <w:next w:val="NoList"/>
    <w:uiPriority w:val="99"/>
    <w:semiHidden/>
    <w:unhideWhenUsed/>
    <w:rsid w:val="005F692D"/>
  </w:style>
  <w:style w:type="numbering" w:customStyle="1" w:styleId="NoList21151">
    <w:name w:val="No List21151"/>
    <w:next w:val="NoList"/>
    <w:uiPriority w:val="99"/>
    <w:semiHidden/>
    <w:unhideWhenUsed/>
    <w:rsid w:val="005F692D"/>
  </w:style>
  <w:style w:type="numbering" w:customStyle="1" w:styleId="NoList31151">
    <w:name w:val="No List31151"/>
    <w:next w:val="NoList"/>
    <w:uiPriority w:val="99"/>
    <w:semiHidden/>
    <w:unhideWhenUsed/>
    <w:rsid w:val="005F692D"/>
  </w:style>
  <w:style w:type="numbering" w:customStyle="1" w:styleId="NoList41151">
    <w:name w:val="No List41151"/>
    <w:next w:val="NoList"/>
    <w:uiPriority w:val="99"/>
    <w:semiHidden/>
    <w:unhideWhenUsed/>
    <w:rsid w:val="005F692D"/>
  </w:style>
  <w:style w:type="numbering" w:customStyle="1" w:styleId="NoList6151">
    <w:name w:val="No List6151"/>
    <w:next w:val="NoList"/>
    <w:uiPriority w:val="99"/>
    <w:semiHidden/>
    <w:unhideWhenUsed/>
    <w:rsid w:val="005F692D"/>
  </w:style>
  <w:style w:type="table" w:customStyle="1" w:styleId="TableGrid416">
    <w:name w:val="Table Grid416"/>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
    <w:name w:val="无列表11151"/>
    <w:next w:val="NoList"/>
    <w:semiHidden/>
    <w:rsid w:val="005F692D"/>
  </w:style>
  <w:style w:type="numbering" w:customStyle="1" w:styleId="NoList111151">
    <w:name w:val="No List111151"/>
    <w:next w:val="NoList"/>
    <w:uiPriority w:val="99"/>
    <w:semiHidden/>
    <w:unhideWhenUsed/>
    <w:rsid w:val="005F692D"/>
  </w:style>
  <w:style w:type="numbering" w:customStyle="1" w:styleId="NoList7151">
    <w:name w:val="No List7151"/>
    <w:next w:val="NoList"/>
    <w:uiPriority w:val="99"/>
    <w:semiHidden/>
    <w:unhideWhenUsed/>
    <w:rsid w:val="005F692D"/>
  </w:style>
  <w:style w:type="table" w:customStyle="1" w:styleId="TableGrid1214">
    <w:name w:val="Table Grid12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5F692D"/>
  </w:style>
  <w:style w:type="table" w:customStyle="1" w:styleId="TableGrid11114">
    <w:name w:val="Table Grid11114"/>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1">
    <w:name w:val="No List22151"/>
    <w:next w:val="NoList"/>
    <w:uiPriority w:val="99"/>
    <w:semiHidden/>
    <w:unhideWhenUsed/>
    <w:rsid w:val="005F692D"/>
  </w:style>
  <w:style w:type="numbering" w:customStyle="1" w:styleId="NoList32151">
    <w:name w:val="No List32151"/>
    <w:next w:val="NoList"/>
    <w:uiPriority w:val="99"/>
    <w:semiHidden/>
    <w:unhideWhenUsed/>
    <w:rsid w:val="005F692D"/>
  </w:style>
  <w:style w:type="numbering" w:customStyle="1" w:styleId="NoList851">
    <w:name w:val="No List851"/>
    <w:next w:val="NoList"/>
    <w:uiPriority w:val="99"/>
    <w:semiHidden/>
    <w:unhideWhenUsed/>
    <w:rsid w:val="005F692D"/>
  </w:style>
  <w:style w:type="numbering" w:customStyle="1" w:styleId="NoList951">
    <w:name w:val="No List951"/>
    <w:next w:val="NoList"/>
    <w:uiPriority w:val="99"/>
    <w:semiHidden/>
    <w:unhideWhenUsed/>
    <w:rsid w:val="005F692D"/>
  </w:style>
  <w:style w:type="table" w:customStyle="1" w:styleId="TableStyle113">
    <w:name w:val="Table Style113"/>
    <w:basedOn w:val="TableNormal"/>
    <w:qFormat/>
    <w:rsid w:val="005F692D"/>
    <w:rPr>
      <w:rFonts w:ascii="Times New Roman" w:eastAsia="MS Mincho" w:hAnsi="Times New Roman"/>
      <w:lang w:val="en-US" w:eastAsia="en-US"/>
    </w:rPr>
    <w:tblPr/>
  </w:style>
  <w:style w:type="numbering" w:customStyle="1" w:styleId="NoList8151">
    <w:name w:val="No List8151"/>
    <w:next w:val="NoList"/>
    <w:uiPriority w:val="99"/>
    <w:semiHidden/>
    <w:unhideWhenUsed/>
    <w:rsid w:val="005F692D"/>
  </w:style>
  <w:style w:type="numbering" w:customStyle="1" w:styleId="NoList9141">
    <w:name w:val="No List9141"/>
    <w:next w:val="NoList"/>
    <w:uiPriority w:val="99"/>
    <w:semiHidden/>
    <w:unhideWhenUsed/>
    <w:rsid w:val="005F692D"/>
  </w:style>
  <w:style w:type="numbering" w:customStyle="1" w:styleId="LFO1951">
    <w:name w:val="LFO1951"/>
    <w:basedOn w:val="NoList"/>
    <w:rsid w:val="005F692D"/>
  </w:style>
  <w:style w:type="numbering" w:customStyle="1" w:styleId="NoList1041">
    <w:name w:val="No List1041"/>
    <w:next w:val="NoList"/>
    <w:uiPriority w:val="99"/>
    <w:semiHidden/>
    <w:unhideWhenUsed/>
    <w:rsid w:val="005F692D"/>
  </w:style>
  <w:style w:type="numbering" w:customStyle="1" w:styleId="LFO19141">
    <w:name w:val="LFO19141"/>
    <w:basedOn w:val="NoList"/>
    <w:rsid w:val="005F692D"/>
  </w:style>
  <w:style w:type="table" w:customStyle="1" w:styleId="TableGrid2291">
    <w:name w:val="Table Grid229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0">
    <w:name w:val="无列表1221"/>
    <w:next w:val="NoList"/>
    <w:semiHidden/>
    <w:rsid w:val="005F692D"/>
  </w:style>
  <w:style w:type="table" w:customStyle="1" w:styleId="3221">
    <w:name w:val="网格型3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1">
    <w:name w:val="リストなし1221"/>
    <w:next w:val="NoList"/>
    <w:uiPriority w:val="99"/>
    <w:semiHidden/>
    <w:unhideWhenUsed/>
    <w:rsid w:val="005F692D"/>
  </w:style>
  <w:style w:type="table" w:customStyle="1" w:styleId="TableClassic2221">
    <w:name w:val="Table Classic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10">
    <w:name w:val="リストなし11121"/>
    <w:next w:val="NoList"/>
    <w:uiPriority w:val="99"/>
    <w:semiHidden/>
    <w:unhideWhenUsed/>
    <w:rsid w:val="005F692D"/>
  </w:style>
  <w:style w:type="table" w:customStyle="1" w:styleId="TableClassic21161">
    <w:name w:val="Table Classic 21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321">
    <w:name w:val="No List1321"/>
    <w:next w:val="NoList"/>
    <w:uiPriority w:val="99"/>
    <w:semiHidden/>
    <w:unhideWhenUsed/>
    <w:rsid w:val="005F692D"/>
  </w:style>
  <w:style w:type="numbering" w:customStyle="1" w:styleId="NoList2321">
    <w:name w:val="No List2321"/>
    <w:next w:val="NoList"/>
    <w:uiPriority w:val="99"/>
    <w:semiHidden/>
    <w:unhideWhenUsed/>
    <w:rsid w:val="005F692D"/>
  </w:style>
  <w:style w:type="numbering" w:customStyle="1" w:styleId="NoList3321">
    <w:name w:val="No List3321"/>
    <w:next w:val="NoList"/>
    <w:uiPriority w:val="99"/>
    <w:semiHidden/>
    <w:unhideWhenUsed/>
    <w:rsid w:val="005F692D"/>
  </w:style>
  <w:style w:type="numbering" w:customStyle="1" w:styleId="NoList4321">
    <w:name w:val="No List4321"/>
    <w:next w:val="NoList"/>
    <w:uiPriority w:val="99"/>
    <w:semiHidden/>
    <w:unhideWhenUsed/>
    <w:rsid w:val="005F692D"/>
  </w:style>
  <w:style w:type="numbering" w:customStyle="1" w:styleId="NoList5221">
    <w:name w:val="No List5221"/>
    <w:next w:val="NoList"/>
    <w:uiPriority w:val="99"/>
    <w:semiHidden/>
    <w:unhideWhenUsed/>
    <w:rsid w:val="005F692D"/>
  </w:style>
  <w:style w:type="numbering" w:customStyle="1" w:styleId="NoList6221">
    <w:name w:val="No List6221"/>
    <w:next w:val="NoList"/>
    <w:uiPriority w:val="99"/>
    <w:semiHidden/>
    <w:unhideWhenUsed/>
    <w:rsid w:val="005F692D"/>
  </w:style>
  <w:style w:type="numbering" w:customStyle="1" w:styleId="NoList7221">
    <w:name w:val="No List7221"/>
    <w:next w:val="NoList"/>
    <w:uiPriority w:val="99"/>
    <w:semiHidden/>
    <w:unhideWhenUsed/>
    <w:rsid w:val="005F692D"/>
  </w:style>
  <w:style w:type="table" w:customStyle="1" w:styleId="TableGrid813">
    <w:name w:val="Table Grid81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1">
    <w:name w:val="No List11221"/>
    <w:next w:val="NoList"/>
    <w:uiPriority w:val="99"/>
    <w:semiHidden/>
    <w:unhideWhenUsed/>
    <w:rsid w:val="005F692D"/>
  </w:style>
  <w:style w:type="numbering" w:customStyle="1" w:styleId="NoList21221">
    <w:name w:val="No List21221"/>
    <w:next w:val="NoList"/>
    <w:uiPriority w:val="99"/>
    <w:semiHidden/>
    <w:unhideWhenUsed/>
    <w:rsid w:val="005F692D"/>
  </w:style>
  <w:style w:type="numbering" w:customStyle="1" w:styleId="NoList31221">
    <w:name w:val="No List31221"/>
    <w:next w:val="NoList"/>
    <w:uiPriority w:val="99"/>
    <w:semiHidden/>
    <w:unhideWhenUsed/>
    <w:rsid w:val="005F692D"/>
  </w:style>
  <w:style w:type="numbering" w:customStyle="1" w:styleId="NoList41221">
    <w:name w:val="No List41221"/>
    <w:next w:val="NoList"/>
    <w:uiPriority w:val="99"/>
    <w:semiHidden/>
    <w:unhideWhenUsed/>
    <w:rsid w:val="005F692D"/>
  </w:style>
  <w:style w:type="numbering" w:customStyle="1" w:styleId="NoList51121">
    <w:name w:val="No List51121"/>
    <w:next w:val="NoList"/>
    <w:uiPriority w:val="99"/>
    <w:semiHidden/>
    <w:unhideWhenUsed/>
    <w:rsid w:val="005F692D"/>
  </w:style>
  <w:style w:type="numbering" w:customStyle="1" w:styleId="NoList61121">
    <w:name w:val="No List61121"/>
    <w:next w:val="NoList"/>
    <w:uiPriority w:val="99"/>
    <w:semiHidden/>
    <w:unhideWhenUsed/>
    <w:rsid w:val="005F692D"/>
  </w:style>
  <w:style w:type="numbering" w:customStyle="1" w:styleId="NoList71121">
    <w:name w:val="No List71121"/>
    <w:next w:val="NoList"/>
    <w:uiPriority w:val="99"/>
    <w:semiHidden/>
    <w:unhideWhenUsed/>
    <w:rsid w:val="005F692D"/>
  </w:style>
  <w:style w:type="numbering" w:customStyle="1" w:styleId="NoList81121">
    <w:name w:val="No List81121"/>
    <w:next w:val="NoList"/>
    <w:uiPriority w:val="99"/>
    <w:semiHidden/>
    <w:unhideWhenUsed/>
    <w:rsid w:val="005F692D"/>
  </w:style>
  <w:style w:type="table" w:customStyle="1" w:styleId="TableGrid1223">
    <w:name w:val="Table Grid122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1">
    <w:name w:val="No List12221"/>
    <w:next w:val="NoList"/>
    <w:uiPriority w:val="99"/>
    <w:semiHidden/>
    <w:rsid w:val="005F692D"/>
  </w:style>
  <w:style w:type="numbering" w:customStyle="1" w:styleId="NoList111221">
    <w:name w:val="No List111221"/>
    <w:next w:val="NoList"/>
    <w:uiPriority w:val="99"/>
    <w:semiHidden/>
    <w:unhideWhenUsed/>
    <w:rsid w:val="005F692D"/>
  </w:style>
  <w:style w:type="table" w:customStyle="1" w:styleId="TableGrid22161">
    <w:name w:val="Table Grid221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1">
    <w:name w:val="无列表11221"/>
    <w:next w:val="NoList"/>
    <w:semiHidden/>
    <w:rsid w:val="005F692D"/>
  </w:style>
  <w:style w:type="numbering" w:customStyle="1" w:styleId="NoList22221">
    <w:name w:val="No List22221"/>
    <w:next w:val="NoList"/>
    <w:uiPriority w:val="99"/>
    <w:semiHidden/>
    <w:unhideWhenUsed/>
    <w:rsid w:val="005F692D"/>
  </w:style>
  <w:style w:type="numbering" w:customStyle="1" w:styleId="NoList32221">
    <w:name w:val="No List32221"/>
    <w:next w:val="NoList"/>
    <w:uiPriority w:val="99"/>
    <w:semiHidden/>
    <w:unhideWhenUsed/>
    <w:rsid w:val="005F692D"/>
  </w:style>
  <w:style w:type="numbering" w:customStyle="1" w:styleId="NoList42121">
    <w:name w:val="No List42121"/>
    <w:next w:val="NoList"/>
    <w:uiPriority w:val="99"/>
    <w:semiHidden/>
    <w:unhideWhenUsed/>
    <w:rsid w:val="005F692D"/>
  </w:style>
  <w:style w:type="numbering" w:customStyle="1" w:styleId="NoList211121">
    <w:name w:val="No List211121"/>
    <w:next w:val="NoList"/>
    <w:uiPriority w:val="99"/>
    <w:semiHidden/>
    <w:unhideWhenUsed/>
    <w:rsid w:val="005F692D"/>
  </w:style>
  <w:style w:type="numbering" w:customStyle="1" w:styleId="NoList311121">
    <w:name w:val="No List311121"/>
    <w:next w:val="NoList"/>
    <w:uiPriority w:val="99"/>
    <w:semiHidden/>
    <w:unhideWhenUsed/>
    <w:rsid w:val="005F692D"/>
  </w:style>
  <w:style w:type="numbering" w:customStyle="1" w:styleId="NoList411121">
    <w:name w:val="No List411121"/>
    <w:next w:val="NoList"/>
    <w:uiPriority w:val="99"/>
    <w:semiHidden/>
    <w:unhideWhenUsed/>
    <w:rsid w:val="005F692D"/>
  </w:style>
  <w:style w:type="numbering" w:customStyle="1" w:styleId="111121">
    <w:name w:val="无列表111121"/>
    <w:next w:val="NoList"/>
    <w:semiHidden/>
    <w:rsid w:val="005F692D"/>
  </w:style>
  <w:style w:type="numbering" w:customStyle="1" w:styleId="NoList1111121">
    <w:name w:val="No List1111121"/>
    <w:next w:val="NoList"/>
    <w:uiPriority w:val="99"/>
    <w:semiHidden/>
    <w:unhideWhenUsed/>
    <w:rsid w:val="005F692D"/>
  </w:style>
  <w:style w:type="numbering" w:customStyle="1" w:styleId="NoList121121">
    <w:name w:val="No List121121"/>
    <w:next w:val="NoList"/>
    <w:uiPriority w:val="99"/>
    <w:semiHidden/>
    <w:unhideWhenUsed/>
    <w:rsid w:val="005F692D"/>
  </w:style>
  <w:style w:type="numbering" w:customStyle="1" w:styleId="NoList221121">
    <w:name w:val="No List221121"/>
    <w:next w:val="NoList"/>
    <w:uiPriority w:val="99"/>
    <w:semiHidden/>
    <w:unhideWhenUsed/>
    <w:rsid w:val="005F692D"/>
  </w:style>
  <w:style w:type="numbering" w:customStyle="1" w:styleId="NoList321121">
    <w:name w:val="No List321121"/>
    <w:next w:val="NoList"/>
    <w:uiPriority w:val="99"/>
    <w:semiHidden/>
    <w:unhideWhenUsed/>
    <w:rsid w:val="005F692D"/>
  </w:style>
  <w:style w:type="numbering" w:customStyle="1" w:styleId="NoList1421">
    <w:name w:val="No List1421"/>
    <w:next w:val="NoList"/>
    <w:uiPriority w:val="99"/>
    <w:semiHidden/>
    <w:unhideWhenUsed/>
    <w:rsid w:val="005F692D"/>
  </w:style>
  <w:style w:type="table" w:customStyle="1" w:styleId="TableGrid2361">
    <w:name w:val="Table Grid23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1">
    <w:name w:val="No List1521"/>
    <w:next w:val="NoList"/>
    <w:uiPriority w:val="99"/>
    <w:semiHidden/>
    <w:unhideWhenUsed/>
    <w:rsid w:val="005F692D"/>
  </w:style>
  <w:style w:type="numbering" w:customStyle="1" w:styleId="NoList2421">
    <w:name w:val="No List2421"/>
    <w:next w:val="NoList"/>
    <w:uiPriority w:val="99"/>
    <w:semiHidden/>
    <w:unhideWhenUsed/>
    <w:rsid w:val="005F692D"/>
  </w:style>
  <w:style w:type="numbering" w:customStyle="1" w:styleId="NoList3421">
    <w:name w:val="No List3421"/>
    <w:next w:val="NoList"/>
    <w:uiPriority w:val="99"/>
    <w:semiHidden/>
    <w:unhideWhenUsed/>
    <w:rsid w:val="005F692D"/>
  </w:style>
  <w:style w:type="numbering" w:customStyle="1" w:styleId="NoList4421">
    <w:name w:val="No List4421"/>
    <w:next w:val="NoList"/>
    <w:uiPriority w:val="99"/>
    <w:semiHidden/>
    <w:unhideWhenUsed/>
    <w:rsid w:val="005F692D"/>
  </w:style>
  <w:style w:type="numbering" w:customStyle="1" w:styleId="NoList5321">
    <w:name w:val="No List5321"/>
    <w:next w:val="NoList"/>
    <w:uiPriority w:val="99"/>
    <w:semiHidden/>
    <w:unhideWhenUsed/>
    <w:rsid w:val="005F692D"/>
  </w:style>
  <w:style w:type="numbering" w:customStyle="1" w:styleId="NoList6321">
    <w:name w:val="No List6321"/>
    <w:next w:val="NoList"/>
    <w:uiPriority w:val="99"/>
    <w:semiHidden/>
    <w:unhideWhenUsed/>
    <w:rsid w:val="005F692D"/>
  </w:style>
  <w:style w:type="numbering" w:customStyle="1" w:styleId="NoList7321">
    <w:name w:val="No List7321"/>
    <w:next w:val="NoList"/>
    <w:uiPriority w:val="99"/>
    <w:semiHidden/>
    <w:unhideWhenUsed/>
    <w:rsid w:val="005F692D"/>
  </w:style>
  <w:style w:type="numbering" w:customStyle="1" w:styleId="NoList8221">
    <w:name w:val="No List8221"/>
    <w:next w:val="NoList"/>
    <w:uiPriority w:val="99"/>
    <w:semiHidden/>
    <w:unhideWhenUsed/>
    <w:rsid w:val="005F692D"/>
  </w:style>
  <w:style w:type="numbering" w:customStyle="1" w:styleId="NoList9221">
    <w:name w:val="No List9221"/>
    <w:next w:val="NoList"/>
    <w:uiPriority w:val="99"/>
    <w:semiHidden/>
    <w:unhideWhenUsed/>
    <w:rsid w:val="005F692D"/>
  </w:style>
  <w:style w:type="table" w:customStyle="1" w:styleId="TableGrid823">
    <w:name w:val="Table Grid82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1">
    <w:name w:val="No List11321"/>
    <w:next w:val="NoList"/>
    <w:uiPriority w:val="99"/>
    <w:semiHidden/>
    <w:unhideWhenUsed/>
    <w:rsid w:val="005F692D"/>
  </w:style>
  <w:style w:type="numbering" w:customStyle="1" w:styleId="NoList21321">
    <w:name w:val="No List21321"/>
    <w:next w:val="NoList"/>
    <w:uiPriority w:val="99"/>
    <w:semiHidden/>
    <w:unhideWhenUsed/>
    <w:rsid w:val="005F692D"/>
  </w:style>
  <w:style w:type="numbering" w:customStyle="1" w:styleId="NoList31321">
    <w:name w:val="No List31321"/>
    <w:next w:val="NoList"/>
    <w:uiPriority w:val="99"/>
    <w:semiHidden/>
    <w:unhideWhenUsed/>
    <w:rsid w:val="005F692D"/>
  </w:style>
  <w:style w:type="numbering" w:customStyle="1" w:styleId="NoList41321">
    <w:name w:val="No List41321"/>
    <w:next w:val="NoList"/>
    <w:uiPriority w:val="99"/>
    <w:semiHidden/>
    <w:unhideWhenUsed/>
    <w:rsid w:val="005F692D"/>
  </w:style>
  <w:style w:type="numbering" w:customStyle="1" w:styleId="NoList51221">
    <w:name w:val="No List51221"/>
    <w:next w:val="NoList"/>
    <w:uiPriority w:val="99"/>
    <w:semiHidden/>
    <w:unhideWhenUsed/>
    <w:rsid w:val="005F692D"/>
  </w:style>
  <w:style w:type="numbering" w:customStyle="1" w:styleId="NoList61221">
    <w:name w:val="No List61221"/>
    <w:next w:val="NoList"/>
    <w:uiPriority w:val="99"/>
    <w:semiHidden/>
    <w:unhideWhenUsed/>
    <w:rsid w:val="005F692D"/>
  </w:style>
  <w:style w:type="numbering" w:customStyle="1" w:styleId="NoList71221">
    <w:name w:val="No List71221"/>
    <w:next w:val="NoList"/>
    <w:uiPriority w:val="99"/>
    <w:semiHidden/>
    <w:unhideWhenUsed/>
    <w:rsid w:val="005F692D"/>
  </w:style>
  <w:style w:type="numbering" w:customStyle="1" w:styleId="NoList81221">
    <w:name w:val="No List81221"/>
    <w:next w:val="NoList"/>
    <w:uiPriority w:val="99"/>
    <w:semiHidden/>
    <w:unhideWhenUsed/>
    <w:rsid w:val="005F692D"/>
  </w:style>
  <w:style w:type="numbering" w:customStyle="1" w:styleId="NoList91121">
    <w:name w:val="No List91121"/>
    <w:next w:val="NoList"/>
    <w:uiPriority w:val="99"/>
    <w:semiHidden/>
    <w:unhideWhenUsed/>
    <w:rsid w:val="005F692D"/>
  </w:style>
  <w:style w:type="numbering" w:customStyle="1" w:styleId="LFO19221">
    <w:name w:val="LFO19221"/>
    <w:basedOn w:val="NoList"/>
    <w:rsid w:val="005F692D"/>
  </w:style>
  <w:style w:type="numbering" w:customStyle="1" w:styleId="NoList10121">
    <w:name w:val="No List10121"/>
    <w:next w:val="NoList"/>
    <w:uiPriority w:val="99"/>
    <w:semiHidden/>
    <w:unhideWhenUsed/>
    <w:rsid w:val="005F692D"/>
  </w:style>
  <w:style w:type="numbering" w:customStyle="1" w:styleId="LFO191121">
    <w:name w:val="LFO191121"/>
    <w:basedOn w:val="NoList"/>
    <w:rsid w:val="005F692D"/>
  </w:style>
  <w:style w:type="table" w:customStyle="1" w:styleId="TableGrid1233">
    <w:name w:val="Table Grid123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1">
    <w:name w:val="No List12321"/>
    <w:next w:val="NoList"/>
    <w:uiPriority w:val="99"/>
    <w:semiHidden/>
    <w:rsid w:val="005F692D"/>
  </w:style>
  <w:style w:type="numbering" w:customStyle="1" w:styleId="NoList111321">
    <w:name w:val="No List111321"/>
    <w:next w:val="NoList"/>
    <w:uiPriority w:val="99"/>
    <w:semiHidden/>
    <w:unhideWhenUsed/>
    <w:rsid w:val="005F692D"/>
  </w:style>
  <w:style w:type="table" w:customStyle="1" w:styleId="TableGrid22261">
    <w:name w:val="Table Grid222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0">
    <w:name w:val="无列表1321"/>
    <w:next w:val="NoList"/>
    <w:semiHidden/>
    <w:rsid w:val="005F692D"/>
  </w:style>
  <w:style w:type="numbering" w:customStyle="1" w:styleId="13211">
    <w:name w:val="リストなし1321"/>
    <w:next w:val="NoList"/>
    <w:uiPriority w:val="99"/>
    <w:semiHidden/>
    <w:unhideWhenUsed/>
    <w:rsid w:val="005F692D"/>
  </w:style>
  <w:style w:type="numbering" w:customStyle="1" w:styleId="11321">
    <w:name w:val="无列表11321"/>
    <w:next w:val="NoList"/>
    <w:semiHidden/>
    <w:rsid w:val="005F692D"/>
  </w:style>
  <w:style w:type="numbering" w:customStyle="1" w:styleId="112210">
    <w:name w:val="リストなし11221"/>
    <w:next w:val="NoList"/>
    <w:uiPriority w:val="99"/>
    <w:semiHidden/>
    <w:unhideWhenUsed/>
    <w:rsid w:val="005F692D"/>
  </w:style>
  <w:style w:type="numbering" w:customStyle="1" w:styleId="NoList22321">
    <w:name w:val="No List22321"/>
    <w:next w:val="NoList"/>
    <w:uiPriority w:val="99"/>
    <w:semiHidden/>
    <w:unhideWhenUsed/>
    <w:rsid w:val="005F692D"/>
  </w:style>
  <w:style w:type="numbering" w:customStyle="1" w:styleId="NoList32321">
    <w:name w:val="No List32321"/>
    <w:next w:val="NoList"/>
    <w:uiPriority w:val="99"/>
    <w:semiHidden/>
    <w:unhideWhenUsed/>
    <w:rsid w:val="005F692D"/>
  </w:style>
  <w:style w:type="numbering" w:customStyle="1" w:styleId="NoList42221">
    <w:name w:val="No List42221"/>
    <w:next w:val="NoList"/>
    <w:uiPriority w:val="99"/>
    <w:semiHidden/>
    <w:unhideWhenUsed/>
    <w:rsid w:val="005F692D"/>
  </w:style>
  <w:style w:type="numbering" w:customStyle="1" w:styleId="NoList211221">
    <w:name w:val="No List211221"/>
    <w:next w:val="NoList"/>
    <w:uiPriority w:val="99"/>
    <w:semiHidden/>
    <w:unhideWhenUsed/>
    <w:rsid w:val="005F692D"/>
  </w:style>
  <w:style w:type="numbering" w:customStyle="1" w:styleId="NoList311221">
    <w:name w:val="No List311221"/>
    <w:next w:val="NoList"/>
    <w:uiPriority w:val="99"/>
    <w:semiHidden/>
    <w:unhideWhenUsed/>
    <w:rsid w:val="005F692D"/>
  </w:style>
  <w:style w:type="numbering" w:customStyle="1" w:styleId="NoList411221">
    <w:name w:val="No List411221"/>
    <w:next w:val="NoList"/>
    <w:uiPriority w:val="99"/>
    <w:semiHidden/>
    <w:unhideWhenUsed/>
    <w:rsid w:val="005F692D"/>
  </w:style>
  <w:style w:type="numbering" w:customStyle="1" w:styleId="111221">
    <w:name w:val="无列表111221"/>
    <w:next w:val="NoList"/>
    <w:semiHidden/>
    <w:rsid w:val="005F692D"/>
  </w:style>
  <w:style w:type="numbering" w:customStyle="1" w:styleId="NoList1111221">
    <w:name w:val="No List1111221"/>
    <w:next w:val="NoList"/>
    <w:uiPriority w:val="99"/>
    <w:semiHidden/>
    <w:unhideWhenUsed/>
    <w:rsid w:val="005F692D"/>
  </w:style>
  <w:style w:type="numbering" w:customStyle="1" w:styleId="NoList121221">
    <w:name w:val="No List121221"/>
    <w:next w:val="NoList"/>
    <w:uiPriority w:val="99"/>
    <w:semiHidden/>
    <w:unhideWhenUsed/>
    <w:rsid w:val="005F692D"/>
  </w:style>
  <w:style w:type="numbering" w:customStyle="1" w:styleId="NoList221221">
    <w:name w:val="No List221221"/>
    <w:next w:val="NoList"/>
    <w:uiPriority w:val="99"/>
    <w:semiHidden/>
    <w:unhideWhenUsed/>
    <w:rsid w:val="005F692D"/>
  </w:style>
  <w:style w:type="numbering" w:customStyle="1" w:styleId="NoList321221">
    <w:name w:val="No List321221"/>
    <w:next w:val="NoList"/>
    <w:uiPriority w:val="99"/>
    <w:semiHidden/>
    <w:unhideWhenUsed/>
    <w:rsid w:val="005F692D"/>
  </w:style>
  <w:style w:type="numbering" w:customStyle="1" w:styleId="NoList1621">
    <w:name w:val="No List1621"/>
    <w:next w:val="NoList"/>
    <w:uiPriority w:val="99"/>
    <w:semiHidden/>
    <w:unhideWhenUsed/>
    <w:rsid w:val="005F692D"/>
  </w:style>
  <w:style w:type="table" w:customStyle="1" w:styleId="TableGrid2461">
    <w:name w:val="Table Grid2461"/>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1">
    <w:name w:val="No List1721"/>
    <w:next w:val="NoList"/>
    <w:uiPriority w:val="99"/>
    <w:semiHidden/>
    <w:unhideWhenUsed/>
    <w:rsid w:val="005F692D"/>
  </w:style>
  <w:style w:type="numbering" w:customStyle="1" w:styleId="NoList2521">
    <w:name w:val="No List2521"/>
    <w:next w:val="NoList"/>
    <w:uiPriority w:val="99"/>
    <w:semiHidden/>
    <w:unhideWhenUsed/>
    <w:rsid w:val="005F692D"/>
  </w:style>
  <w:style w:type="numbering" w:customStyle="1" w:styleId="NoList3521">
    <w:name w:val="No List3521"/>
    <w:next w:val="NoList"/>
    <w:uiPriority w:val="99"/>
    <w:semiHidden/>
    <w:unhideWhenUsed/>
    <w:rsid w:val="005F692D"/>
  </w:style>
  <w:style w:type="numbering" w:customStyle="1" w:styleId="NoList4521">
    <w:name w:val="No List4521"/>
    <w:next w:val="NoList"/>
    <w:uiPriority w:val="99"/>
    <w:semiHidden/>
    <w:unhideWhenUsed/>
    <w:rsid w:val="005F692D"/>
  </w:style>
  <w:style w:type="numbering" w:customStyle="1" w:styleId="NoList5421">
    <w:name w:val="No List5421"/>
    <w:next w:val="NoList"/>
    <w:uiPriority w:val="99"/>
    <w:semiHidden/>
    <w:unhideWhenUsed/>
    <w:rsid w:val="005F692D"/>
  </w:style>
  <w:style w:type="numbering" w:customStyle="1" w:styleId="NoList6421">
    <w:name w:val="No List6421"/>
    <w:next w:val="NoList"/>
    <w:uiPriority w:val="99"/>
    <w:semiHidden/>
    <w:unhideWhenUsed/>
    <w:rsid w:val="005F692D"/>
  </w:style>
  <w:style w:type="numbering" w:customStyle="1" w:styleId="NoList7421">
    <w:name w:val="No List7421"/>
    <w:next w:val="NoList"/>
    <w:uiPriority w:val="99"/>
    <w:semiHidden/>
    <w:unhideWhenUsed/>
    <w:rsid w:val="005F692D"/>
  </w:style>
  <w:style w:type="numbering" w:customStyle="1" w:styleId="NoList8321">
    <w:name w:val="No List8321"/>
    <w:next w:val="NoList"/>
    <w:uiPriority w:val="99"/>
    <w:semiHidden/>
    <w:unhideWhenUsed/>
    <w:rsid w:val="005F692D"/>
  </w:style>
  <w:style w:type="numbering" w:customStyle="1" w:styleId="NoList9321">
    <w:name w:val="No List9321"/>
    <w:next w:val="NoList"/>
    <w:uiPriority w:val="99"/>
    <w:semiHidden/>
    <w:unhideWhenUsed/>
    <w:rsid w:val="005F692D"/>
  </w:style>
  <w:style w:type="table" w:customStyle="1" w:styleId="TableGrid833">
    <w:name w:val="Table Grid833"/>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1">
    <w:name w:val="No List11421"/>
    <w:next w:val="NoList"/>
    <w:uiPriority w:val="99"/>
    <w:semiHidden/>
    <w:unhideWhenUsed/>
    <w:rsid w:val="005F692D"/>
  </w:style>
  <w:style w:type="numbering" w:customStyle="1" w:styleId="NoList21421">
    <w:name w:val="No List21421"/>
    <w:next w:val="NoList"/>
    <w:uiPriority w:val="99"/>
    <w:semiHidden/>
    <w:unhideWhenUsed/>
    <w:rsid w:val="005F692D"/>
  </w:style>
  <w:style w:type="numbering" w:customStyle="1" w:styleId="NoList31421">
    <w:name w:val="No List31421"/>
    <w:next w:val="NoList"/>
    <w:uiPriority w:val="99"/>
    <w:semiHidden/>
    <w:unhideWhenUsed/>
    <w:rsid w:val="005F692D"/>
  </w:style>
  <w:style w:type="numbering" w:customStyle="1" w:styleId="NoList41421">
    <w:name w:val="No List41421"/>
    <w:next w:val="NoList"/>
    <w:uiPriority w:val="99"/>
    <w:semiHidden/>
    <w:unhideWhenUsed/>
    <w:rsid w:val="005F692D"/>
  </w:style>
  <w:style w:type="numbering" w:customStyle="1" w:styleId="NoList51321">
    <w:name w:val="No List51321"/>
    <w:next w:val="NoList"/>
    <w:uiPriority w:val="99"/>
    <w:semiHidden/>
    <w:unhideWhenUsed/>
    <w:rsid w:val="005F692D"/>
  </w:style>
  <w:style w:type="numbering" w:customStyle="1" w:styleId="NoList61321">
    <w:name w:val="No List61321"/>
    <w:next w:val="NoList"/>
    <w:uiPriority w:val="99"/>
    <w:semiHidden/>
    <w:unhideWhenUsed/>
    <w:rsid w:val="005F692D"/>
  </w:style>
  <w:style w:type="numbering" w:customStyle="1" w:styleId="NoList71321">
    <w:name w:val="No List71321"/>
    <w:next w:val="NoList"/>
    <w:uiPriority w:val="99"/>
    <w:semiHidden/>
    <w:unhideWhenUsed/>
    <w:rsid w:val="005F692D"/>
  </w:style>
  <w:style w:type="numbering" w:customStyle="1" w:styleId="NoList81321">
    <w:name w:val="No List81321"/>
    <w:next w:val="NoList"/>
    <w:uiPriority w:val="99"/>
    <w:semiHidden/>
    <w:unhideWhenUsed/>
    <w:rsid w:val="005F692D"/>
  </w:style>
  <w:style w:type="numbering" w:customStyle="1" w:styleId="NoList91221">
    <w:name w:val="No List91221"/>
    <w:next w:val="NoList"/>
    <w:uiPriority w:val="99"/>
    <w:semiHidden/>
    <w:unhideWhenUsed/>
    <w:rsid w:val="005F692D"/>
  </w:style>
  <w:style w:type="numbering" w:customStyle="1" w:styleId="LFO19321">
    <w:name w:val="LFO19321"/>
    <w:basedOn w:val="NoList"/>
    <w:rsid w:val="005F692D"/>
  </w:style>
  <w:style w:type="numbering" w:customStyle="1" w:styleId="NoList10221">
    <w:name w:val="No List10221"/>
    <w:next w:val="NoList"/>
    <w:uiPriority w:val="99"/>
    <w:semiHidden/>
    <w:unhideWhenUsed/>
    <w:rsid w:val="005F692D"/>
  </w:style>
  <w:style w:type="numbering" w:customStyle="1" w:styleId="LFO191221">
    <w:name w:val="LFO191221"/>
    <w:basedOn w:val="NoList"/>
    <w:rsid w:val="005F692D"/>
  </w:style>
  <w:style w:type="table" w:customStyle="1" w:styleId="TableGrid1243">
    <w:name w:val="Table Grid1243"/>
    <w:basedOn w:val="TableNormal"/>
    <w:next w:val="TableGrid"/>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1">
    <w:name w:val="No List12421"/>
    <w:next w:val="NoList"/>
    <w:uiPriority w:val="99"/>
    <w:semiHidden/>
    <w:rsid w:val="005F692D"/>
  </w:style>
  <w:style w:type="numbering" w:customStyle="1" w:styleId="NoList111421">
    <w:name w:val="No List111421"/>
    <w:next w:val="NoList"/>
    <w:uiPriority w:val="99"/>
    <w:semiHidden/>
    <w:unhideWhenUsed/>
    <w:rsid w:val="005F692D"/>
  </w:style>
  <w:style w:type="table" w:customStyle="1" w:styleId="TableGrid22361">
    <w:name w:val="Table Grid22361"/>
    <w:basedOn w:val="TableNormal"/>
    <w:next w:val="TableGrid"/>
    <w:uiPriority w:val="39"/>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0">
    <w:name w:val="无列表1421"/>
    <w:next w:val="NoList"/>
    <w:semiHidden/>
    <w:rsid w:val="005F692D"/>
  </w:style>
  <w:style w:type="numbering" w:customStyle="1" w:styleId="14211">
    <w:name w:val="リストなし1421"/>
    <w:next w:val="NoList"/>
    <w:uiPriority w:val="99"/>
    <w:semiHidden/>
    <w:unhideWhenUsed/>
    <w:rsid w:val="005F692D"/>
  </w:style>
  <w:style w:type="numbering" w:customStyle="1" w:styleId="11421">
    <w:name w:val="无列表11421"/>
    <w:next w:val="NoList"/>
    <w:semiHidden/>
    <w:rsid w:val="005F692D"/>
  </w:style>
  <w:style w:type="numbering" w:customStyle="1" w:styleId="113210">
    <w:name w:val="リストなし11321"/>
    <w:next w:val="NoList"/>
    <w:uiPriority w:val="99"/>
    <w:semiHidden/>
    <w:unhideWhenUsed/>
    <w:rsid w:val="005F692D"/>
  </w:style>
  <w:style w:type="numbering" w:customStyle="1" w:styleId="NoList22421">
    <w:name w:val="No List22421"/>
    <w:next w:val="NoList"/>
    <w:uiPriority w:val="99"/>
    <w:semiHidden/>
    <w:unhideWhenUsed/>
    <w:rsid w:val="005F692D"/>
  </w:style>
  <w:style w:type="numbering" w:customStyle="1" w:styleId="NoList32421">
    <w:name w:val="No List32421"/>
    <w:next w:val="NoList"/>
    <w:uiPriority w:val="99"/>
    <w:semiHidden/>
    <w:unhideWhenUsed/>
    <w:rsid w:val="005F692D"/>
  </w:style>
  <w:style w:type="numbering" w:customStyle="1" w:styleId="NoList42321">
    <w:name w:val="No List42321"/>
    <w:next w:val="NoList"/>
    <w:uiPriority w:val="99"/>
    <w:semiHidden/>
    <w:unhideWhenUsed/>
    <w:rsid w:val="005F692D"/>
  </w:style>
  <w:style w:type="numbering" w:customStyle="1" w:styleId="NoList211321">
    <w:name w:val="No List211321"/>
    <w:next w:val="NoList"/>
    <w:uiPriority w:val="99"/>
    <w:semiHidden/>
    <w:unhideWhenUsed/>
    <w:rsid w:val="005F692D"/>
  </w:style>
  <w:style w:type="numbering" w:customStyle="1" w:styleId="NoList311321">
    <w:name w:val="No List311321"/>
    <w:next w:val="NoList"/>
    <w:uiPriority w:val="99"/>
    <w:semiHidden/>
    <w:unhideWhenUsed/>
    <w:rsid w:val="005F692D"/>
  </w:style>
  <w:style w:type="numbering" w:customStyle="1" w:styleId="NoList411321">
    <w:name w:val="No List411321"/>
    <w:next w:val="NoList"/>
    <w:uiPriority w:val="99"/>
    <w:semiHidden/>
    <w:unhideWhenUsed/>
    <w:rsid w:val="005F692D"/>
  </w:style>
  <w:style w:type="numbering" w:customStyle="1" w:styleId="111321">
    <w:name w:val="无列表111321"/>
    <w:next w:val="NoList"/>
    <w:semiHidden/>
    <w:rsid w:val="005F692D"/>
  </w:style>
  <w:style w:type="numbering" w:customStyle="1" w:styleId="NoList1111321">
    <w:name w:val="No List1111321"/>
    <w:next w:val="NoList"/>
    <w:uiPriority w:val="99"/>
    <w:semiHidden/>
    <w:unhideWhenUsed/>
    <w:rsid w:val="005F692D"/>
  </w:style>
  <w:style w:type="numbering" w:customStyle="1" w:styleId="NoList121321">
    <w:name w:val="No List121321"/>
    <w:next w:val="NoList"/>
    <w:uiPriority w:val="99"/>
    <w:semiHidden/>
    <w:unhideWhenUsed/>
    <w:rsid w:val="005F692D"/>
  </w:style>
  <w:style w:type="numbering" w:customStyle="1" w:styleId="NoList221321">
    <w:name w:val="No List221321"/>
    <w:next w:val="NoList"/>
    <w:uiPriority w:val="99"/>
    <w:semiHidden/>
    <w:unhideWhenUsed/>
    <w:rsid w:val="005F692D"/>
  </w:style>
  <w:style w:type="numbering" w:customStyle="1" w:styleId="NoList321321">
    <w:name w:val="No List321321"/>
    <w:next w:val="NoList"/>
    <w:uiPriority w:val="99"/>
    <w:semiHidden/>
    <w:unhideWhenUsed/>
    <w:rsid w:val="005F692D"/>
  </w:style>
  <w:style w:type="table" w:customStyle="1" w:styleId="2161">
    <w:name w:val="古典型 216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5">
    <w:name w:val="无列表22"/>
    <w:next w:val="NoList"/>
    <w:uiPriority w:val="99"/>
    <w:semiHidden/>
    <w:unhideWhenUsed/>
    <w:rsid w:val="005F692D"/>
  </w:style>
  <w:style w:type="numbering" w:customStyle="1" w:styleId="1520">
    <w:name w:val="无列表152"/>
    <w:next w:val="NoList"/>
    <w:semiHidden/>
    <w:rsid w:val="005F692D"/>
  </w:style>
  <w:style w:type="numbering" w:customStyle="1" w:styleId="1521">
    <w:name w:val="リストなし152"/>
    <w:next w:val="NoList"/>
    <w:uiPriority w:val="99"/>
    <w:semiHidden/>
    <w:unhideWhenUsed/>
    <w:rsid w:val="005F692D"/>
  </w:style>
  <w:style w:type="table" w:customStyle="1" w:styleId="2221">
    <w:name w:val="古典型 2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oList"/>
    <w:uiPriority w:val="99"/>
    <w:semiHidden/>
    <w:unhideWhenUsed/>
    <w:rsid w:val="005F692D"/>
  </w:style>
  <w:style w:type="numbering" w:customStyle="1" w:styleId="1152">
    <w:name w:val="无列表1152"/>
    <w:next w:val="NoList"/>
    <w:semiHidden/>
    <w:rsid w:val="005F692D"/>
  </w:style>
  <w:style w:type="numbering" w:customStyle="1" w:styleId="11420">
    <w:name w:val="リストなし1142"/>
    <w:next w:val="NoList"/>
    <w:uiPriority w:val="99"/>
    <w:semiHidden/>
    <w:unhideWhenUsed/>
    <w:rsid w:val="005F692D"/>
  </w:style>
  <w:style w:type="table" w:customStyle="1" w:styleId="TableClassic21221">
    <w:name w:val="Table Classic 21221"/>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oList"/>
    <w:uiPriority w:val="99"/>
    <w:semiHidden/>
    <w:unhideWhenUsed/>
    <w:rsid w:val="005F692D"/>
  </w:style>
  <w:style w:type="numbering" w:customStyle="1" w:styleId="NoList362">
    <w:name w:val="No List362"/>
    <w:next w:val="NoList"/>
    <w:uiPriority w:val="99"/>
    <w:semiHidden/>
    <w:unhideWhenUsed/>
    <w:rsid w:val="005F692D"/>
  </w:style>
  <w:style w:type="numbering" w:customStyle="1" w:styleId="NoList1152">
    <w:name w:val="No List1152"/>
    <w:next w:val="NoList"/>
    <w:uiPriority w:val="99"/>
    <w:semiHidden/>
    <w:unhideWhenUsed/>
    <w:rsid w:val="005F692D"/>
  </w:style>
  <w:style w:type="numbering" w:customStyle="1" w:styleId="NoList462">
    <w:name w:val="No List462"/>
    <w:next w:val="NoList"/>
    <w:uiPriority w:val="99"/>
    <w:semiHidden/>
    <w:unhideWhenUsed/>
    <w:rsid w:val="005F692D"/>
  </w:style>
  <w:style w:type="numbering" w:customStyle="1" w:styleId="NoList552">
    <w:name w:val="No List552"/>
    <w:next w:val="NoList"/>
    <w:uiPriority w:val="99"/>
    <w:semiHidden/>
    <w:unhideWhenUsed/>
    <w:rsid w:val="005F692D"/>
  </w:style>
  <w:style w:type="numbering" w:customStyle="1" w:styleId="NoList11152">
    <w:name w:val="No List11152"/>
    <w:next w:val="NoList"/>
    <w:uiPriority w:val="99"/>
    <w:semiHidden/>
    <w:unhideWhenUsed/>
    <w:rsid w:val="005F692D"/>
  </w:style>
  <w:style w:type="numbering" w:customStyle="1" w:styleId="NoList2152">
    <w:name w:val="No List2152"/>
    <w:next w:val="NoList"/>
    <w:uiPriority w:val="99"/>
    <w:semiHidden/>
    <w:unhideWhenUsed/>
    <w:rsid w:val="005F692D"/>
  </w:style>
  <w:style w:type="numbering" w:customStyle="1" w:styleId="NoList3152">
    <w:name w:val="No List3152"/>
    <w:next w:val="NoList"/>
    <w:uiPriority w:val="99"/>
    <w:semiHidden/>
    <w:unhideWhenUsed/>
    <w:rsid w:val="005F692D"/>
  </w:style>
  <w:style w:type="numbering" w:customStyle="1" w:styleId="NoList4152">
    <w:name w:val="No List4152"/>
    <w:next w:val="NoList"/>
    <w:uiPriority w:val="99"/>
    <w:semiHidden/>
    <w:unhideWhenUsed/>
    <w:rsid w:val="005F692D"/>
  </w:style>
  <w:style w:type="numbering" w:customStyle="1" w:styleId="NoList652">
    <w:name w:val="No List652"/>
    <w:next w:val="NoList"/>
    <w:uiPriority w:val="99"/>
    <w:semiHidden/>
    <w:unhideWhenUsed/>
    <w:rsid w:val="005F692D"/>
  </w:style>
  <w:style w:type="numbering" w:customStyle="1" w:styleId="NoList752">
    <w:name w:val="No List752"/>
    <w:next w:val="NoList"/>
    <w:uiPriority w:val="99"/>
    <w:semiHidden/>
    <w:unhideWhenUsed/>
    <w:rsid w:val="005F692D"/>
  </w:style>
  <w:style w:type="numbering" w:customStyle="1" w:styleId="NoList1252">
    <w:name w:val="No List1252"/>
    <w:next w:val="NoList"/>
    <w:uiPriority w:val="99"/>
    <w:semiHidden/>
    <w:unhideWhenUsed/>
    <w:rsid w:val="005F692D"/>
  </w:style>
  <w:style w:type="numbering" w:customStyle="1" w:styleId="NoList2252">
    <w:name w:val="No List2252"/>
    <w:next w:val="NoList"/>
    <w:uiPriority w:val="99"/>
    <w:semiHidden/>
    <w:unhideWhenUsed/>
    <w:rsid w:val="005F692D"/>
  </w:style>
  <w:style w:type="numbering" w:customStyle="1" w:styleId="NoList3252">
    <w:name w:val="No List3252"/>
    <w:next w:val="NoList"/>
    <w:uiPriority w:val="99"/>
    <w:semiHidden/>
    <w:unhideWhenUsed/>
    <w:rsid w:val="005F692D"/>
  </w:style>
  <w:style w:type="numbering" w:customStyle="1" w:styleId="NoList4242">
    <w:name w:val="No List4242"/>
    <w:next w:val="NoList"/>
    <w:uiPriority w:val="99"/>
    <w:semiHidden/>
    <w:unhideWhenUsed/>
    <w:rsid w:val="005F692D"/>
  </w:style>
  <w:style w:type="numbering" w:customStyle="1" w:styleId="NoList5142">
    <w:name w:val="No List5142"/>
    <w:next w:val="NoList"/>
    <w:uiPriority w:val="99"/>
    <w:semiHidden/>
    <w:unhideWhenUsed/>
    <w:rsid w:val="005F692D"/>
  </w:style>
  <w:style w:type="numbering" w:customStyle="1" w:styleId="NoList21142">
    <w:name w:val="No List21142"/>
    <w:next w:val="NoList"/>
    <w:uiPriority w:val="99"/>
    <w:semiHidden/>
    <w:unhideWhenUsed/>
    <w:rsid w:val="005F692D"/>
  </w:style>
  <w:style w:type="numbering" w:customStyle="1" w:styleId="NoList31142">
    <w:name w:val="No List31142"/>
    <w:next w:val="NoList"/>
    <w:uiPriority w:val="99"/>
    <w:semiHidden/>
    <w:unhideWhenUsed/>
    <w:rsid w:val="005F692D"/>
  </w:style>
  <w:style w:type="numbering" w:customStyle="1" w:styleId="NoList41142">
    <w:name w:val="No List41142"/>
    <w:next w:val="NoList"/>
    <w:uiPriority w:val="99"/>
    <w:semiHidden/>
    <w:unhideWhenUsed/>
    <w:rsid w:val="005F692D"/>
  </w:style>
  <w:style w:type="numbering" w:customStyle="1" w:styleId="NoList6142">
    <w:name w:val="No List6142"/>
    <w:next w:val="NoList"/>
    <w:uiPriority w:val="99"/>
    <w:semiHidden/>
    <w:unhideWhenUsed/>
    <w:rsid w:val="005F692D"/>
  </w:style>
  <w:style w:type="numbering" w:customStyle="1" w:styleId="11142">
    <w:name w:val="无列表11142"/>
    <w:next w:val="NoList"/>
    <w:semiHidden/>
    <w:rsid w:val="005F692D"/>
  </w:style>
  <w:style w:type="numbering" w:customStyle="1" w:styleId="NoList111142">
    <w:name w:val="No List111142"/>
    <w:next w:val="NoList"/>
    <w:uiPriority w:val="99"/>
    <w:semiHidden/>
    <w:unhideWhenUsed/>
    <w:rsid w:val="005F692D"/>
  </w:style>
  <w:style w:type="numbering" w:customStyle="1" w:styleId="NoList7142">
    <w:name w:val="No List7142"/>
    <w:next w:val="NoList"/>
    <w:uiPriority w:val="99"/>
    <w:semiHidden/>
    <w:unhideWhenUsed/>
    <w:rsid w:val="005F692D"/>
  </w:style>
  <w:style w:type="numbering" w:customStyle="1" w:styleId="NoList12142">
    <w:name w:val="No List12142"/>
    <w:next w:val="NoList"/>
    <w:uiPriority w:val="99"/>
    <w:semiHidden/>
    <w:unhideWhenUsed/>
    <w:rsid w:val="005F692D"/>
  </w:style>
  <w:style w:type="numbering" w:customStyle="1" w:styleId="NoList22142">
    <w:name w:val="No List22142"/>
    <w:next w:val="NoList"/>
    <w:uiPriority w:val="99"/>
    <w:semiHidden/>
    <w:unhideWhenUsed/>
    <w:rsid w:val="005F692D"/>
  </w:style>
  <w:style w:type="numbering" w:customStyle="1" w:styleId="NoList32142">
    <w:name w:val="No List32142"/>
    <w:next w:val="NoList"/>
    <w:uiPriority w:val="99"/>
    <w:semiHidden/>
    <w:unhideWhenUsed/>
    <w:rsid w:val="005F692D"/>
  </w:style>
  <w:style w:type="numbering" w:customStyle="1" w:styleId="NoList842">
    <w:name w:val="No List842"/>
    <w:next w:val="NoList"/>
    <w:uiPriority w:val="99"/>
    <w:semiHidden/>
    <w:unhideWhenUsed/>
    <w:rsid w:val="005F692D"/>
  </w:style>
  <w:style w:type="numbering" w:customStyle="1" w:styleId="NoList942">
    <w:name w:val="No List942"/>
    <w:next w:val="NoList"/>
    <w:uiPriority w:val="99"/>
    <w:semiHidden/>
    <w:unhideWhenUsed/>
    <w:rsid w:val="005F692D"/>
  </w:style>
  <w:style w:type="numbering" w:customStyle="1" w:styleId="NoList8142">
    <w:name w:val="No List8142"/>
    <w:next w:val="NoList"/>
    <w:uiPriority w:val="99"/>
    <w:semiHidden/>
    <w:unhideWhenUsed/>
    <w:rsid w:val="005F692D"/>
  </w:style>
  <w:style w:type="numbering" w:customStyle="1" w:styleId="NoList9132">
    <w:name w:val="No List9132"/>
    <w:next w:val="NoList"/>
    <w:uiPriority w:val="99"/>
    <w:semiHidden/>
    <w:unhideWhenUsed/>
    <w:rsid w:val="005F692D"/>
  </w:style>
  <w:style w:type="numbering" w:customStyle="1" w:styleId="LFO1942">
    <w:name w:val="LFO1942"/>
    <w:basedOn w:val="NoList"/>
    <w:rsid w:val="005F692D"/>
  </w:style>
  <w:style w:type="numbering" w:customStyle="1" w:styleId="NoList1032">
    <w:name w:val="No List1032"/>
    <w:next w:val="NoList"/>
    <w:uiPriority w:val="99"/>
    <w:semiHidden/>
    <w:unhideWhenUsed/>
    <w:rsid w:val="005F692D"/>
  </w:style>
  <w:style w:type="numbering" w:customStyle="1" w:styleId="LFO19132">
    <w:name w:val="LFO19132"/>
    <w:basedOn w:val="NoList"/>
    <w:rsid w:val="005F692D"/>
  </w:style>
  <w:style w:type="numbering" w:customStyle="1" w:styleId="12120">
    <w:name w:val="无列表1212"/>
    <w:next w:val="NoList"/>
    <w:semiHidden/>
    <w:rsid w:val="005F692D"/>
  </w:style>
  <w:style w:type="numbering" w:customStyle="1" w:styleId="12121">
    <w:name w:val="リストなし1212"/>
    <w:next w:val="NoList"/>
    <w:uiPriority w:val="99"/>
    <w:semiHidden/>
    <w:unhideWhenUsed/>
    <w:rsid w:val="005F692D"/>
  </w:style>
  <w:style w:type="numbering" w:customStyle="1" w:styleId="111120">
    <w:name w:val="リストなし11112"/>
    <w:next w:val="NoList"/>
    <w:uiPriority w:val="99"/>
    <w:semiHidden/>
    <w:unhideWhenUsed/>
    <w:rsid w:val="005F692D"/>
  </w:style>
  <w:style w:type="numbering" w:customStyle="1" w:styleId="NoList1312">
    <w:name w:val="No List1312"/>
    <w:next w:val="NoList"/>
    <w:uiPriority w:val="99"/>
    <w:semiHidden/>
    <w:unhideWhenUsed/>
    <w:rsid w:val="005F692D"/>
  </w:style>
  <w:style w:type="numbering" w:customStyle="1" w:styleId="NoList2312">
    <w:name w:val="No List2312"/>
    <w:next w:val="NoList"/>
    <w:uiPriority w:val="99"/>
    <w:semiHidden/>
    <w:unhideWhenUsed/>
    <w:rsid w:val="005F692D"/>
  </w:style>
  <w:style w:type="numbering" w:customStyle="1" w:styleId="NoList3312">
    <w:name w:val="No List3312"/>
    <w:next w:val="NoList"/>
    <w:uiPriority w:val="99"/>
    <w:semiHidden/>
    <w:unhideWhenUsed/>
    <w:rsid w:val="005F692D"/>
  </w:style>
  <w:style w:type="numbering" w:customStyle="1" w:styleId="NoList4312">
    <w:name w:val="No List4312"/>
    <w:next w:val="NoList"/>
    <w:uiPriority w:val="99"/>
    <w:semiHidden/>
    <w:unhideWhenUsed/>
    <w:rsid w:val="005F692D"/>
  </w:style>
  <w:style w:type="numbering" w:customStyle="1" w:styleId="NoList5212">
    <w:name w:val="No List5212"/>
    <w:next w:val="NoList"/>
    <w:uiPriority w:val="99"/>
    <w:semiHidden/>
    <w:unhideWhenUsed/>
    <w:rsid w:val="005F692D"/>
  </w:style>
  <w:style w:type="numbering" w:customStyle="1" w:styleId="NoList6212">
    <w:name w:val="No List6212"/>
    <w:next w:val="NoList"/>
    <w:uiPriority w:val="99"/>
    <w:semiHidden/>
    <w:unhideWhenUsed/>
    <w:rsid w:val="005F692D"/>
  </w:style>
  <w:style w:type="numbering" w:customStyle="1" w:styleId="NoList7212">
    <w:name w:val="No List7212"/>
    <w:next w:val="NoList"/>
    <w:uiPriority w:val="99"/>
    <w:semiHidden/>
    <w:unhideWhenUsed/>
    <w:rsid w:val="005F692D"/>
  </w:style>
  <w:style w:type="numbering" w:customStyle="1" w:styleId="NoList11212">
    <w:name w:val="No List11212"/>
    <w:next w:val="NoList"/>
    <w:uiPriority w:val="99"/>
    <w:semiHidden/>
    <w:unhideWhenUsed/>
    <w:rsid w:val="005F692D"/>
  </w:style>
  <w:style w:type="numbering" w:customStyle="1" w:styleId="NoList21212">
    <w:name w:val="No List21212"/>
    <w:next w:val="NoList"/>
    <w:uiPriority w:val="99"/>
    <w:semiHidden/>
    <w:unhideWhenUsed/>
    <w:rsid w:val="005F692D"/>
  </w:style>
  <w:style w:type="numbering" w:customStyle="1" w:styleId="NoList31212">
    <w:name w:val="No List31212"/>
    <w:next w:val="NoList"/>
    <w:uiPriority w:val="99"/>
    <w:semiHidden/>
    <w:unhideWhenUsed/>
    <w:rsid w:val="005F692D"/>
  </w:style>
  <w:style w:type="numbering" w:customStyle="1" w:styleId="NoList41212">
    <w:name w:val="No List41212"/>
    <w:next w:val="NoList"/>
    <w:uiPriority w:val="99"/>
    <w:semiHidden/>
    <w:unhideWhenUsed/>
    <w:rsid w:val="005F692D"/>
  </w:style>
  <w:style w:type="numbering" w:customStyle="1" w:styleId="NoList51112">
    <w:name w:val="No List51112"/>
    <w:next w:val="NoList"/>
    <w:uiPriority w:val="99"/>
    <w:semiHidden/>
    <w:unhideWhenUsed/>
    <w:rsid w:val="005F692D"/>
  </w:style>
  <w:style w:type="numbering" w:customStyle="1" w:styleId="NoList61112">
    <w:name w:val="No List61112"/>
    <w:next w:val="NoList"/>
    <w:uiPriority w:val="99"/>
    <w:semiHidden/>
    <w:unhideWhenUsed/>
    <w:rsid w:val="005F692D"/>
  </w:style>
  <w:style w:type="numbering" w:customStyle="1" w:styleId="NoList71112">
    <w:name w:val="No List71112"/>
    <w:next w:val="NoList"/>
    <w:uiPriority w:val="99"/>
    <w:semiHidden/>
    <w:unhideWhenUsed/>
    <w:rsid w:val="005F692D"/>
  </w:style>
  <w:style w:type="numbering" w:customStyle="1" w:styleId="NoList81112">
    <w:name w:val="No List81112"/>
    <w:next w:val="NoList"/>
    <w:uiPriority w:val="99"/>
    <w:semiHidden/>
    <w:unhideWhenUsed/>
    <w:rsid w:val="005F692D"/>
  </w:style>
  <w:style w:type="numbering" w:customStyle="1" w:styleId="NoList12212">
    <w:name w:val="No List12212"/>
    <w:next w:val="NoList"/>
    <w:uiPriority w:val="99"/>
    <w:semiHidden/>
    <w:rsid w:val="005F692D"/>
  </w:style>
  <w:style w:type="numbering" w:customStyle="1" w:styleId="NoList111212">
    <w:name w:val="No List111212"/>
    <w:next w:val="NoList"/>
    <w:uiPriority w:val="99"/>
    <w:semiHidden/>
    <w:unhideWhenUsed/>
    <w:rsid w:val="005F692D"/>
  </w:style>
  <w:style w:type="numbering" w:customStyle="1" w:styleId="11212">
    <w:name w:val="无列表11212"/>
    <w:next w:val="NoList"/>
    <w:semiHidden/>
    <w:rsid w:val="005F692D"/>
  </w:style>
  <w:style w:type="numbering" w:customStyle="1" w:styleId="NoList22212">
    <w:name w:val="No List22212"/>
    <w:next w:val="NoList"/>
    <w:uiPriority w:val="99"/>
    <w:semiHidden/>
    <w:unhideWhenUsed/>
    <w:rsid w:val="005F692D"/>
  </w:style>
  <w:style w:type="numbering" w:customStyle="1" w:styleId="NoList32212">
    <w:name w:val="No List32212"/>
    <w:next w:val="NoList"/>
    <w:uiPriority w:val="99"/>
    <w:semiHidden/>
    <w:unhideWhenUsed/>
    <w:rsid w:val="005F692D"/>
  </w:style>
  <w:style w:type="numbering" w:customStyle="1" w:styleId="NoList42112">
    <w:name w:val="No List42112"/>
    <w:next w:val="NoList"/>
    <w:uiPriority w:val="99"/>
    <w:semiHidden/>
    <w:unhideWhenUsed/>
    <w:rsid w:val="005F692D"/>
  </w:style>
  <w:style w:type="numbering" w:customStyle="1" w:styleId="NoList211112">
    <w:name w:val="No List211112"/>
    <w:next w:val="NoList"/>
    <w:uiPriority w:val="99"/>
    <w:semiHidden/>
    <w:unhideWhenUsed/>
    <w:rsid w:val="005F692D"/>
  </w:style>
  <w:style w:type="numbering" w:customStyle="1" w:styleId="NoList311112">
    <w:name w:val="No List311112"/>
    <w:next w:val="NoList"/>
    <w:uiPriority w:val="99"/>
    <w:semiHidden/>
    <w:unhideWhenUsed/>
    <w:rsid w:val="005F692D"/>
  </w:style>
  <w:style w:type="numbering" w:customStyle="1" w:styleId="NoList411112">
    <w:name w:val="No List411112"/>
    <w:next w:val="NoList"/>
    <w:uiPriority w:val="99"/>
    <w:semiHidden/>
    <w:unhideWhenUsed/>
    <w:rsid w:val="005F692D"/>
  </w:style>
  <w:style w:type="numbering" w:customStyle="1" w:styleId="1111121">
    <w:name w:val="无列表1111121"/>
    <w:next w:val="NoList"/>
    <w:semiHidden/>
    <w:rsid w:val="005F692D"/>
  </w:style>
  <w:style w:type="numbering" w:customStyle="1" w:styleId="NoList1111112">
    <w:name w:val="No List1111112"/>
    <w:next w:val="NoList"/>
    <w:uiPriority w:val="99"/>
    <w:semiHidden/>
    <w:unhideWhenUsed/>
    <w:rsid w:val="005F692D"/>
  </w:style>
  <w:style w:type="numbering" w:customStyle="1" w:styleId="NoList121112">
    <w:name w:val="No List121112"/>
    <w:next w:val="NoList"/>
    <w:uiPriority w:val="99"/>
    <w:semiHidden/>
    <w:unhideWhenUsed/>
    <w:rsid w:val="005F692D"/>
  </w:style>
  <w:style w:type="numbering" w:customStyle="1" w:styleId="NoList221112">
    <w:name w:val="No List221112"/>
    <w:next w:val="NoList"/>
    <w:uiPriority w:val="99"/>
    <w:semiHidden/>
    <w:unhideWhenUsed/>
    <w:rsid w:val="005F692D"/>
  </w:style>
  <w:style w:type="numbering" w:customStyle="1" w:styleId="NoList321112">
    <w:name w:val="No List321112"/>
    <w:next w:val="NoList"/>
    <w:uiPriority w:val="99"/>
    <w:semiHidden/>
    <w:unhideWhenUsed/>
    <w:rsid w:val="005F692D"/>
  </w:style>
  <w:style w:type="numbering" w:customStyle="1" w:styleId="NoList1412">
    <w:name w:val="No List1412"/>
    <w:next w:val="NoList"/>
    <w:uiPriority w:val="99"/>
    <w:semiHidden/>
    <w:unhideWhenUsed/>
    <w:rsid w:val="005F692D"/>
  </w:style>
  <w:style w:type="numbering" w:customStyle="1" w:styleId="NoList1512">
    <w:name w:val="No List1512"/>
    <w:next w:val="NoList"/>
    <w:uiPriority w:val="99"/>
    <w:semiHidden/>
    <w:unhideWhenUsed/>
    <w:rsid w:val="005F692D"/>
  </w:style>
  <w:style w:type="numbering" w:customStyle="1" w:styleId="NoList2412">
    <w:name w:val="No List2412"/>
    <w:next w:val="NoList"/>
    <w:uiPriority w:val="99"/>
    <w:semiHidden/>
    <w:unhideWhenUsed/>
    <w:rsid w:val="005F692D"/>
  </w:style>
  <w:style w:type="numbering" w:customStyle="1" w:styleId="NoList3412">
    <w:name w:val="No List3412"/>
    <w:next w:val="NoList"/>
    <w:uiPriority w:val="99"/>
    <w:semiHidden/>
    <w:unhideWhenUsed/>
    <w:rsid w:val="005F692D"/>
  </w:style>
  <w:style w:type="numbering" w:customStyle="1" w:styleId="NoList4412">
    <w:name w:val="No List4412"/>
    <w:next w:val="NoList"/>
    <w:uiPriority w:val="99"/>
    <w:semiHidden/>
    <w:unhideWhenUsed/>
    <w:rsid w:val="005F692D"/>
  </w:style>
  <w:style w:type="numbering" w:customStyle="1" w:styleId="NoList5312">
    <w:name w:val="No List5312"/>
    <w:next w:val="NoList"/>
    <w:uiPriority w:val="99"/>
    <w:semiHidden/>
    <w:unhideWhenUsed/>
    <w:rsid w:val="005F692D"/>
  </w:style>
  <w:style w:type="numbering" w:customStyle="1" w:styleId="NoList6312">
    <w:name w:val="No List6312"/>
    <w:next w:val="NoList"/>
    <w:uiPriority w:val="99"/>
    <w:semiHidden/>
    <w:unhideWhenUsed/>
    <w:rsid w:val="005F692D"/>
  </w:style>
  <w:style w:type="numbering" w:customStyle="1" w:styleId="NoList7312">
    <w:name w:val="No List7312"/>
    <w:next w:val="NoList"/>
    <w:uiPriority w:val="99"/>
    <w:semiHidden/>
    <w:unhideWhenUsed/>
    <w:rsid w:val="005F692D"/>
  </w:style>
  <w:style w:type="numbering" w:customStyle="1" w:styleId="NoList8212">
    <w:name w:val="No List8212"/>
    <w:next w:val="NoList"/>
    <w:uiPriority w:val="99"/>
    <w:semiHidden/>
    <w:unhideWhenUsed/>
    <w:rsid w:val="005F692D"/>
  </w:style>
  <w:style w:type="numbering" w:customStyle="1" w:styleId="NoList9212">
    <w:name w:val="No List9212"/>
    <w:next w:val="NoList"/>
    <w:uiPriority w:val="99"/>
    <w:semiHidden/>
    <w:unhideWhenUsed/>
    <w:rsid w:val="005F692D"/>
  </w:style>
  <w:style w:type="numbering" w:customStyle="1" w:styleId="NoList11312">
    <w:name w:val="No List11312"/>
    <w:next w:val="NoList"/>
    <w:uiPriority w:val="99"/>
    <w:semiHidden/>
    <w:unhideWhenUsed/>
    <w:rsid w:val="005F692D"/>
  </w:style>
  <w:style w:type="numbering" w:customStyle="1" w:styleId="NoList21312">
    <w:name w:val="No List21312"/>
    <w:next w:val="NoList"/>
    <w:uiPriority w:val="99"/>
    <w:semiHidden/>
    <w:unhideWhenUsed/>
    <w:rsid w:val="005F692D"/>
  </w:style>
  <w:style w:type="numbering" w:customStyle="1" w:styleId="NoList31312">
    <w:name w:val="No List31312"/>
    <w:next w:val="NoList"/>
    <w:uiPriority w:val="99"/>
    <w:semiHidden/>
    <w:unhideWhenUsed/>
    <w:rsid w:val="005F692D"/>
  </w:style>
  <w:style w:type="numbering" w:customStyle="1" w:styleId="NoList41312">
    <w:name w:val="No List41312"/>
    <w:next w:val="NoList"/>
    <w:uiPriority w:val="99"/>
    <w:semiHidden/>
    <w:unhideWhenUsed/>
    <w:rsid w:val="005F692D"/>
  </w:style>
  <w:style w:type="numbering" w:customStyle="1" w:styleId="NoList51212">
    <w:name w:val="No List51212"/>
    <w:next w:val="NoList"/>
    <w:uiPriority w:val="99"/>
    <w:semiHidden/>
    <w:unhideWhenUsed/>
    <w:rsid w:val="005F692D"/>
  </w:style>
  <w:style w:type="numbering" w:customStyle="1" w:styleId="NoList61212">
    <w:name w:val="No List61212"/>
    <w:next w:val="NoList"/>
    <w:uiPriority w:val="99"/>
    <w:semiHidden/>
    <w:unhideWhenUsed/>
    <w:rsid w:val="005F692D"/>
  </w:style>
  <w:style w:type="numbering" w:customStyle="1" w:styleId="NoList71212">
    <w:name w:val="No List71212"/>
    <w:next w:val="NoList"/>
    <w:uiPriority w:val="99"/>
    <w:semiHidden/>
    <w:unhideWhenUsed/>
    <w:rsid w:val="005F692D"/>
  </w:style>
  <w:style w:type="numbering" w:customStyle="1" w:styleId="NoList81212">
    <w:name w:val="No List81212"/>
    <w:next w:val="NoList"/>
    <w:uiPriority w:val="99"/>
    <w:semiHidden/>
    <w:unhideWhenUsed/>
    <w:rsid w:val="005F692D"/>
  </w:style>
  <w:style w:type="numbering" w:customStyle="1" w:styleId="NoList91112">
    <w:name w:val="No List91112"/>
    <w:next w:val="NoList"/>
    <w:uiPriority w:val="99"/>
    <w:semiHidden/>
    <w:unhideWhenUsed/>
    <w:rsid w:val="005F692D"/>
  </w:style>
  <w:style w:type="numbering" w:customStyle="1" w:styleId="LFO19212">
    <w:name w:val="LFO19212"/>
    <w:basedOn w:val="NoList"/>
    <w:rsid w:val="005F692D"/>
  </w:style>
  <w:style w:type="numbering" w:customStyle="1" w:styleId="NoList10112">
    <w:name w:val="No List10112"/>
    <w:next w:val="NoList"/>
    <w:uiPriority w:val="99"/>
    <w:semiHidden/>
    <w:unhideWhenUsed/>
    <w:rsid w:val="005F692D"/>
  </w:style>
  <w:style w:type="numbering" w:customStyle="1" w:styleId="LFO191112">
    <w:name w:val="LFO191112"/>
    <w:basedOn w:val="NoList"/>
    <w:rsid w:val="005F692D"/>
  </w:style>
  <w:style w:type="numbering" w:customStyle="1" w:styleId="NoList12312">
    <w:name w:val="No List12312"/>
    <w:next w:val="NoList"/>
    <w:uiPriority w:val="99"/>
    <w:semiHidden/>
    <w:rsid w:val="005F692D"/>
  </w:style>
  <w:style w:type="numbering" w:customStyle="1" w:styleId="NoList111312">
    <w:name w:val="No List111312"/>
    <w:next w:val="NoList"/>
    <w:uiPriority w:val="99"/>
    <w:semiHidden/>
    <w:unhideWhenUsed/>
    <w:rsid w:val="005F692D"/>
  </w:style>
  <w:style w:type="numbering" w:customStyle="1" w:styleId="13120">
    <w:name w:val="无列表1312"/>
    <w:next w:val="NoList"/>
    <w:semiHidden/>
    <w:rsid w:val="005F692D"/>
  </w:style>
  <w:style w:type="numbering" w:customStyle="1" w:styleId="13121">
    <w:name w:val="リストなし1312"/>
    <w:next w:val="NoList"/>
    <w:uiPriority w:val="99"/>
    <w:semiHidden/>
    <w:unhideWhenUsed/>
    <w:rsid w:val="005F692D"/>
  </w:style>
  <w:style w:type="numbering" w:customStyle="1" w:styleId="11312">
    <w:name w:val="无列表11312"/>
    <w:next w:val="NoList"/>
    <w:semiHidden/>
    <w:rsid w:val="005F692D"/>
  </w:style>
  <w:style w:type="numbering" w:customStyle="1" w:styleId="112120">
    <w:name w:val="リストなし11212"/>
    <w:next w:val="NoList"/>
    <w:uiPriority w:val="99"/>
    <w:semiHidden/>
    <w:unhideWhenUsed/>
    <w:rsid w:val="005F692D"/>
  </w:style>
  <w:style w:type="numbering" w:customStyle="1" w:styleId="NoList22312">
    <w:name w:val="No List22312"/>
    <w:next w:val="NoList"/>
    <w:uiPriority w:val="99"/>
    <w:semiHidden/>
    <w:unhideWhenUsed/>
    <w:rsid w:val="005F692D"/>
  </w:style>
  <w:style w:type="numbering" w:customStyle="1" w:styleId="NoList32312">
    <w:name w:val="No List32312"/>
    <w:next w:val="NoList"/>
    <w:uiPriority w:val="99"/>
    <w:semiHidden/>
    <w:unhideWhenUsed/>
    <w:rsid w:val="005F692D"/>
  </w:style>
  <w:style w:type="numbering" w:customStyle="1" w:styleId="NoList42212">
    <w:name w:val="No List42212"/>
    <w:next w:val="NoList"/>
    <w:uiPriority w:val="99"/>
    <w:semiHidden/>
    <w:unhideWhenUsed/>
    <w:rsid w:val="005F692D"/>
  </w:style>
  <w:style w:type="numbering" w:customStyle="1" w:styleId="NoList211212">
    <w:name w:val="No List211212"/>
    <w:next w:val="NoList"/>
    <w:uiPriority w:val="99"/>
    <w:semiHidden/>
    <w:unhideWhenUsed/>
    <w:rsid w:val="005F692D"/>
  </w:style>
  <w:style w:type="numbering" w:customStyle="1" w:styleId="NoList311212">
    <w:name w:val="No List311212"/>
    <w:next w:val="NoList"/>
    <w:uiPriority w:val="99"/>
    <w:semiHidden/>
    <w:unhideWhenUsed/>
    <w:rsid w:val="005F692D"/>
  </w:style>
  <w:style w:type="numbering" w:customStyle="1" w:styleId="NoList411212">
    <w:name w:val="No List411212"/>
    <w:next w:val="NoList"/>
    <w:uiPriority w:val="99"/>
    <w:semiHidden/>
    <w:unhideWhenUsed/>
    <w:rsid w:val="005F692D"/>
  </w:style>
  <w:style w:type="numbering" w:customStyle="1" w:styleId="111212">
    <w:name w:val="无列表111212"/>
    <w:next w:val="NoList"/>
    <w:semiHidden/>
    <w:rsid w:val="005F692D"/>
  </w:style>
  <w:style w:type="numbering" w:customStyle="1" w:styleId="NoList1111212">
    <w:name w:val="No List1111212"/>
    <w:next w:val="NoList"/>
    <w:uiPriority w:val="99"/>
    <w:semiHidden/>
    <w:unhideWhenUsed/>
    <w:rsid w:val="005F692D"/>
  </w:style>
  <w:style w:type="numbering" w:customStyle="1" w:styleId="NoList121212">
    <w:name w:val="No List121212"/>
    <w:next w:val="NoList"/>
    <w:uiPriority w:val="99"/>
    <w:semiHidden/>
    <w:unhideWhenUsed/>
    <w:rsid w:val="005F692D"/>
  </w:style>
  <w:style w:type="numbering" w:customStyle="1" w:styleId="NoList221212">
    <w:name w:val="No List221212"/>
    <w:next w:val="NoList"/>
    <w:uiPriority w:val="99"/>
    <w:semiHidden/>
    <w:unhideWhenUsed/>
    <w:rsid w:val="005F692D"/>
  </w:style>
  <w:style w:type="numbering" w:customStyle="1" w:styleId="NoList321212">
    <w:name w:val="No List321212"/>
    <w:next w:val="NoList"/>
    <w:uiPriority w:val="99"/>
    <w:semiHidden/>
    <w:unhideWhenUsed/>
    <w:rsid w:val="005F692D"/>
  </w:style>
  <w:style w:type="numbering" w:customStyle="1" w:styleId="NoList1612">
    <w:name w:val="No List1612"/>
    <w:next w:val="NoList"/>
    <w:uiPriority w:val="99"/>
    <w:semiHidden/>
    <w:unhideWhenUsed/>
    <w:rsid w:val="005F692D"/>
  </w:style>
  <w:style w:type="numbering" w:customStyle="1" w:styleId="NoList1712">
    <w:name w:val="No List1712"/>
    <w:next w:val="NoList"/>
    <w:uiPriority w:val="99"/>
    <w:semiHidden/>
    <w:unhideWhenUsed/>
    <w:rsid w:val="005F692D"/>
  </w:style>
  <w:style w:type="numbering" w:customStyle="1" w:styleId="NoList2512">
    <w:name w:val="No List2512"/>
    <w:next w:val="NoList"/>
    <w:uiPriority w:val="99"/>
    <w:semiHidden/>
    <w:unhideWhenUsed/>
    <w:rsid w:val="005F692D"/>
  </w:style>
  <w:style w:type="numbering" w:customStyle="1" w:styleId="NoList3512">
    <w:name w:val="No List3512"/>
    <w:next w:val="NoList"/>
    <w:uiPriority w:val="99"/>
    <w:semiHidden/>
    <w:unhideWhenUsed/>
    <w:rsid w:val="005F692D"/>
  </w:style>
  <w:style w:type="numbering" w:customStyle="1" w:styleId="NoList4512">
    <w:name w:val="No List4512"/>
    <w:next w:val="NoList"/>
    <w:uiPriority w:val="99"/>
    <w:semiHidden/>
    <w:unhideWhenUsed/>
    <w:rsid w:val="005F692D"/>
  </w:style>
  <w:style w:type="numbering" w:customStyle="1" w:styleId="NoList5412">
    <w:name w:val="No List5412"/>
    <w:next w:val="NoList"/>
    <w:uiPriority w:val="99"/>
    <w:semiHidden/>
    <w:unhideWhenUsed/>
    <w:rsid w:val="005F692D"/>
  </w:style>
  <w:style w:type="numbering" w:customStyle="1" w:styleId="NoList6412">
    <w:name w:val="No List6412"/>
    <w:next w:val="NoList"/>
    <w:uiPriority w:val="99"/>
    <w:semiHidden/>
    <w:unhideWhenUsed/>
    <w:rsid w:val="005F692D"/>
  </w:style>
  <w:style w:type="numbering" w:customStyle="1" w:styleId="NoList7412">
    <w:name w:val="No List7412"/>
    <w:next w:val="NoList"/>
    <w:uiPriority w:val="99"/>
    <w:semiHidden/>
    <w:unhideWhenUsed/>
    <w:rsid w:val="005F692D"/>
  </w:style>
  <w:style w:type="numbering" w:customStyle="1" w:styleId="NoList8312">
    <w:name w:val="No List8312"/>
    <w:next w:val="NoList"/>
    <w:uiPriority w:val="99"/>
    <w:semiHidden/>
    <w:unhideWhenUsed/>
    <w:rsid w:val="005F692D"/>
  </w:style>
  <w:style w:type="numbering" w:customStyle="1" w:styleId="NoList9312">
    <w:name w:val="No List9312"/>
    <w:next w:val="NoList"/>
    <w:uiPriority w:val="99"/>
    <w:semiHidden/>
    <w:unhideWhenUsed/>
    <w:rsid w:val="005F692D"/>
  </w:style>
  <w:style w:type="numbering" w:customStyle="1" w:styleId="NoList11412">
    <w:name w:val="No List11412"/>
    <w:next w:val="NoList"/>
    <w:uiPriority w:val="99"/>
    <w:semiHidden/>
    <w:unhideWhenUsed/>
    <w:rsid w:val="005F692D"/>
  </w:style>
  <w:style w:type="numbering" w:customStyle="1" w:styleId="NoList21412">
    <w:name w:val="No List21412"/>
    <w:next w:val="NoList"/>
    <w:uiPriority w:val="99"/>
    <w:semiHidden/>
    <w:unhideWhenUsed/>
    <w:rsid w:val="005F692D"/>
  </w:style>
  <w:style w:type="numbering" w:customStyle="1" w:styleId="NoList31412">
    <w:name w:val="No List31412"/>
    <w:next w:val="NoList"/>
    <w:uiPriority w:val="99"/>
    <w:semiHidden/>
    <w:unhideWhenUsed/>
    <w:rsid w:val="005F692D"/>
  </w:style>
  <w:style w:type="numbering" w:customStyle="1" w:styleId="NoList41412">
    <w:name w:val="No List41412"/>
    <w:next w:val="NoList"/>
    <w:uiPriority w:val="99"/>
    <w:semiHidden/>
    <w:unhideWhenUsed/>
    <w:rsid w:val="005F692D"/>
  </w:style>
  <w:style w:type="numbering" w:customStyle="1" w:styleId="NoList51312">
    <w:name w:val="No List51312"/>
    <w:next w:val="NoList"/>
    <w:uiPriority w:val="99"/>
    <w:semiHidden/>
    <w:unhideWhenUsed/>
    <w:rsid w:val="005F692D"/>
  </w:style>
  <w:style w:type="numbering" w:customStyle="1" w:styleId="NoList61312">
    <w:name w:val="No List61312"/>
    <w:next w:val="NoList"/>
    <w:uiPriority w:val="99"/>
    <w:semiHidden/>
    <w:unhideWhenUsed/>
    <w:rsid w:val="005F692D"/>
  </w:style>
  <w:style w:type="numbering" w:customStyle="1" w:styleId="NoList71312">
    <w:name w:val="No List71312"/>
    <w:next w:val="NoList"/>
    <w:uiPriority w:val="99"/>
    <w:semiHidden/>
    <w:unhideWhenUsed/>
    <w:rsid w:val="005F692D"/>
  </w:style>
  <w:style w:type="numbering" w:customStyle="1" w:styleId="NoList81312">
    <w:name w:val="No List81312"/>
    <w:next w:val="NoList"/>
    <w:uiPriority w:val="99"/>
    <w:semiHidden/>
    <w:unhideWhenUsed/>
    <w:rsid w:val="005F692D"/>
  </w:style>
  <w:style w:type="numbering" w:customStyle="1" w:styleId="NoList91212">
    <w:name w:val="No List91212"/>
    <w:next w:val="NoList"/>
    <w:uiPriority w:val="99"/>
    <w:semiHidden/>
    <w:unhideWhenUsed/>
    <w:rsid w:val="005F692D"/>
  </w:style>
  <w:style w:type="numbering" w:customStyle="1" w:styleId="LFO19312">
    <w:name w:val="LFO19312"/>
    <w:basedOn w:val="NoList"/>
    <w:rsid w:val="005F692D"/>
  </w:style>
  <w:style w:type="numbering" w:customStyle="1" w:styleId="NoList10212">
    <w:name w:val="No List10212"/>
    <w:next w:val="NoList"/>
    <w:uiPriority w:val="99"/>
    <w:semiHidden/>
    <w:unhideWhenUsed/>
    <w:rsid w:val="005F692D"/>
  </w:style>
  <w:style w:type="numbering" w:customStyle="1" w:styleId="LFO191212">
    <w:name w:val="LFO191212"/>
    <w:basedOn w:val="NoList"/>
    <w:rsid w:val="005F692D"/>
  </w:style>
  <w:style w:type="numbering" w:customStyle="1" w:styleId="NoList12412">
    <w:name w:val="No List12412"/>
    <w:next w:val="NoList"/>
    <w:uiPriority w:val="99"/>
    <w:semiHidden/>
    <w:rsid w:val="005F692D"/>
  </w:style>
  <w:style w:type="numbering" w:customStyle="1" w:styleId="NoList111412">
    <w:name w:val="No List111412"/>
    <w:next w:val="NoList"/>
    <w:uiPriority w:val="99"/>
    <w:semiHidden/>
    <w:unhideWhenUsed/>
    <w:rsid w:val="005F692D"/>
  </w:style>
  <w:style w:type="numbering" w:customStyle="1" w:styleId="14120">
    <w:name w:val="无列表1412"/>
    <w:next w:val="NoList"/>
    <w:semiHidden/>
    <w:rsid w:val="005F692D"/>
  </w:style>
  <w:style w:type="numbering" w:customStyle="1" w:styleId="14121">
    <w:name w:val="リストなし1412"/>
    <w:next w:val="NoList"/>
    <w:uiPriority w:val="99"/>
    <w:semiHidden/>
    <w:unhideWhenUsed/>
    <w:rsid w:val="005F692D"/>
  </w:style>
  <w:style w:type="numbering" w:customStyle="1" w:styleId="11412">
    <w:name w:val="无列表11412"/>
    <w:next w:val="NoList"/>
    <w:semiHidden/>
    <w:rsid w:val="005F692D"/>
  </w:style>
  <w:style w:type="numbering" w:customStyle="1" w:styleId="113120">
    <w:name w:val="リストなし11312"/>
    <w:next w:val="NoList"/>
    <w:uiPriority w:val="99"/>
    <w:semiHidden/>
    <w:unhideWhenUsed/>
    <w:rsid w:val="005F692D"/>
  </w:style>
  <w:style w:type="numbering" w:customStyle="1" w:styleId="NoList22412">
    <w:name w:val="No List22412"/>
    <w:next w:val="NoList"/>
    <w:uiPriority w:val="99"/>
    <w:semiHidden/>
    <w:unhideWhenUsed/>
    <w:rsid w:val="005F692D"/>
  </w:style>
  <w:style w:type="numbering" w:customStyle="1" w:styleId="NoList32412">
    <w:name w:val="No List32412"/>
    <w:next w:val="NoList"/>
    <w:uiPriority w:val="99"/>
    <w:semiHidden/>
    <w:unhideWhenUsed/>
    <w:rsid w:val="005F692D"/>
  </w:style>
  <w:style w:type="numbering" w:customStyle="1" w:styleId="NoList42312">
    <w:name w:val="No List42312"/>
    <w:next w:val="NoList"/>
    <w:uiPriority w:val="99"/>
    <w:semiHidden/>
    <w:unhideWhenUsed/>
    <w:rsid w:val="005F692D"/>
  </w:style>
  <w:style w:type="numbering" w:customStyle="1" w:styleId="NoList211312">
    <w:name w:val="No List211312"/>
    <w:next w:val="NoList"/>
    <w:uiPriority w:val="99"/>
    <w:semiHidden/>
    <w:unhideWhenUsed/>
    <w:rsid w:val="005F692D"/>
  </w:style>
  <w:style w:type="numbering" w:customStyle="1" w:styleId="NoList311312">
    <w:name w:val="No List311312"/>
    <w:next w:val="NoList"/>
    <w:uiPriority w:val="99"/>
    <w:semiHidden/>
    <w:unhideWhenUsed/>
    <w:rsid w:val="005F692D"/>
  </w:style>
  <w:style w:type="numbering" w:customStyle="1" w:styleId="NoList411312">
    <w:name w:val="No List411312"/>
    <w:next w:val="NoList"/>
    <w:uiPriority w:val="99"/>
    <w:semiHidden/>
    <w:unhideWhenUsed/>
    <w:rsid w:val="005F692D"/>
  </w:style>
  <w:style w:type="numbering" w:customStyle="1" w:styleId="111312">
    <w:name w:val="无列表111312"/>
    <w:next w:val="NoList"/>
    <w:semiHidden/>
    <w:rsid w:val="005F692D"/>
  </w:style>
  <w:style w:type="numbering" w:customStyle="1" w:styleId="NoList1111312">
    <w:name w:val="No List1111312"/>
    <w:next w:val="NoList"/>
    <w:uiPriority w:val="99"/>
    <w:semiHidden/>
    <w:unhideWhenUsed/>
    <w:rsid w:val="005F692D"/>
  </w:style>
  <w:style w:type="numbering" w:customStyle="1" w:styleId="NoList121312">
    <w:name w:val="No List121312"/>
    <w:next w:val="NoList"/>
    <w:uiPriority w:val="99"/>
    <w:semiHidden/>
    <w:unhideWhenUsed/>
    <w:rsid w:val="005F692D"/>
  </w:style>
  <w:style w:type="numbering" w:customStyle="1" w:styleId="NoList221312">
    <w:name w:val="No List221312"/>
    <w:next w:val="NoList"/>
    <w:uiPriority w:val="99"/>
    <w:semiHidden/>
    <w:unhideWhenUsed/>
    <w:rsid w:val="005F692D"/>
  </w:style>
  <w:style w:type="numbering" w:customStyle="1" w:styleId="NoList321312">
    <w:name w:val="No List321312"/>
    <w:next w:val="NoList"/>
    <w:uiPriority w:val="99"/>
    <w:semiHidden/>
    <w:unhideWhenUsed/>
    <w:rsid w:val="005F692D"/>
  </w:style>
  <w:style w:type="table" w:customStyle="1" w:styleId="1123">
    <w:name w:val="网格型11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leNormal"/>
    <w:uiPriority w:val="99"/>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leNormal"/>
    <w:uiPriority w:val="99"/>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5F692D"/>
    <w:rPr>
      <w:rFonts w:ascii="Times New Roman" w:eastAsia="MS Mincho" w:hAnsi="Times New Roman"/>
      <w:lang w:val="en-US" w:eastAsia="en-US"/>
    </w:rPr>
    <w:tblPr/>
  </w:style>
  <w:style w:type="table" w:customStyle="1" w:styleId="Tabellengitternetz11122">
    <w:name w:val="Tabellengitternetz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leNormal"/>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5F692D"/>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5F692D"/>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5F692D"/>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NoList"/>
    <w:uiPriority w:val="99"/>
    <w:semiHidden/>
    <w:unhideWhenUsed/>
    <w:rsid w:val="005F692D"/>
  </w:style>
  <w:style w:type="table" w:customStyle="1" w:styleId="Tabellenraster1">
    <w:name w:val="Tabellenraster1"/>
    <w:basedOn w:val="TableNormal"/>
    <w:next w:val="TableGrid"/>
    <w:qFormat/>
    <w:rsid w:val="005F692D"/>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qFormat/>
    <w:locked/>
    <w:rsid w:val="005F692D"/>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5F692D"/>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5F692D"/>
    <w:pPr>
      <w:numPr>
        <w:numId w:val="21"/>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5F692D"/>
    <w:pPr>
      <w:keepLines/>
      <w:numPr>
        <w:numId w:val="22"/>
      </w:numPr>
      <w:autoSpaceDN w:val="0"/>
      <w:spacing w:after="0"/>
    </w:pPr>
    <w:rPr>
      <w:rFonts w:eastAsia="MS Mincho"/>
    </w:rPr>
  </w:style>
  <w:style w:type="character" w:customStyle="1" w:styleId="3GPPChar">
    <w:name w:val="3GPP 正文 Char"/>
    <w:link w:val="3GPP"/>
    <w:qFormat/>
    <w:locked/>
    <w:rsid w:val="005F692D"/>
    <w:rPr>
      <w:rFonts w:ascii="Times New Roman" w:hAnsi="Times New Roman"/>
      <w:lang w:val="en-GB" w:eastAsia="ja-JP"/>
    </w:rPr>
  </w:style>
  <w:style w:type="paragraph" w:customStyle="1" w:styleId="3GPP">
    <w:name w:val="3GPP 正文"/>
    <w:basedOn w:val="Normal"/>
    <w:link w:val="3GPPChar"/>
    <w:qFormat/>
    <w:rsid w:val="005F692D"/>
    <w:pPr>
      <w:autoSpaceDN w:val="0"/>
    </w:pPr>
    <w:rPr>
      <w:lang w:eastAsia="ja-JP"/>
    </w:rPr>
  </w:style>
  <w:style w:type="paragraph" w:customStyle="1" w:styleId="00BodyText">
    <w:name w:val="00 BodyText"/>
    <w:basedOn w:val="Normal"/>
    <w:uiPriority w:val="99"/>
    <w:qFormat/>
    <w:rsid w:val="005F692D"/>
    <w:pPr>
      <w:autoSpaceDN w:val="0"/>
      <w:spacing w:after="220"/>
    </w:pPr>
    <w:rPr>
      <w:rFonts w:ascii="Arial" w:eastAsia="Malgun Gothic" w:hAnsi="Arial"/>
      <w:sz w:val="22"/>
      <w:lang w:val="en-US"/>
    </w:rPr>
  </w:style>
  <w:style w:type="paragraph" w:customStyle="1" w:styleId="ab">
    <w:name w:val="??"/>
    <w:uiPriority w:val="99"/>
    <w:qFormat/>
    <w:rsid w:val="005F692D"/>
    <w:pPr>
      <w:widowControl w:val="0"/>
      <w:autoSpaceDN w:val="0"/>
    </w:pPr>
    <w:rPr>
      <w:rFonts w:ascii="Times New Roman" w:eastAsia="Malgun Gothic" w:hAnsi="Times New Roman"/>
      <w:lang w:val="en-US" w:eastAsia="en-US"/>
    </w:rPr>
  </w:style>
  <w:style w:type="paragraph" w:customStyle="1" w:styleId="2a">
    <w:name w:val="??? 2"/>
    <w:basedOn w:val="ab"/>
    <w:next w:val="ab"/>
    <w:uiPriority w:val="99"/>
    <w:qFormat/>
    <w:rsid w:val="005F692D"/>
    <w:pPr>
      <w:keepNext/>
    </w:pPr>
    <w:rPr>
      <w:rFonts w:ascii="Arial" w:hAnsi="Arial"/>
      <w:b/>
      <w:sz w:val="24"/>
    </w:rPr>
  </w:style>
  <w:style w:type="paragraph" w:customStyle="1" w:styleId="Norma">
    <w:name w:val="Norma"/>
    <w:basedOn w:val="Heading1"/>
    <w:uiPriority w:val="99"/>
    <w:qFormat/>
    <w:rsid w:val="005F692D"/>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5F692D"/>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5F692D"/>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5F692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qFormat/>
    <w:locked/>
    <w:rsid w:val="005F692D"/>
    <w:rPr>
      <w:rFonts w:ascii="Arial" w:eastAsia="MS Mincho" w:hAnsi="Arial" w:cs="Arial"/>
    </w:rPr>
  </w:style>
  <w:style w:type="paragraph" w:customStyle="1" w:styleId="BodyBest">
    <w:name w:val="BodyBest"/>
    <w:basedOn w:val="Normal"/>
    <w:link w:val="BodyBestChar"/>
    <w:qFormat/>
    <w:rsid w:val="005F692D"/>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5F692D"/>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qFormat/>
    <w:locked/>
    <w:rsid w:val="005F692D"/>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qFormat/>
    <w:locked/>
    <w:rsid w:val="005F692D"/>
    <w:rPr>
      <w:rFonts w:ascii="Arial" w:eastAsia="Malgun Gothic" w:hAnsi="Arial" w:cs="Arial"/>
      <w:spacing w:val="2"/>
    </w:rPr>
  </w:style>
  <w:style w:type="paragraph" w:customStyle="1" w:styleId="IvDbodytext">
    <w:name w:val="IvD bodytext"/>
    <w:basedOn w:val="BodyText"/>
    <w:link w:val="IvDbodytextChar"/>
    <w:qFormat/>
    <w:rsid w:val="005F692D"/>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
    <w:name w:val="AC"/>
    <w:basedOn w:val="Normal"/>
    <w:uiPriority w:val="99"/>
    <w:qFormat/>
    <w:rsid w:val="005F692D"/>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qFormat/>
    <w:rsid w:val="005F692D"/>
    <w:rPr>
      <w:lang w:val="en-GB" w:eastAsia="ja-JP" w:bidi="ar-SA"/>
    </w:rPr>
  </w:style>
  <w:style w:type="character" w:customStyle="1" w:styleId="tgc">
    <w:name w:val="_tgc"/>
    <w:qFormat/>
    <w:rsid w:val="005F692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5F692D"/>
    <w:rPr>
      <w:rFonts w:ascii="Arial" w:hAnsi="Arial" w:cs="Arial" w:hint="default"/>
      <w:sz w:val="28"/>
      <w:lang w:val="en-GB" w:eastAsia="en-US"/>
    </w:rPr>
  </w:style>
  <w:style w:type="table" w:customStyle="1" w:styleId="TableClassic23">
    <w:name w:val="Table Classic 23"/>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leNormal"/>
    <w:qFormat/>
    <w:rsid w:val="005F692D"/>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leNormal"/>
    <w:qFormat/>
    <w:rsid w:val="005F692D"/>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5F692D"/>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leNormal"/>
    <w:qFormat/>
    <w:rsid w:val="005F692D"/>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leNormal"/>
    <w:qFormat/>
    <w:rsid w:val="005F692D"/>
    <w:pPr>
      <w:overflowPunct w:val="0"/>
      <w:autoSpaceDE w:val="0"/>
      <w:autoSpaceDN w:val="0"/>
      <w:adjustRightInd w:val="0"/>
      <w:spacing w:after="180"/>
    </w:pPr>
    <w:rPr>
      <w:rFonts w:ascii="Times New Roman" w:eastAsia="MS Mincho"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00">
    <w:name w:val="网格型10"/>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leNormal"/>
    <w:qFormat/>
    <w:rsid w:val="005F692D"/>
    <w:rPr>
      <w:rFonts w:ascii="Times New Roman" w:eastAsia="MS Mincho" w:hAnsi="Times New Roman"/>
      <w:lang w:val="en-US" w:eastAsia="en-US"/>
    </w:rPr>
    <w:tblPr/>
  </w:style>
  <w:style w:type="table" w:customStyle="1" w:styleId="TableGrid67">
    <w:name w:val="Table Grid67"/>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qFormat/>
    <w:rsid w:val="005F692D"/>
    <w:rPr>
      <w:rFonts w:ascii="Times New Roman" w:eastAsia="MS Mincho" w:hAnsi="Times New Roman"/>
      <w:lang w:val="en-US" w:eastAsia="en-US"/>
    </w:rPr>
    <w:tblPr/>
  </w:style>
  <w:style w:type="table" w:customStyle="1" w:styleId="Tabellengitternetz123">
    <w:name w:val="Tabellengitternetz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qFormat/>
    <w:rsid w:val="005F692D"/>
    <w:rPr>
      <w:rFonts w:ascii="Times New Roman" w:eastAsia="MS Mincho" w:hAnsi="Times New Roman"/>
      <w:lang w:val="en-US" w:eastAsia="en-US"/>
    </w:rPr>
    <w:tblPr/>
  </w:style>
  <w:style w:type="table" w:customStyle="1" w:styleId="Tabellengitternetz11123">
    <w:name w:val="Tabellengitternetz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
    <w:name w:val="网格型6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uiPriority w:val="39"/>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qFormat/>
    <w:rsid w:val="005F692D"/>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leNormal"/>
    <w:qFormat/>
    <w:rsid w:val="005F692D"/>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leNormal"/>
    <w:qFormat/>
    <w:rsid w:val="005F692D"/>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1">
    <w:name w:val="典雅型1"/>
    <w:basedOn w:val="TableNormal"/>
    <w:semiHidden/>
    <w:qFormat/>
    <w:rsid w:val="005F692D"/>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qFormat/>
    <w:rsid w:val="005F692D"/>
    <w:rPr>
      <w:rFonts w:ascii="Times New Roman" w:eastAsia="MS Mincho" w:hAnsi="Times New Roman"/>
      <w:lang w:val="en-US" w:eastAsia="en-US"/>
    </w:rPr>
    <w:tblPr/>
  </w:style>
  <w:style w:type="table" w:customStyle="1" w:styleId="TableGrid7151">
    <w:name w:val="Table Grid71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qFormat/>
    <w:rsid w:val="005F692D"/>
    <w:rPr>
      <w:rFonts w:ascii="Times New Roman" w:eastAsia="MS Mincho" w:hAnsi="Times New Roman"/>
      <w:lang w:val="en-US" w:eastAsia="en-US"/>
    </w:rPr>
    <w:tblPr/>
  </w:style>
  <w:style w:type="table" w:customStyle="1" w:styleId="TableGrid5151">
    <w:name w:val="Table Grid5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qFormat/>
    <w:rsid w:val="005F692D"/>
    <w:rPr>
      <w:rFonts w:ascii="Times New Roman" w:eastAsia="MS Mincho" w:hAnsi="Times New Roman"/>
      <w:lang w:val="en-US" w:eastAsia="en-US"/>
    </w:rPr>
    <w:tblPr/>
  </w:style>
  <w:style w:type="table" w:customStyle="1" w:styleId="Tabellengitternetz111211">
    <w:name w:val="Tabellengitternetz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leNormal"/>
    <w:uiPriority w:val="39"/>
    <w:qFormat/>
    <w:rsid w:val="005F692D"/>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leNormal"/>
    <w:semiHidden/>
    <w:unhideWhenUsed/>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leNormal"/>
    <w:qFormat/>
    <w:rsid w:val="005F692D"/>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leNormal"/>
    <w:qFormat/>
    <w:rsid w:val="005F692D"/>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leNormal"/>
    <w:qFormat/>
    <w:rsid w:val="005F692D"/>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
    <w:name w:val="网格型9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leNormal"/>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leNormal"/>
    <w:qFormat/>
    <w:rsid w:val="005F692D"/>
    <w:rPr>
      <w:rFonts w:ascii="Times New Roman" w:eastAsia="MS Mincho" w:hAnsi="Times New Roman"/>
      <w:lang w:val="en-US" w:eastAsia="en-US"/>
    </w:rPr>
    <w:tblPr/>
  </w:style>
  <w:style w:type="table" w:customStyle="1" w:styleId="TableGrid661">
    <w:name w:val="Table Grid661"/>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5F692D"/>
    <w:rPr>
      <w:rFonts w:ascii="Times New Roman" w:eastAsia="MS Mincho" w:hAnsi="Times New Roman"/>
      <w:lang w:val="en-US" w:eastAsia="en-US"/>
    </w:rPr>
    <w:tblPr/>
  </w:style>
  <w:style w:type="table" w:customStyle="1" w:styleId="TableGrid5161">
    <w:name w:val="Table Grid5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TableNormal"/>
    <w:uiPriority w:val="39"/>
    <w:qFormat/>
    <w:rsid w:val="005F692D"/>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leNormal"/>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leNormal"/>
    <w:qFormat/>
    <w:rsid w:val="005F692D"/>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5F692D"/>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leNormal"/>
    <w:qFormat/>
    <w:rsid w:val="005F692D"/>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5F692D"/>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2">
    <w:name w:val="网格型161"/>
    <w:basedOn w:val="TableNormal"/>
    <w:qFormat/>
    <w:rsid w:val="005F692D"/>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leNormal"/>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b">
    <w:name w:val="修订4"/>
    <w:hidden/>
    <w:semiHidden/>
    <w:qFormat/>
    <w:rsid w:val="005F692D"/>
    <w:rPr>
      <w:rFonts w:ascii="Times New Roman" w:eastAsia="Batang" w:hAnsi="Times New Roman"/>
      <w:lang w:val="en-GB" w:eastAsia="en-US"/>
    </w:rPr>
  </w:style>
  <w:style w:type="numbering" w:customStyle="1" w:styleId="54">
    <w:name w:val="无列表5"/>
    <w:next w:val="NoList"/>
    <w:uiPriority w:val="99"/>
    <w:semiHidden/>
    <w:unhideWhenUsed/>
    <w:rsid w:val="005F692D"/>
  </w:style>
  <w:style w:type="table" w:customStyle="1" w:styleId="180">
    <w:name w:val="网格型18"/>
    <w:basedOn w:val="TableNormal"/>
    <w:next w:val="TableGrid"/>
    <w:qFormat/>
    <w:rsid w:val="005F692D"/>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0">
    <w:name w:val="Table Grid220"/>
    <w:basedOn w:val="TableNormal"/>
    <w:next w:val="TableGrid"/>
    <w:qFormat/>
    <w:rsid w:val="005F692D"/>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无列表17"/>
    <w:next w:val="NoList"/>
    <w:semiHidden/>
    <w:rsid w:val="005F692D"/>
  </w:style>
  <w:style w:type="numbering" w:customStyle="1" w:styleId="172">
    <w:name w:val="リストなし17"/>
    <w:next w:val="NoList"/>
    <w:uiPriority w:val="99"/>
    <w:semiHidden/>
    <w:unhideWhenUsed/>
    <w:rsid w:val="005F692D"/>
  </w:style>
  <w:style w:type="numbering" w:customStyle="1" w:styleId="NoList110">
    <w:name w:val="No List110"/>
    <w:next w:val="NoList"/>
    <w:uiPriority w:val="99"/>
    <w:semiHidden/>
    <w:unhideWhenUsed/>
    <w:rsid w:val="005F692D"/>
  </w:style>
  <w:style w:type="table" w:customStyle="1" w:styleId="TableGrid1119">
    <w:name w:val="Table Grid1119"/>
    <w:basedOn w:val="TableNormal"/>
    <w:next w:val="TableGrid"/>
    <w:qFormat/>
    <w:rsid w:val="005F692D"/>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0">
    <w:name w:val="无列表117"/>
    <w:next w:val="NoList"/>
    <w:semiHidden/>
    <w:rsid w:val="005F692D"/>
  </w:style>
  <w:style w:type="numbering" w:customStyle="1" w:styleId="1162">
    <w:name w:val="リストなし116"/>
    <w:next w:val="NoList"/>
    <w:uiPriority w:val="99"/>
    <w:semiHidden/>
    <w:unhideWhenUsed/>
    <w:rsid w:val="005F692D"/>
  </w:style>
  <w:style w:type="numbering" w:customStyle="1" w:styleId="NoList28">
    <w:name w:val="No List28"/>
    <w:next w:val="NoList"/>
    <w:uiPriority w:val="99"/>
    <w:semiHidden/>
    <w:unhideWhenUsed/>
    <w:rsid w:val="005F692D"/>
  </w:style>
  <w:style w:type="numbering" w:customStyle="1" w:styleId="NoList38">
    <w:name w:val="No List38"/>
    <w:next w:val="NoList"/>
    <w:uiPriority w:val="99"/>
    <w:semiHidden/>
    <w:unhideWhenUsed/>
    <w:rsid w:val="005F692D"/>
  </w:style>
  <w:style w:type="numbering" w:customStyle="1" w:styleId="NoList117">
    <w:name w:val="No List117"/>
    <w:next w:val="NoList"/>
    <w:uiPriority w:val="99"/>
    <w:semiHidden/>
    <w:unhideWhenUsed/>
    <w:rsid w:val="005F692D"/>
  </w:style>
  <w:style w:type="numbering" w:customStyle="1" w:styleId="NoList48">
    <w:name w:val="No List48"/>
    <w:next w:val="NoList"/>
    <w:uiPriority w:val="99"/>
    <w:semiHidden/>
    <w:unhideWhenUsed/>
    <w:rsid w:val="005F692D"/>
  </w:style>
  <w:style w:type="numbering" w:customStyle="1" w:styleId="NoList57">
    <w:name w:val="No List57"/>
    <w:next w:val="NoList"/>
    <w:uiPriority w:val="99"/>
    <w:semiHidden/>
    <w:unhideWhenUsed/>
    <w:rsid w:val="005F692D"/>
  </w:style>
  <w:style w:type="numbering" w:customStyle="1" w:styleId="NoList1117">
    <w:name w:val="No List1117"/>
    <w:next w:val="NoList"/>
    <w:uiPriority w:val="99"/>
    <w:semiHidden/>
    <w:unhideWhenUsed/>
    <w:rsid w:val="005F692D"/>
  </w:style>
  <w:style w:type="numbering" w:customStyle="1" w:styleId="NoList217">
    <w:name w:val="No List217"/>
    <w:next w:val="NoList"/>
    <w:uiPriority w:val="99"/>
    <w:semiHidden/>
    <w:unhideWhenUsed/>
    <w:rsid w:val="005F692D"/>
  </w:style>
  <w:style w:type="numbering" w:customStyle="1" w:styleId="NoList317">
    <w:name w:val="No List317"/>
    <w:next w:val="NoList"/>
    <w:uiPriority w:val="99"/>
    <w:semiHidden/>
    <w:unhideWhenUsed/>
    <w:rsid w:val="005F692D"/>
  </w:style>
  <w:style w:type="numbering" w:customStyle="1" w:styleId="NoList417">
    <w:name w:val="No List417"/>
    <w:next w:val="NoList"/>
    <w:uiPriority w:val="99"/>
    <w:semiHidden/>
    <w:unhideWhenUsed/>
    <w:rsid w:val="005F692D"/>
  </w:style>
  <w:style w:type="numbering" w:customStyle="1" w:styleId="NoList67">
    <w:name w:val="No List67"/>
    <w:next w:val="NoList"/>
    <w:uiPriority w:val="99"/>
    <w:semiHidden/>
    <w:unhideWhenUsed/>
    <w:rsid w:val="005F692D"/>
  </w:style>
  <w:style w:type="numbering" w:customStyle="1" w:styleId="NoList77">
    <w:name w:val="No List77"/>
    <w:next w:val="NoList"/>
    <w:uiPriority w:val="99"/>
    <w:semiHidden/>
    <w:unhideWhenUsed/>
    <w:rsid w:val="005F692D"/>
  </w:style>
  <w:style w:type="numbering" w:customStyle="1" w:styleId="NoList127">
    <w:name w:val="No List127"/>
    <w:next w:val="NoList"/>
    <w:uiPriority w:val="99"/>
    <w:semiHidden/>
    <w:unhideWhenUsed/>
    <w:rsid w:val="005F692D"/>
  </w:style>
  <w:style w:type="numbering" w:customStyle="1" w:styleId="NoList227">
    <w:name w:val="No List227"/>
    <w:next w:val="NoList"/>
    <w:uiPriority w:val="99"/>
    <w:semiHidden/>
    <w:unhideWhenUsed/>
    <w:rsid w:val="005F692D"/>
  </w:style>
  <w:style w:type="numbering" w:customStyle="1" w:styleId="NoList327">
    <w:name w:val="No List327"/>
    <w:next w:val="NoList"/>
    <w:uiPriority w:val="99"/>
    <w:semiHidden/>
    <w:unhideWhenUsed/>
    <w:rsid w:val="005F692D"/>
  </w:style>
  <w:style w:type="table" w:customStyle="1" w:styleId="TableGrid519">
    <w:name w:val="Table Grid519"/>
    <w:basedOn w:val="TableNormal"/>
    <w:uiPriority w:val="39"/>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qFormat/>
    <w:rsid w:val="005F692D"/>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6">
    <w:name w:val="No List426"/>
    <w:next w:val="NoList"/>
    <w:uiPriority w:val="99"/>
    <w:semiHidden/>
    <w:unhideWhenUsed/>
    <w:rsid w:val="005F692D"/>
  </w:style>
  <w:style w:type="numbering" w:customStyle="1" w:styleId="NoList516">
    <w:name w:val="No List516"/>
    <w:next w:val="NoList"/>
    <w:uiPriority w:val="99"/>
    <w:semiHidden/>
    <w:unhideWhenUsed/>
    <w:rsid w:val="005F692D"/>
  </w:style>
  <w:style w:type="numbering" w:customStyle="1" w:styleId="NoList2116">
    <w:name w:val="No List2116"/>
    <w:next w:val="NoList"/>
    <w:uiPriority w:val="99"/>
    <w:semiHidden/>
    <w:unhideWhenUsed/>
    <w:rsid w:val="005F692D"/>
  </w:style>
  <w:style w:type="numbering" w:customStyle="1" w:styleId="NoList3116">
    <w:name w:val="No List3116"/>
    <w:next w:val="NoList"/>
    <w:uiPriority w:val="99"/>
    <w:semiHidden/>
    <w:unhideWhenUsed/>
    <w:rsid w:val="005F692D"/>
  </w:style>
  <w:style w:type="numbering" w:customStyle="1" w:styleId="NoList4116">
    <w:name w:val="No List4116"/>
    <w:next w:val="NoList"/>
    <w:uiPriority w:val="99"/>
    <w:semiHidden/>
    <w:unhideWhenUsed/>
    <w:rsid w:val="005F692D"/>
  </w:style>
  <w:style w:type="numbering" w:customStyle="1" w:styleId="NoList616">
    <w:name w:val="No List616"/>
    <w:next w:val="NoList"/>
    <w:uiPriority w:val="99"/>
    <w:semiHidden/>
    <w:unhideWhenUsed/>
    <w:rsid w:val="005F692D"/>
  </w:style>
  <w:style w:type="numbering" w:customStyle="1" w:styleId="1116">
    <w:name w:val="无列表1116"/>
    <w:next w:val="NoList"/>
    <w:semiHidden/>
    <w:rsid w:val="005F692D"/>
  </w:style>
  <w:style w:type="numbering" w:customStyle="1" w:styleId="NoList11116">
    <w:name w:val="No List11116"/>
    <w:next w:val="NoList"/>
    <w:uiPriority w:val="99"/>
    <w:semiHidden/>
    <w:unhideWhenUsed/>
    <w:rsid w:val="005F692D"/>
  </w:style>
  <w:style w:type="numbering" w:customStyle="1" w:styleId="NoList716">
    <w:name w:val="No List716"/>
    <w:next w:val="NoList"/>
    <w:uiPriority w:val="99"/>
    <w:semiHidden/>
    <w:unhideWhenUsed/>
    <w:rsid w:val="005F692D"/>
  </w:style>
  <w:style w:type="numbering" w:customStyle="1" w:styleId="NoList1216">
    <w:name w:val="No List1216"/>
    <w:next w:val="NoList"/>
    <w:uiPriority w:val="99"/>
    <w:semiHidden/>
    <w:unhideWhenUsed/>
    <w:rsid w:val="005F692D"/>
  </w:style>
  <w:style w:type="numbering" w:customStyle="1" w:styleId="NoList2216">
    <w:name w:val="No List2216"/>
    <w:next w:val="NoList"/>
    <w:uiPriority w:val="99"/>
    <w:semiHidden/>
    <w:unhideWhenUsed/>
    <w:rsid w:val="005F692D"/>
  </w:style>
  <w:style w:type="numbering" w:customStyle="1" w:styleId="NoList3216">
    <w:name w:val="No List3216"/>
    <w:next w:val="NoList"/>
    <w:uiPriority w:val="99"/>
    <w:semiHidden/>
    <w:unhideWhenUsed/>
    <w:rsid w:val="005F692D"/>
  </w:style>
  <w:style w:type="numbering" w:customStyle="1" w:styleId="NoList86">
    <w:name w:val="No List86"/>
    <w:next w:val="NoList"/>
    <w:uiPriority w:val="99"/>
    <w:semiHidden/>
    <w:unhideWhenUsed/>
    <w:rsid w:val="005F692D"/>
  </w:style>
  <w:style w:type="numbering" w:customStyle="1" w:styleId="NoList96">
    <w:name w:val="No List96"/>
    <w:next w:val="NoList"/>
    <w:uiPriority w:val="99"/>
    <w:semiHidden/>
    <w:unhideWhenUsed/>
    <w:rsid w:val="005F692D"/>
  </w:style>
  <w:style w:type="table" w:customStyle="1" w:styleId="TableGrid88">
    <w:name w:val="Table Grid88"/>
    <w:basedOn w:val="TableNormal"/>
    <w:next w:val="TableGrid"/>
    <w:uiPriority w:val="39"/>
    <w:qFormat/>
    <w:rsid w:val="005F692D"/>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6">
    <w:name w:val="No List816"/>
    <w:next w:val="NoList"/>
    <w:uiPriority w:val="99"/>
    <w:semiHidden/>
    <w:unhideWhenUsed/>
    <w:rsid w:val="005F692D"/>
  </w:style>
  <w:style w:type="numbering" w:customStyle="1" w:styleId="NoList915">
    <w:name w:val="No List915"/>
    <w:next w:val="NoList"/>
    <w:uiPriority w:val="99"/>
    <w:semiHidden/>
    <w:unhideWhenUsed/>
    <w:rsid w:val="005F692D"/>
  </w:style>
  <w:style w:type="numbering" w:customStyle="1" w:styleId="LFO196">
    <w:name w:val="LFO196"/>
    <w:basedOn w:val="NoList"/>
    <w:rsid w:val="005F692D"/>
  </w:style>
  <w:style w:type="numbering" w:customStyle="1" w:styleId="NoList105">
    <w:name w:val="No List105"/>
    <w:next w:val="NoList"/>
    <w:uiPriority w:val="99"/>
    <w:semiHidden/>
    <w:unhideWhenUsed/>
    <w:rsid w:val="005F692D"/>
  </w:style>
  <w:style w:type="numbering" w:customStyle="1" w:styleId="LFO1915">
    <w:name w:val="LFO1915"/>
    <w:basedOn w:val="NoList"/>
    <w:rsid w:val="005F692D"/>
  </w:style>
  <w:style w:type="table" w:customStyle="1" w:styleId="TableGrid2219">
    <w:name w:val="Table Grid2219"/>
    <w:basedOn w:val="TableNormal"/>
    <w:next w:val="TableGrid"/>
    <w:qFormat/>
    <w:rsid w:val="005F692D"/>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5F692D"/>
  </w:style>
  <w:style w:type="numbering" w:customStyle="1" w:styleId="1231">
    <w:name w:val="リストなし123"/>
    <w:next w:val="NoList"/>
    <w:uiPriority w:val="99"/>
    <w:semiHidden/>
    <w:unhideWhenUsed/>
    <w:rsid w:val="005F692D"/>
  </w:style>
  <w:style w:type="table" w:customStyle="1" w:styleId="TableClassic225">
    <w:name w:val="Table Classic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1133">
    <w:name w:val="リストなし1113"/>
    <w:next w:val="NoList"/>
    <w:uiPriority w:val="99"/>
    <w:semiHidden/>
    <w:unhideWhenUsed/>
    <w:rsid w:val="005F692D"/>
  </w:style>
  <w:style w:type="numbering" w:customStyle="1" w:styleId="NoList133">
    <w:name w:val="No List133"/>
    <w:next w:val="NoList"/>
    <w:uiPriority w:val="99"/>
    <w:semiHidden/>
    <w:unhideWhenUsed/>
    <w:rsid w:val="005F692D"/>
  </w:style>
  <w:style w:type="numbering" w:customStyle="1" w:styleId="NoList233">
    <w:name w:val="No List233"/>
    <w:next w:val="NoList"/>
    <w:uiPriority w:val="99"/>
    <w:semiHidden/>
    <w:unhideWhenUsed/>
    <w:rsid w:val="005F692D"/>
  </w:style>
  <w:style w:type="numbering" w:customStyle="1" w:styleId="NoList333">
    <w:name w:val="No List333"/>
    <w:next w:val="NoList"/>
    <w:uiPriority w:val="99"/>
    <w:semiHidden/>
    <w:unhideWhenUsed/>
    <w:rsid w:val="005F692D"/>
  </w:style>
  <w:style w:type="numbering" w:customStyle="1" w:styleId="NoList433">
    <w:name w:val="No List433"/>
    <w:next w:val="NoList"/>
    <w:uiPriority w:val="99"/>
    <w:semiHidden/>
    <w:unhideWhenUsed/>
    <w:rsid w:val="005F692D"/>
  </w:style>
  <w:style w:type="numbering" w:customStyle="1" w:styleId="NoList523">
    <w:name w:val="No List523"/>
    <w:next w:val="NoList"/>
    <w:uiPriority w:val="99"/>
    <w:semiHidden/>
    <w:unhideWhenUsed/>
    <w:rsid w:val="005F692D"/>
  </w:style>
  <w:style w:type="numbering" w:customStyle="1" w:styleId="NoList623">
    <w:name w:val="No List623"/>
    <w:next w:val="NoList"/>
    <w:uiPriority w:val="99"/>
    <w:semiHidden/>
    <w:unhideWhenUsed/>
    <w:rsid w:val="005F692D"/>
  </w:style>
  <w:style w:type="numbering" w:customStyle="1" w:styleId="NoList723">
    <w:name w:val="No List723"/>
    <w:next w:val="NoList"/>
    <w:uiPriority w:val="99"/>
    <w:semiHidden/>
    <w:unhideWhenUsed/>
    <w:rsid w:val="005F692D"/>
  </w:style>
  <w:style w:type="numbering" w:customStyle="1" w:styleId="NoList1123">
    <w:name w:val="No List1123"/>
    <w:next w:val="NoList"/>
    <w:uiPriority w:val="99"/>
    <w:semiHidden/>
    <w:unhideWhenUsed/>
    <w:rsid w:val="005F692D"/>
  </w:style>
  <w:style w:type="numbering" w:customStyle="1" w:styleId="NoList2123">
    <w:name w:val="No List2123"/>
    <w:next w:val="NoList"/>
    <w:uiPriority w:val="99"/>
    <w:semiHidden/>
    <w:unhideWhenUsed/>
    <w:rsid w:val="005F692D"/>
  </w:style>
  <w:style w:type="numbering" w:customStyle="1" w:styleId="NoList3123">
    <w:name w:val="No List3123"/>
    <w:next w:val="NoList"/>
    <w:uiPriority w:val="99"/>
    <w:semiHidden/>
    <w:unhideWhenUsed/>
    <w:rsid w:val="005F692D"/>
  </w:style>
  <w:style w:type="numbering" w:customStyle="1" w:styleId="NoList4123">
    <w:name w:val="No List4123"/>
    <w:next w:val="NoList"/>
    <w:uiPriority w:val="99"/>
    <w:semiHidden/>
    <w:unhideWhenUsed/>
    <w:rsid w:val="005F692D"/>
  </w:style>
  <w:style w:type="numbering" w:customStyle="1" w:styleId="NoList5113">
    <w:name w:val="No List5113"/>
    <w:next w:val="NoList"/>
    <w:uiPriority w:val="99"/>
    <w:semiHidden/>
    <w:unhideWhenUsed/>
    <w:rsid w:val="005F692D"/>
  </w:style>
  <w:style w:type="numbering" w:customStyle="1" w:styleId="NoList6113">
    <w:name w:val="No List6113"/>
    <w:next w:val="NoList"/>
    <w:uiPriority w:val="99"/>
    <w:semiHidden/>
    <w:unhideWhenUsed/>
    <w:rsid w:val="005F692D"/>
  </w:style>
  <w:style w:type="numbering" w:customStyle="1" w:styleId="NoList7113">
    <w:name w:val="No List7113"/>
    <w:next w:val="NoList"/>
    <w:uiPriority w:val="99"/>
    <w:semiHidden/>
    <w:unhideWhenUsed/>
    <w:rsid w:val="005F692D"/>
  </w:style>
  <w:style w:type="numbering" w:customStyle="1" w:styleId="NoList8113">
    <w:name w:val="No List8113"/>
    <w:next w:val="NoList"/>
    <w:uiPriority w:val="99"/>
    <w:semiHidden/>
    <w:unhideWhenUsed/>
    <w:rsid w:val="005F692D"/>
  </w:style>
  <w:style w:type="numbering" w:customStyle="1" w:styleId="NoList1223">
    <w:name w:val="No List1223"/>
    <w:next w:val="NoList"/>
    <w:uiPriority w:val="99"/>
    <w:semiHidden/>
    <w:rsid w:val="005F692D"/>
  </w:style>
  <w:style w:type="numbering" w:customStyle="1" w:styleId="NoList11123">
    <w:name w:val="No List11123"/>
    <w:next w:val="NoList"/>
    <w:uiPriority w:val="99"/>
    <w:semiHidden/>
    <w:unhideWhenUsed/>
    <w:rsid w:val="005F692D"/>
  </w:style>
  <w:style w:type="numbering" w:customStyle="1" w:styleId="11230">
    <w:name w:val="无列表1123"/>
    <w:next w:val="NoList"/>
    <w:semiHidden/>
    <w:rsid w:val="005F692D"/>
  </w:style>
  <w:style w:type="numbering" w:customStyle="1" w:styleId="NoList2223">
    <w:name w:val="No List2223"/>
    <w:next w:val="NoList"/>
    <w:uiPriority w:val="99"/>
    <w:semiHidden/>
    <w:unhideWhenUsed/>
    <w:rsid w:val="005F692D"/>
  </w:style>
  <w:style w:type="numbering" w:customStyle="1" w:styleId="NoList3223">
    <w:name w:val="No List3223"/>
    <w:next w:val="NoList"/>
    <w:uiPriority w:val="99"/>
    <w:semiHidden/>
    <w:unhideWhenUsed/>
    <w:rsid w:val="005F692D"/>
  </w:style>
  <w:style w:type="numbering" w:customStyle="1" w:styleId="NoList4213">
    <w:name w:val="No List4213"/>
    <w:next w:val="NoList"/>
    <w:uiPriority w:val="99"/>
    <w:semiHidden/>
    <w:unhideWhenUsed/>
    <w:rsid w:val="005F692D"/>
  </w:style>
  <w:style w:type="numbering" w:customStyle="1" w:styleId="NoList21113">
    <w:name w:val="No List21113"/>
    <w:next w:val="NoList"/>
    <w:uiPriority w:val="99"/>
    <w:semiHidden/>
    <w:unhideWhenUsed/>
    <w:rsid w:val="005F692D"/>
  </w:style>
  <w:style w:type="numbering" w:customStyle="1" w:styleId="NoList31113">
    <w:name w:val="No List31113"/>
    <w:next w:val="NoList"/>
    <w:uiPriority w:val="99"/>
    <w:semiHidden/>
    <w:unhideWhenUsed/>
    <w:rsid w:val="005F692D"/>
  </w:style>
  <w:style w:type="numbering" w:customStyle="1" w:styleId="NoList41113">
    <w:name w:val="No List41113"/>
    <w:next w:val="NoList"/>
    <w:uiPriority w:val="99"/>
    <w:semiHidden/>
    <w:unhideWhenUsed/>
    <w:rsid w:val="005F692D"/>
  </w:style>
  <w:style w:type="numbering" w:customStyle="1" w:styleId="111130">
    <w:name w:val="无列表11113"/>
    <w:next w:val="NoList"/>
    <w:semiHidden/>
    <w:rsid w:val="005F692D"/>
  </w:style>
  <w:style w:type="numbering" w:customStyle="1" w:styleId="NoList111113">
    <w:name w:val="No List111113"/>
    <w:next w:val="NoList"/>
    <w:uiPriority w:val="99"/>
    <w:semiHidden/>
    <w:unhideWhenUsed/>
    <w:rsid w:val="005F692D"/>
  </w:style>
  <w:style w:type="numbering" w:customStyle="1" w:styleId="NoList12113">
    <w:name w:val="No List12113"/>
    <w:next w:val="NoList"/>
    <w:uiPriority w:val="99"/>
    <w:semiHidden/>
    <w:unhideWhenUsed/>
    <w:rsid w:val="005F692D"/>
  </w:style>
  <w:style w:type="numbering" w:customStyle="1" w:styleId="NoList22113">
    <w:name w:val="No List22113"/>
    <w:next w:val="NoList"/>
    <w:uiPriority w:val="99"/>
    <w:semiHidden/>
    <w:unhideWhenUsed/>
    <w:rsid w:val="005F692D"/>
  </w:style>
  <w:style w:type="numbering" w:customStyle="1" w:styleId="NoList32113">
    <w:name w:val="No List32113"/>
    <w:next w:val="NoList"/>
    <w:uiPriority w:val="99"/>
    <w:semiHidden/>
    <w:unhideWhenUsed/>
    <w:rsid w:val="005F692D"/>
  </w:style>
  <w:style w:type="numbering" w:customStyle="1" w:styleId="NoList143">
    <w:name w:val="No List143"/>
    <w:next w:val="NoList"/>
    <w:uiPriority w:val="99"/>
    <w:semiHidden/>
    <w:unhideWhenUsed/>
    <w:rsid w:val="005F692D"/>
  </w:style>
  <w:style w:type="numbering" w:customStyle="1" w:styleId="NoList153">
    <w:name w:val="No List153"/>
    <w:next w:val="NoList"/>
    <w:uiPriority w:val="99"/>
    <w:semiHidden/>
    <w:unhideWhenUsed/>
    <w:rsid w:val="005F692D"/>
  </w:style>
  <w:style w:type="numbering" w:customStyle="1" w:styleId="NoList243">
    <w:name w:val="No List243"/>
    <w:next w:val="NoList"/>
    <w:uiPriority w:val="99"/>
    <w:semiHidden/>
    <w:unhideWhenUsed/>
    <w:rsid w:val="005F692D"/>
  </w:style>
  <w:style w:type="numbering" w:customStyle="1" w:styleId="NoList343">
    <w:name w:val="No List343"/>
    <w:next w:val="NoList"/>
    <w:uiPriority w:val="99"/>
    <w:semiHidden/>
    <w:unhideWhenUsed/>
    <w:rsid w:val="005F692D"/>
  </w:style>
  <w:style w:type="numbering" w:customStyle="1" w:styleId="NoList443">
    <w:name w:val="No List443"/>
    <w:next w:val="NoList"/>
    <w:uiPriority w:val="99"/>
    <w:semiHidden/>
    <w:unhideWhenUsed/>
    <w:rsid w:val="005F692D"/>
  </w:style>
  <w:style w:type="numbering" w:customStyle="1" w:styleId="NoList533">
    <w:name w:val="No List533"/>
    <w:next w:val="NoList"/>
    <w:uiPriority w:val="99"/>
    <w:semiHidden/>
    <w:unhideWhenUsed/>
    <w:rsid w:val="005F692D"/>
  </w:style>
  <w:style w:type="numbering" w:customStyle="1" w:styleId="NoList633">
    <w:name w:val="No List633"/>
    <w:next w:val="NoList"/>
    <w:uiPriority w:val="99"/>
    <w:semiHidden/>
    <w:unhideWhenUsed/>
    <w:rsid w:val="005F692D"/>
  </w:style>
  <w:style w:type="numbering" w:customStyle="1" w:styleId="NoList733">
    <w:name w:val="No List733"/>
    <w:next w:val="NoList"/>
    <w:uiPriority w:val="99"/>
    <w:semiHidden/>
    <w:unhideWhenUsed/>
    <w:rsid w:val="005F692D"/>
  </w:style>
  <w:style w:type="numbering" w:customStyle="1" w:styleId="NoList823">
    <w:name w:val="No List823"/>
    <w:next w:val="NoList"/>
    <w:uiPriority w:val="99"/>
    <w:semiHidden/>
    <w:unhideWhenUsed/>
    <w:rsid w:val="005F692D"/>
  </w:style>
  <w:style w:type="numbering" w:customStyle="1" w:styleId="NoList923">
    <w:name w:val="No List923"/>
    <w:next w:val="NoList"/>
    <w:uiPriority w:val="99"/>
    <w:semiHidden/>
    <w:unhideWhenUsed/>
    <w:rsid w:val="005F692D"/>
  </w:style>
  <w:style w:type="numbering" w:customStyle="1" w:styleId="NoList1133">
    <w:name w:val="No List1133"/>
    <w:next w:val="NoList"/>
    <w:uiPriority w:val="99"/>
    <w:semiHidden/>
    <w:unhideWhenUsed/>
    <w:rsid w:val="005F692D"/>
  </w:style>
  <w:style w:type="numbering" w:customStyle="1" w:styleId="NoList2133">
    <w:name w:val="No List2133"/>
    <w:next w:val="NoList"/>
    <w:uiPriority w:val="99"/>
    <w:semiHidden/>
    <w:unhideWhenUsed/>
    <w:rsid w:val="005F692D"/>
  </w:style>
  <w:style w:type="numbering" w:customStyle="1" w:styleId="NoList3133">
    <w:name w:val="No List3133"/>
    <w:next w:val="NoList"/>
    <w:uiPriority w:val="99"/>
    <w:semiHidden/>
    <w:unhideWhenUsed/>
    <w:rsid w:val="005F692D"/>
  </w:style>
  <w:style w:type="numbering" w:customStyle="1" w:styleId="NoList4133">
    <w:name w:val="No List4133"/>
    <w:next w:val="NoList"/>
    <w:uiPriority w:val="99"/>
    <w:semiHidden/>
    <w:unhideWhenUsed/>
    <w:rsid w:val="005F692D"/>
  </w:style>
  <w:style w:type="numbering" w:customStyle="1" w:styleId="NoList5123">
    <w:name w:val="No List5123"/>
    <w:next w:val="NoList"/>
    <w:uiPriority w:val="99"/>
    <w:semiHidden/>
    <w:unhideWhenUsed/>
    <w:rsid w:val="005F692D"/>
  </w:style>
  <w:style w:type="numbering" w:customStyle="1" w:styleId="NoList6123">
    <w:name w:val="No List6123"/>
    <w:next w:val="NoList"/>
    <w:uiPriority w:val="99"/>
    <w:semiHidden/>
    <w:unhideWhenUsed/>
    <w:rsid w:val="005F692D"/>
  </w:style>
  <w:style w:type="numbering" w:customStyle="1" w:styleId="NoList7123">
    <w:name w:val="No List7123"/>
    <w:next w:val="NoList"/>
    <w:uiPriority w:val="99"/>
    <w:semiHidden/>
    <w:unhideWhenUsed/>
    <w:rsid w:val="005F692D"/>
  </w:style>
  <w:style w:type="numbering" w:customStyle="1" w:styleId="NoList8123">
    <w:name w:val="No List8123"/>
    <w:next w:val="NoList"/>
    <w:uiPriority w:val="99"/>
    <w:semiHidden/>
    <w:unhideWhenUsed/>
    <w:rsid w:val="005F692D"/>
  </w:style>
  <w:style w:type="numbering" w:customStyle="1" w:styleId="NoList9113">
    <w:name w:val="No List9113"/>
    <w:next w:val="NoList"/>
    <w:uiPriority w:val="99"/>
    <w:semiHidden/>
    <w:unhideWhenUsed/>
    <w:rsid w:val="005F692D"/>
  </w:style>
  <w:style w:type="numbering" w:customStyle="1" w:styleId="LFO1923">
    <w:name w:val="LFO1923"/>
    <w:basedOn w:val="NoList"/>
    <w:rsid w:val="005F692D"/>
  </w:style>
  <w:style w:type="numbering" w:customStyle="1" w:styleId="NoList1013">
    <w:name w:val="No List1013"/>
    <w:next w:val="NoList"/>
    <w:uiPriority w:val="99"/>
    <w:semiHidden/>
    <w:unhideWhenUsed/>
    <w:rsid w:val="005F692D"/>
  </w:style>
  <w:style w:type="numbering" w:customStyle="1" w:styleId="LFO19113">
    <w:name w:val="LFO19113"/>
    <w:basedOn w:val="NoList"/>
    <w:rsid w:val="005F692D"/>
  </w:style>
  <w:style w:type="numbering" w:customStyle="1" w:styleId="NoList1233">
    <w:name w:val="No List1233"/>
    <w:next w:val="NoList"/>
    <w:uiPriority w:val="99"/>
    <w:semiHidden/>
    <w:rsid w:val="005F692D"/>
  </w:style>
  <w:style w:type="numbering" w:customStyle="1" w:styleId="NoList11133">
    <w:name w:val="No List11133"/>
    <w:next w:val="NoList"/>
    <w:uiPriority w:val="99"/>
    <w:semiHidden/>
    <w:unhideWhenUsed/>
    <w:rsid w:val="005F692D"/>
  </w:style>
  <w:style w:type="numbering" w:customStyle="1" w:styleId="1330">
    <w:name w:val="无列表133"/>
    <w:next w:val="NoList"/>
    <w:semiHidden/>
    <w:rsid w:val="005F692D"/>
  </w:style>
  <w:style w:type="numbering" w:customStyle="1" w:styleId="1331">
    <w:name w:val="リストなし133"/>
    <w:next w:val="NoList"/>
    <w:uiPriority w:val="99"/>
    <w:semiHidden/>
    <w:unhideWhenUsed/>
    <w:rsid w:val="005F692D"/>
  </w:style>
  <w:style w:type="numbering" w:customStyle="1" w:styleId="11330">
    <w:name w:val="无列表1133"/>
    <w:next w:val="NoList"/>
    <w:semiHidden/>
    <w:rsid w:val="005F692D"/>
  </w:style>
  <w:style w:type="numbering" w:customStyle="1" w:styleId="11231">
    <w:name w:val="リストなし1123"/>
    <w:next w:val="NoList"/>
    <w:uiPriority w:val="99"/>
    <w:semiHidden/>
    <w:unhideWhenUsed/>
    <w:rsid w:val="005F692D"/>
  </w:style>
  <w:style w:type="numbering" w:customStyle="1" w:styleId="NoList2233">
    <w:name w:val="No List2233"/>
    <w:next w:val="NoList"/>
    <w:uiPriority w:val="99"/>
    <w:semiHidden/>
    <w:unhideWhenUsed/>
    <w:rsid w:val="005F692D"/>
  </w:style>
  <w:style w:type="numbering" w:customStyle="1" w:styleId="NoList3233">
    <w:name w:val="No List3233"/>
    <w:next w:val="NoList"/>
    <w:uiPriority w:val="99"/>
    <w:semiHidden/>
    <w:unhideWhenUsed/>
    <w:rsid w:val="005F692D"/>
  </w:style>
  <w:style w:type="numbering" w:customStyle="1" w:styleId="NoList4223">
    <w:name w:val="No List4223"/>
    <w:next w:val="NoList"/>
    <w:uiPriority w:val="99"/>
    <w:semiHidden/>
    <w:unhideWhenUsed/>
    <w:rsid w:val="005F692D"/>
  </w:style>
  <w:style w:type="numbering" w:customStyle="1" w:styleId="NoList21123">
    <w:name w:val="No List21123"/>
    <w:next w:val="NoList"/>
    <w:uiPriority w:val="99"/>
    <w:semiHidden/>
    <w:unhideWhenUsed/>
    <w:rsid w:val="005F692D"/>
  </w:style>
  <w:style w:type="numbering" w:customStyle="1" w:styleId="NoList31123">
    <w:name w:val="No List31123"/>
    <w:next w:val="NoList"/>
    <w:uiPriority w:val="99"/>
    <w:semiHidden/>
    <w:unhideWhenUsed/>
    <w:rsid w:val="005F692D"/>
  </w:style>
  <w:style w:type="numbering" w:customStyle="1" w:styleId="NoList41123">
    <w:name w:val="No List41123"/>
    <w:next w:val="NoList"/>
    <w:uiPriority w:val="99"/>
    <w:semiHidden/>
    <w:unhideWhenUsed/>
    <w:rsid w:val="005F692D"/>
  </w:style>
  <w:style w:type="numbering" w:customStyle="1" w:styleId="111230">
    <w:name w:val="无列表11123"/>
    <w:next w:val="NoList"/>
    <w:semiHidden/>
    <w:rsid w:val="005F692D"/>
  </w:style>
  <w:style w:type="numbering" w:customStyle="1" w:styleId="NoList111123">
    <w:name w:val="No List111123"/>
    <w:next w:val="NoList"/>
    <w:uiPriority w:val="99"/>
    <w:semiHidden/>
    <w:unhideWhenUsed/>
    <w:rsid w:val="005F692D"/>
  </w:style>
  <w:style w:type="numbering" w:customStyle="1" w:styleId="NoList12123">
    <w:name w:val="No List12123"/>
    <w:next w:val="NoList"/>
    <w:uiPriority w:val="99"/>
    <w:semiHidden/>
    <w:unhideWhenUsed/>
    <w:rsid w:val="005F692D"/>
  </w:style>
  <w:style w:type="numbering" w:customStyle="1" w:styleId="NoList22123">
    <w:name w:val="No List22123"/>
    <w:next w:val="NoList"/>
    <w:uiPriority w:val="99"/>
    <w:semiHidden/>
    <w:unhideWhenUsed/>
    <w:rsid w:val="005F692D"/>
  </w:style>
  <w:style w:type="numbering" w:customStyle="1" w:styleId="NoList32123">
    <w:name w:val="No List32123"/>
    <w:next w:val="NoList"/>
    <w:uiPriority w:val="99"/>
    <w:semiHidden/>
    <w:unhideWhenUsed/>
    <w:rsid w:val="005F692D"/>
  </w:style>
  <w:style w:type="numbering" w:customStyle="1" w:styleId="NoList163">
    <w:name w:val="No List163"/>
    <w:next w:val="NoList"/>
    <w:uiPriority w:val="99"/>
    <w:semiHidden/>
    <w:unhideWhenUsed/>
    <w:rsid w:val="005F692D"/>
  </w:style>
  <w:style w:type="numbering" w:customStyle="1" w:styleId="NoList173">
    <w:name w:val="No List173"/>
    <w:next w:val="NoList"/>
    <w:uiPriority w:val="99"/>
    <w:semiHidden/>
    <w:unhideWhenUsed/>
    <w:rsid w:val="005F692D"/>
  </w:style>
  <w:style w:type="numbering" w:customStyle="1" w:styleId="NoList253">
    <w:name w:val="No List253"/>
    <w:next w:val="NoList"/>
    <w:uiPriority w:val="99"/>
    <w:semiHidden/>
    <w:unhideWhenUsed/>
    <w:rsid w:val="005F692D"/>
  </w:style>
  <w:style w:type="numbering" w:customStyle="1" w:styleId="NoList353">
    <w:name w:val="No List353"/>
    <w:next w:val="NoList"/>
    <w:uiPriority w:val="99"/>
    <w:semiHidden/>
    <w:unhideWhenUsed/>
    <w:rsid w:val="005F692D"/>
  </w:style>
  <w:style w:type="numbering" w:customStyle="1" w:styleId="NoList453">
    <w:name w:val="No List453"/>
    <w:next w:val="NoList"/>
    <w:uiPriority w:val="99"/>
    <w:semiHidden/>
    <w:unhideWhenUsed/>
    <w:rsid w:val="005F692D"/>
  </w:style>
  <w:style w:type="numbering" w:customStyle="1" w:styleId="NoList543">
    <w:name w:val="No List543"/>
    <w:next w:val="NoList"/>
    <w:uiPriority w:val="99"/>
    <w:semiHidden/>
    <w:unhideWhenUsed/>
    <w:rsid w:val="005F692D"/>
  </w:style>
  <w:style w:type="numbering" w:customStyle="1" w:styleId="NoList643">
    <w:name w:val="No List643"/>
    <w:next w:val="NoList"/>
    <w:uiPriority w:val="99"/>
    <w:semiHidden/>
    <w:unhideWhenUsed/>
    <w:rsid w:val="005F692D"/>
  </w:style>
  <w:style w:type="numbering" w:customStyle="1" w:styleId="NoList743">
    <w:name w:val="No List743"/>
    <w:next w:val="NoList"/>
    <w:uiPriority w:val="99"/>
    <w:semiHidden/>
    <w:unhideWhenUsed/>
    <w:rsid w:val="005F692D"/>
  </w:style>
  <w:style w:type="numbering" w:customStyle="1" w:styleId="NoList833">
    <w:name w:val="No List833"/>
    <w:next w:val="NoList"/>
    <w:uiPriority w:val="99"/>
    <w:semiHidden/>
    <w:unhideWhenUsed/>
    <w:rsid w:val="005F692D"/>
  </w:style>
  <w:style w:type="numbering" w:customStyle="1" w:styleId="NoList933">
    <w:name w:val="No List933"/>
    <w:next w:val="NoList"/>
    <w:uiPriority w:val="99"/>
    <w:semiHidden/>
    <w:unhideWhenUsed/>
    <w:rsid w:val="005F692D"/>
  </w:style>
  <w:style w:type="numbering" w:customStyle="1" w:styleId="NoList1143">
    <w:name w:val="No List1143"/>
    <w:next w:val="NoList"/>
    <w:uiPriority w:val="99"/>
    <w:semiHidden/>
    <w:unhideWhenUsed/>
    <w:rsid w:val="005F692D"/>
  </w:style>
  <w:style w:type="numbering" w:customStyle="1" w:styleId="NoList2143">
    <w:name w:val="No List2143"/>
    <w:next w:val="NoList"/>
    <w:uiPriority w:val="99"/>
    <w:semiHidden/>
    <w:unhideWhenUsed/>
    <w:rsid w:val="005F692D"/>
  </w:style>
  <w:style w:type="numbering" w:customStyle="1" w:styleId="NoList3143">
    <w:name w:val="No List3143"/>
    <w:next w:val="NoList"/>
    <w:uiPriority w:val="99"/>
    <w:semiHidden/>
    <w:unhideWhenUsed/>
    <w:rsid w:val="005F692D"/>
  </w:style>
  <w:style w:type="numbering" w:customStyle="1" w:styleId="NoList4143">
    <w:name w:val="No List4143"/>
    <w:next w:val="NoList"/>
    <w:uiPriority w:val="99"/>
    <w:semiHidden/>
    <w:unhideWhenUsed/>
    <w:rsid w:val="005F692D"/>
  </w:style>
  <w:style w:type="numbering" w:customStyle="1" w:styleId="NoList5133">
    <w:name w:val="No List5133"/>
    <w:next w:val="NoList"/>
    <w:uiPriority w:val="99"/>
    <w:semiHidden/>
    <w:unhideWhenUsed/>
    <w:rsid w:val="005F692D"/>
  </w:style>
  <w:style w:type="numbering" w:customStyle="1" w:styleId="NoList6133">
    <w:name w:val="No List6133"/>
    <w:next w:val="NoList"/>
    <w:uiPriority w:val="99"/>
    <w:semiHidden/>
    <w:unhideWhenUsed/>
    <w:rsid w:val="005F692D"/>
  </w:style>
  <w:style w:type="numbering" w:customStyle="1" w:styleId="NoList7133">
    <w:name w:val="No List7133"/>
    <w:next w:val="NoList"/>
    <w:uiPriority w:val="99"/>
    <w:semiHidden/>
    <w:unhideWhenUsed/>
    <w:rsid w:val="005F692D"/>
  </w:style>
  <w:style w:type="numbering" w:customStyle="1" w:styleId="NoList8133">
    <w:name w:val="No List8133"/>
    <w:next w:val="NoList"/>
    <w:uiPriority w:val="99"/>
    <w:semiHidden/>
    <w:unhideWhenUsed/>
    <w:rsid w:val="005F692D"/>
  </w:style>
  <w:style w:type="numbering" w:customStyle="1" w:styleId="NoList9123">
    <w:name w:val="No List9123"/>
    <w:next w:val="NoList"/>
    <w:uiPriority w:val="99"/>
    <w:semiHidden/>
    <w:unhideWhenUsed/>
    <w:rsid w:val="005F692D"/>
  </w:style>
  <w:style w:type="numbering" w:customStyle="1" w:styleId="LFO1933">
    <w:name w:val="LFO1933"/>
    <w:basedOn w:val="NoList"/>
    <w:rsid w:val="005F692D"/>
  </w:style>
  <w:style w:type="numbering" w:customStyle="1" w:styleId="NoList1023">
    <w:name w:val="No List1023"/>
    <w:next w:val="NoList"/>
    <w:uiPriority w:val="99"/>
    <w:semiHidden/>
    <w:unhideWhenUsed/>
    <w:rsid w:val="005F692D"/>
  </w:style>
  <w:style w:type="numbering" w:customStyle="1" w:styleId="LFO19123">
    <w:name w:val="LFO19123"/>
    <w:basedOn w:val="NoList"/>
    <w:rsid w:val="005F692D"/>
  </w:style>
  <w:style w:type="numbering" w:customStyle="1" w:styleId="NoList1243">
    <w:name w:val="No List1243"/>
    <w:next w:val="NoList"/>
    <w:uiPriority w:val="99"/>
    <w:semiHidden/>
    <w:rsid w:val="005F692D"/>
  </w:style>
  <w:style w:type="numbering" w:customStyle="1" w:styleId="NoList11143">
    <w:name w:val="No List11143"/>
    <w:next w:val="NoList"/>
    <w:uiPriority w:val="99"/>
    <w:semiHidden/>
    <w:unhideWhenUsed/>
    <w:rsid w:val="005F692D"/>
  </w:style>
  <w:style w:type="numbering" w:customStyle="1" w:styleId="143">
    <w:name w:val="无列表143"/>
    <w:next w:val="NoList"/>
    <w:semiHidden/>
    <w:rsid w:val="005F692D"/>
  </w:style>
  <w:style w:type="numbering" w:customStyle="1" w:styleId="1430">
    <w:name w:val="リストなし143"/>
    <w:next w:val="NoList"/>
    <w:uiPriority w:val="99"/>
    <w:semiHidden/>
    <w:unhideWhenUsed/>
    <w:rsid w:val="005F692D"/>
  </w:style>
  <w:style w:type="numbering" w:customStyle="1" w:styleId="1143">
    <w:name w:val="无列表1143"/>
    <w:next w:val="NoList"/>
    <w:semiHidden/>
    <w:rsid w:val="005F692D"/>
  </w:style>
  <w:style w:type="numbering" w:customStyle="1" w:styleId="11331">
    <w:name w:val="リストなし1133"/>
    <w:next w:val="NoList"/>
    <w:uiPriority w:val="99"/>
    <w:semiHidden/>
    <w:unhideWhenUsed/>
    <w:rsid w:val="005F692D"/>
  </w:style>
  <w:style w:type="numbering" w:customStyle="1" w:styleId="NoList2243">
    <w:name w:val="No List2243"/>
    <w:next w:val="NoList"/>
    <w:uiPriority w:val="99"/>
    <w:semiHidden/>
    <w:unhideWhenUsed/>
    <w:rsid w:val="005F692D"/>
  </w:style>
  <w:style w:type="numbering" w:customStyle="1" w:styleId="NoList3243">
    <w:name w:val="No List3243"/>
    <w:next w:val="NoList"/>
    <w:uiPriority w:val="99"/>
    <w:semiHidden/>
    <w:unhideWhenUsed/>
    <w:rsid w:val="005F692D"/>
  </w:style>
  <w:style w:type="numbering" w:customStyle="1" w:styleId="NoList4233">
    <w:name w:val="No List4233"/>
    <w:next w:val="NoList"/>
    <w:uiPriority w:val="99"/>
    <w:semiHidden/>
    <w:unhideWhenUsed/>
    <w:rsid w:val="005F692D"/>
  </w:style>
  <w:style w:type="numbering" w:customStyle="1" w:styleId="NoList21133">
    <w:name w:val="No List21133"/>
    <w:next w:val="NoList"/>
    <w:uiPriority w:val="99"/>
    <w:semiHidden/>
    <w:unhideWhenUsed/>
    <w:rsid w:val="005F692D"/>
  </w:style>
  <w:style w:type="numbering" w:customStyle="1" w:styleId="NoList31133">
    <w:name w:val="No List31133"/>
    <w:next w:val="NoList"/>
    <w:uiPriority w:val="99"/>
    <w:semiHidden/>
    <w:unhideWhenUsed/>
    <w:rsid w:val="005F692D"/>
  </w:style>
  <w:style w:type="numbering" w:customStyle="1" w:styleId="NoList41133">
    <w:name w:val="No List41133"/>
    <w:next w:val="NoList"/>
    <w:uiPriority w:val="99"/>
    <w:semiHidden/>
    <w:unhideWhenUsed/>
    <w:rsid w:val="005F692D"/>
  </w:style>
  <w:style w:type="numbering" w:customStyle="1" w:styleId="111330">
    <w:name w:val="无列表11133"/>
    <w:next w:val="NoList"/>
    <w:semiHidden/>
    <w:rsid w:val="005F692D"/>
  </w:style>
  <w:style w:type="numbering" w:customStyle="1" w:styleId="NoList111133">
    <w:name w:val="No List111133"/>
    <w:next w:val="NoList"/>
    <w:uiPriority w:val="99"/>
    <w:semiHidden/>
    <w:unhideWhenUsed/>
    <w:rsid w:val="005F692D"/>
  </w:style>
  <w:style w:type="numbering" w:customStyle="1" w:styleId="NoList12133">
    <w:name w:val="No List12133"/>
    <w:next w:val="NoList"/>
    <w:uiPriority w:val="99"/>
    <w:semiHidden/>
    <w:unhideWhenUsed/>
    <w:rsid w:val="005F692D"/>
  </w:style>
  <w:style w:type="numbering" w:customStyle="1" w:styleId="NoList22133">
    <w:name w:val="No List22133"/>
    <w:next w:val="NoList"/>
    <w:uiPriority w:val="99"/>
    <w:semiHidden/>
    <w:unhideWhenUsed/>
    <w:rsid w:val="005F692D"/>
  </w:style>
  <w:style w:type="numbering" w:customStyle="1" w:styleId="NoList32133">
    <w:name w:val="No List32133"/>
    <w:next w:val="NoList"/>
    <w:uiPriority w:val="99"/>
    <w:semiHidden/>
    <w:unhideWhenUsed/>
    <w:rsid w:val="005F692D"/>
  </w:style>
  <w:style w:type="numbering" w:customStyle="1" w:styleId="234">
    <w:name w:val="无列表23"/>
    <w:next w:val="NoList"/>
    <w:uiPriority w:val="99"/>
    <w:semiHidden/>
    <w:unhideWhenUsed/>
    <w:rsid w:val="005F692D"/>
  </w:style>
  <w:style w:type="numbering" w:customStyle="1" w:styleId="153">
    <w:name w:val="无列表153"/>
    <w:next w:val="NoList"/>
    <w:semiHidden/>
    <w:rsid w:val="005F692D"/>
  </w:style>
  <w:style w:type="numbering" w:customStyle="1" w:styleId="1530">
    <w:name w:val="リストなし153"/>
    <w:next w:val="NoList"/>
    <w:uiPriority w:val="99"/>
    <w:semiHidden/>
    <w:unhideWhenUsed/>
    <w:rsid w:val="005F692D"/>
  </w:style>
  <w:style w:type="table" w:customStyle="1" w:styleId="2250">
    <w:name w:val="古典型 2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3">
    <w:name w:val="No List183"/>
    <w:next w:val="NoList"/>
    <w:uiPriority w:val="99"/>
    <w:semiHidden/>
    <w:unhideWhenUsed/>
    <w:rsid w:val="005F692D"/>
  </w:style>
  <w:style w:type="numbering" w:customStyle="1" w:styleId="1153">
    <w:name w:val="无列表1153"/>
    <w:next w:val="NoList"/>
    <w:semiHidden/>
    <w:rsid w:val="005F692D"/>
  </w:style>
  <w:style w:type="numbering" w:customStyle="1" w:styleId="11430">
    <w:name w:val="リストなし1143"/>
    <w:next w:val="NoList"/>
    <w:uiPriority w:val="99"/>
    <w:semiHidden/>
    <w:unhideWhenUsed/>
    <w:rsid w:val="005F692D"/>
  </w:style>
  <w:style w:type="table" w:customStyle="1" w:styleId="TableClassic2125">
    <w:name w:val="Table Classic 2125"/>
    <w:basedOn w:val="TableNormal"/>
    <w:next w:val="TableClassic2"/>
    <w:qFormat/>
    <w:rsid w:val="005F692D"/>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3">
    <w:name w:val="No List263"/>
    <w:next w:val="NoList"/>
    <w:uiPriority w:val="99"/>
    <w:semiHidden/>
    <w:unhideWhenUsed/>
    <w:rsid w:val="005F692D"/>
  </w:style>
  <w:style w:type="numbering" w:customStyle="1" w:styleId="NoList363">
    <w:name w:val="No List363"/>
    <w:next w:val="NoList"/>
    <w:uiPriority w:val="99"/>
    <w:semiHidden/>
    <w:unhideWhenUsed/>
    <w:rsid w:val="005F692D"/>
  </w:style>
  <w:style w:type="numbering" w:customStyle="1" w:styleId="NoList1153">
    <w:name w:val="No List1153"/>
    <w:next w:val="NoList"/>
    <w:uiPriority w:val="99"/>
    <w:semiHidden/>
    <w:unhideWhenUsed/>
    <w:rsid w:val="005F692D"/>
  </w:style>
  <w:style w:type="numbering" w:customStyle="1" w:styleId="NoList463">
    <w:name w:val="No List463"/>
    <w:next w:val="NoList"/>
    <w:uiPriority w:val="99"/>
    <w:semiHidden/>
    <w:unhideWhenUsed/>
    <w:rsid w:val="005F692D"/>
  </w:style>
  <w:style w:type="numbering" w:customStyle="1" w:styleId="NoList553">
    <w:name w:val="No List553"/>
    <w:next w:val="NoList"/>
    <w:uiPriority w:val="99"/>
    <w:semiHidden/>
    <w:unhideWhenUsed/>
    <w:rsid w:val="005F692D"/>
  </w:style>
  <w:style w:type="numbering" w:customStyle="1" w:styleId="NoList11153">
    <w:name w:val="No List11153"/>
    <w:next w:val="NoList"/>
    <w:uiPriority w:val="99"/>
    <w:semiHidden/>
    <w:unhideWhenUsed/>
    <w:rsid w:val="005F692D"/>
  </w:style>
  <w:style w:type="numbering" w:customStyle="1" w:styleId="NoList2153">
    <w:name w:val="No List2153"/>
    <w:next w:val="NoList"/>
    <w:uiPriority w:val="99"/>
    <w:semiHidden/>
    <w:unhideWhenUsed/>
    <w:rsid w:val="005F692D"/>
  </w:style>
  <w:style w:type="numbering" w:customStyle="1" w:styleId="NoList3153">
    <w:name w:val="No List3153"/>
    <w:next w:val="NoList"/>
    <w:uiPriority w:val="99"/>
    <w:semiHidden/>
    <w:unhideWhenUsed/>
    <w:rsid w:val="005F692D"/>
  </w:style>
  <w:style w:type="numbering" w:customStyle="1" w:styleId="NoList4153">
    <w:name w:val="No List4153"/>
    <w:next w:val="NoList"/>
    <w:uiPriority w:val="99"/>
    <w:semiHidden/>
    <w:unhideWhenUsed/>
    <w:rsid w:val="005F692D"/>
  </w:style>
  <w:style w:type="numbering" w:customStyle="1" w:styleId="NoList653">
    <w:name w:val="No List653"/>
    <w:next w:val="NoList"/>
    <w:uiPriority w:val="99"/>
    <w:semiHidden/>
    <w:unhideWhenUsed/>
    <w:rsid w:val="005F692D"/>
  </w:style>
  <w:style w:type="numbering" w:customStyle="1" w:styleId="NoList753">
    <w:name w:val="No List753"/>
    <w:next w:val="NoList"/>
    <w:uiPriority w:val="99"/>
    <w:semiHidden/>
    <w:unhideWhenUsed/>
    <w:rsid w:val="005F692D"/>
  </w:style>
  <w:style w:type="numbering" w:customStyle="1" w:styleId="NoList1253">
    <w:name w:val="No List1253"/>
    <w:next w:val="NoList"/>
    <w:uiPriority w:val="99"/>
    <w:semiHidden/>
    <w:unhideWhenUsed/>
    <w:rsid w:val="005F692D"/>
  </w:style>
  <w:style w:type="numbering" w:customStyle="1" w:styleId="NoList2253">
    <w:name w:val="No List2253"/>
    <w:next w:val="NoList"/>
    <w:uiPriority w:val="99"/>
    <w:semiHidden/>
    <w:unhideWhenUsed/>
    <w:rsid w:val="005F692D"/>
  </w:style>
  <w:style w:type="numbering" w:customStyle="1" w:styleId="NoList3253">
    <w:name w:val="No List3253"/>
    <w:next w:val="NoList"/>
    <w:uiPriority w:val="99"/>
    <w:semiHidden/>
    <w:unhideWhenUsed/>
    <w:rsid w:val="005F692D"/>
  </w:style>
  <w:style w:type="numbering" w:customStyle="1" w:styleId="NoList4243">
    <w:name w:val="No List4243"/>
    <w:next w:val="NoList"/>
    <w:uiPriority w:val="99"/>
    <w:semiHidden/>
    <w:unhideWhenUsed/>
    <w:rsid w:val="005F692D"/>
  </w:style>
  <w:style w:type="numbering" w:customStyle="1" w:styleId="NoList5143">
    <w:name w:val="No List5143"/>
    <w:next w:val="NoList"/>
    <w:uiPriority w:val="99"/>
    <w:semiHidden/>
    <w:unhideWhenUsed/>
    <w:rsid w:val="005F692D"/>
  </w:style>
  <w:style w:type="numbering" w:customStyle="1" w:styleId="NoList21143">
    <w:name w:val="No List21143"/>
    <w:next w:val="NoList"/>
    <w:uiPriority w:val="99"/>
    <w:semiHidden/>
    <w:unhideWhenUsed/>
    <w:rsid w:val="005F692D"/>
  </w:style>
  <w:style w:type="numbering" w:customStyle="1" w:styleId="NoList31143">
    <w:name w:val="No List31143"/>
    <w:next w:val="NoList"/>
    <w:uiPriority w:val="99"/>
    <w:semiHidden/>
    <w:unhideWhenUsed/>
    <w:rsid w:val="005F692D"/>
  </w:style>
  <w:style w:type="numbering" w:customStyle="1" w:styleId="NoList41143">
    <w:name w:val="No List41143"/>
    <w:next w:val="NoList"/>
    <w:uiPriority w:val="99"/>
    <w:semiHidden/>
    <w:unhideWhenUsed/>
    <w:rsid w:val="005F692D"/>
  </w:style>
  <w:style w:type="numbering" w:customStyle="1" w:styleId="NoList6143">
    <w:name w:val="No List6143"/>
    <w:next w:val="NoList"/>
    <w:uiPriority w:val="99"/>
    <w:semiHidden/>
    <w:unhideWhenUsed/>
    <w:rsid w:val="005F692D"/>
  </w:style>
  <w:style w:type="numbering" w:customStyle="1" w:styleId="11143">
    <w:name w:val="无列表11143"/>
    <w:next w:val="NoList"/>
    <w:semiHidden/>
    <w:rsid w:val="005F692D"/>
  </w:style>
  <w:style w:type="numbering" w:customStyle="1" w:styleId="NoList111143">
    <w:name w:val="No List111143"/>
    <w:next w:val="NoList"/>
    <w:uiPriority w:val="99"/>
    <w:semiHidden/>
    <w:unhideWhenUsed/>
    <w:rsid w:val="005F692D"/>
  </w:style>
  <w:style w:type="numbering" w:customStyle="1" w:styleId="NoList7143">
    <w:name w:val="No List7143"/>
    <w:next w:val="NoList"/>
    <w:uiPriority w:val="99"/>
    <w:semiHidden/>
    <w:unhideWhenUsed/>
    <w:rsid w:val="005F692D"/>
  </w:style>
  <w:style w:type="numbering" w:customStyle="1" w:styleId="NoList12143">
    <w:name w:val="No List12143"/>
    <w:next w:val="NoList"/>
    <w:uiPriority w:val="99"/>
    <w:semiHidden/>
    <w:unhideWhenUsed/>
    <w:rsid w:val="005F692D"/>
  </w:style>
  <w:style w:type="numbering" w:customStyle="1" w:styleId="NoList22143">
    <w:name w:val="No List22143"/>
    <w:next w:val="NoList"/>
    <w:uiPriority w:val="99"/>
    <w:semiHidden/>
    <w:unhideWhenUsed/>
    <w:rsid w:val="005F692D"/>
  </w:style>
  <w:style w:type="numbering" w:customStyle="1" w:styleId="NoList32143">
    <w:name w:val="No List32143"/>
    <w:next w:val="NoList"/>
    <w:uiPriority w:val="99"/>
    <w:semiHidden/>
    <w:unhideWhenUsed/>
    <w:rsid w:val="005F692D"/>
  </w:style>
  <w:style w:type="numbering" w:customStyle="1" w:styleId="NoList843">
    <w:name w:val="No List843"/>
    <w:next w:val="NoList"/>
    <w:uiPriority w:val="99"/>
    <w:semiHidden/>
    <w:unhideWhenUsed/>
    <w:rsid w:val="005F692D"/>
  </w:style>
  <w:style w:type="numbering" w:customStyle="1" w:styleId="NoList943">
    <w:name w:val="No List943"/>
    <w:next w:val="NoList"/>
    <w:uiPriority w:val="99"/>
    <w:semiHidden/>
    <w:unhideWhenUsed/>
    <w:rsid w:val="005F692D"/>
  </w:style>
  <w:style w:type="numbering" w:customStyle="1" w:styleId="NoList8143">
    <w:name w:val="No List8143"/>
    <w:next w:val="NoList"/>
    <w:uiPriority w:val="99"/>
    <w:semiHidden/>
    <w:unhideWhenUsed/>
    <w:rsid w:val="005F692D"/>
  </w:style>
  <w:style w:type="numbering" w:customStyle="1" w:styleId="NoList9133">
    <w:name w:val="No List9133"/>
    <w:next w:val="NoList"/>
    <w:uiPriority w:val="99"/>
    <w:semiHidden/>
    <w:unhideWhenUsed/>
    <w:rsid w:val="005F692D"/>
  </w:style>
  <w:style w:type="numbering" w:customStyle="1" w:styleId="LFO1943">
    <w:name w:val="LFO1943"/>
    <w:basedOn w:val="NoList"/>
    <w:rsid w:val="005F692D"/>
  </w:style>
  <w:style w:type="numbering" w:customStyle="1" w:styleId="NoList1033">
    <w:name w:val="No List1033"/>
    <w:next w:val="NoList"/>
    <w:uiPriority w:val="99"/>
    <w:semiHidden/>
    <w:unhideWhenUsed/>
    <w:rsid w:val="005F692D"/>
  </w:style>
  <w:style w:type="numbering" w:customStyle="1" w:styleId="LFO19133">
    <w:name w:val="LFO19133"/>
    <w:basedOn w:val="NoList"/>
    <w:rsid w:val="005F692D"/>
  </w:style>
  <w:style w:type="numbering" w:customStyle="1" w:styleId="1213">
    <w:name w:val="无列表1213"/>
    <w:next w:val="NoList"/>
    <w:semiHidden/>
    <w:rsid w:val="005F692D"/>
  </w:style>
  <w:style w:type="numbering" w:customStyle="1" w:styleId="12130">
    <w:name w:val="リストなし1213"/>
    <w:next w:val="NoList"/>
    <w:uiPriority w:val="99"/>
    <w:semiHidden/>
    <w:unhideWhenUsed/>
    <w:rsid w:val="005F692D"/>
  </w:style>
  <w:style w:type="numbering" w:customStyle="1" w:styleId="111131">
    <w:name w:val="リストなし11113"/>
    <w:next w:val="NoList"/>
    <w:uiPriority w:val="99"/>
    <w:semiHidden/>
    <w:unhideWhenUsed/>
    <w:rsid w:val="005F692D"/>
  </w:style>
  <w:style w:type="numbering" w:customStyle="1" w:styleId="NoList1313">
    <w:name w:val="No List1313"/>
    <w:next w:val="NoList"/>
    <w:uiPriority w:val="99"/>
    <w:semiHidden/>
    <w:unhideWhenUsed/>
    <w:rsid w:val="005F692D"/>
  </w:style>
  <w:style w:type="numbering" w:customStyle="1" w:styleId="NoList2313">
    <w:name w:val="No List2313"/>
    <w:next w:val="NoList"/>
    <w:uiPriority w:val="99"/>
    <w:semiHidden/>
    <w:unhideWhenUsed/>
    <w:rsid w:val="005F692D"/>
  </w:style>
  <w:style w:type="numbering" w:customStyle="1" w:styleId="NoList3313">
    <w:name w:val="No List3313"/>
    <w:next w:val="NoList"/>
    <w:uiPriority w:val="99"/>
    <w:semiHidden/>
    <w:unhideWhenUsed/>
    <w:rsid w:val="005F692D"/>
  </w:style>
  <w:style w:type="numbering" w:customStyle="1" w:styleId="NoList4313">
    <w:name w:val="No List4313"/>
    <w:next w:val="NoList"/>
    <w:uiPriority w:val="99"/>
    <w:semiHidden/>
    <w:unhideWhenUsed/>
    <w:rsid w:val="005F692D"/>
  </w:style>
  <w:style w:type="numbering" w:customStyle="1" w:styleId="NoList5213">
    <w:name w:val="No List5213"/>
    <w:next w:val="NoList"/>
    <w:uiPriority w:val="99"/>
    <w:semiHidden/>
    <w:unhideWhenUsed/>
    <w:rsid w:val="005F692D"/>
  </w:style>
  <w:style w:type="numbering" w:customStyle="1" w:styleId="NoList6213">
    <w:name w:val="No List6213"/>
    <w:next w:val="NoList"/>
    <w:uiPriority w:val="99"/>
    <w:semiHidden/>
    <w:unhideWhenUsed/>
    <w:rsid w:val="005F692D"/>
  </w:style>
  <w:style w:type="numbering" w:customStyle="1" w:styleId="NoList7213">
    <w:name w:val="No List7213"/>
    <w:next w:val="NoList"/>
    <w:uiPriority w:val="99"/>
    <w:semiHidden/>
    <w:unhideWhenUsed/>
    <w:rsid w:val="005F692D"/>
  </w:style>
  <w:style w:type="numbering" w:customStyle="1" w:styleId="NoList11213">
    <w:name w:val="No List11213"/>
    <w:next w:val="NoList"/>
    <w:uiPriority w:val="99"/>
    <w:semiHidden/>
    <w:unhideWhenUsed/>
    <w:rsid w:val="005F692D"/>
  </w:style>
  <w:style w:type="numbering" w:customStyle="1" w:styleId="NoList21213">
    <w:name w:val="No List21213"/>
    <w:next w:val="NoList"/>
    <w:uiPriority w:val="99"/>
    <w:semiHidden/>
    <w:unhideWhenUsed/>
    <w:rsid w:val="005F692D"/>
  </w:style>
  <w:style w:type="numbering" w:customStyle="1" w:styleId="NoList31213">
    <w:name w:val="No List31213"/>
    <w:next w:val="NoList"/>
    <w:uiPriority w:val="99"/>
    <w:semiHidden/>
    <w:unhideWhenUsed/>
    <w:rsid w:val="005F692D"/>
  </w:style>
  <w:style w:type="numbering" w:customStyle="1" w:styleId="NoList41213">
    <w:name w:val="No List41213"/>
    <w:next w:val="NoList"/>
    <w:uiPriority w:val="99"/>
    <w:semiHidden/>
    <w:unhideWhenUsed/>
    <w:rsid w:val="005F692D"/>
  </w:style>
  <w:style w:type="numbering" w:customStyle="1" w:styleId="NoList51113">
    <w:name w:val="No List51113"/>
    <w:next w:val="NoList"/>
    <w:uiPriority w:val="99"/>
    <w:semiHidden/>
    <w:unhideWhenUsed/>
    <w:rsid w:val="005F692D"/>
  </w:style>
  <w:style w:type="numbering" w:customStyle="1" w:styleId="NoList61113">
    <w:name w:val="No List61113"/>
    <w:next w:val="NoList"/>
    <w:uiPriority w:val="99"/>
    <w:semiHidden/>
    <w:unhideWhenUsed/>
    <w:rsid w:val="005F692D"/>
  </w:style>
  <w:style w:type="numbering" w:customStyle="1" w:styleId="NoList71113">
    <w:name w:val="No List71113"/>
    <w:next w:val="NoList"/>
    <w:uiPriority w:val="99"/>
    <w:semiHidden/>
    <w:unhideWhenUsed/>
    <w:rsid w:val="005F692D"/>
  </w:style>
  <w:style w:type="numbering" w:customStyle="1" w:styleId="NoList81113">
    <w:name w:val="No List81113"/>
    <w:next w:val="NoList"/>
    <w:uiPriority w:val="99"/>
    <w:semiHidden/>
    <w:unhideWhenUsed/>
    <w:rsid w:val="005F692D"/>
  </w:style>
  <w:style w:type="numbering" w:customStyle="1" w:styleId="NoList12213">
    <w:name w:val="No List12213"/>
    <w:next w:val="NoList"/>
    <w:uiPriority w:val="99"/>
    <w:semiHidden/>
    <w:rsid w:val="005F692D"/>
  </w:style>
  <w:style w:type="numbering" w:customStyle="1" w:styleId="NoList111213">
    <w:name w:val="No List111213"/>
    <w:next w:val="NoList"/>
    <w:uiPriority w:val="99"/>
    <w:semiHidden/>
    <w:unhideWhenUsed/>
    <w:rsid w:val="005F692D"/>
  </w:style>
  <w:style w:type="numbering" w:customStyle="1" w:styleId="112130">
    <w:name w:val="无列表11213"/>
    <w:next w:val="NoList"/>
    <w:semiHidden/>
    <w:rsid w:val="005F692D"/>
  </w:style>
  <w:style w:type="numbering" w:customStyle="1" w:styleId="NoList22213">
    <w:name w:val="No List22213"/>
    <w:next w:val="NoList"/>
    <w:uiPriority w:val="99"/>
    <w:semiHidden/>
    <w:unhideWhenUsed/>
    <w:rsid w:val="005F692D"/>
  </w:style>
  <w:style w:type="numbering" w:customStyle="1" w:styleId="NoList32213">
    <w:name w:val="No List32213"/>
    <w:next w:val="NoList"/>
    <w:uiPriority w:val="99"/>
    <w:semiHidden/>
    <w:unhideWhenUsed/>
    <w:rsid w:val="005F692D"/>
  </w:style>
  <w:style w:type="numbering" w:customStyle="1" w:styleId="NoList42113">
    <w:name w:val="No List42113"/>
    <w:next w:val="NoList"/>
    <w:uiPriority w:val="99"/>
    <w:semiHidden/>
    <w:unhideWhenUsed/>
    <w:rsid w:val="005F692D"/>
  </w:style>
  <w:style w:type="numbering" w:customStyle="1" w:styleId="NoList211113">
    <w:name w:val="No List211113"/>
    <w:next w:val="NoList"/>
    <w:uiPriority w:val="99"/>
    <w:semiHidden/>
    <w:unhideWhenUsed/>
    <w:rsid w:val="005F692D"/>
  </w:style>
  <w:style w:type="numbering" w:customStyle="1" w:styleId="NoList311113">
    <w:name w:val="No List311113"/>
    <w:next w:val="NoList"/>
    <w:uiPriority w:val="99"/>
    <w:semiHidden/>
    <w:unhideWhenUsed/>
    <w:rsid w:val="005F692D"/>
  </w:style>
  <w:style w:type="numbering" w:customStyle="1" w:styleId="NoList411113">
    <w:name w:val="No List411113"/>
    <w:next w:val="NoList"/>
    <w:uiPriority w:val="99"/>
    <w:semiHidden/>
    <w:unhideWhenUsed/>
    <w:rsid w:val="005F692D"/>
  </w:style>
  <w:style w:type="numbering" w:customStyle="1" w:styleId="1111130">
    <w:name w:val="无列表111113"/>
    <w:next w:val="NoList"/>
    <w:semiHidden/>
    <w:rsid w:val="005F692D"/>
  </w:style>
  <w:style w:type="numbering" w:customStyle="1" w:styleId="NoList1111113">
    <w:name w:val="No List1111113"/>
    <w:next w:val="NoList"/>
    <w:uiPriority w:val="99"/>
    <w:semiHidden/>
    <w:unhideWhenUsed/>
    <w:rsid w:val="005F692D"/>
  </w:style>
  <w:style w:type="numbering" w:customStyle="1" w:styleId="NoList121113">
    <w:name w:val="No List121113"/>
    <w:next w:val="NoList"/>
    <w:uiPriority w:val="99"/>
    <w:semiHidden/>
    <w:unhideWhenUsed/>
    <w:rsid w:val="005F692D"/>
  </w:style>
  <w:style w:type="character" w:customStyle="1" w:styleId="IntenseQuoteChar">
    <w:name w:val="Intense Quote Char"/>
    <w:basedOn w:val="DefaultParagraphFont"/>
    <w:uiPriority w:val="30"/>
    <w:rsid w:val="000E14A2"/>
    <w:rPr>
      <w:rFonts w:ascii="Times New Roman" w:eastAsia="Times New Roman" w:hAnsi="Times New Roman"/>
      <w:i/>
      <w:iCs/>
      <w:color w:val="4F81BD" w:themeColor="accent1"/>
      <w:lang w:val="en-GB"/>
    </w:rPr>
  </w:style>
  <w:style w:type="character" w:customStyle="1" w:styleId="MessageHeaderChar">
    <w:name w:val="Message Header Char"/>
    <w:basedOn w:val="DefaultParagraphFont"/>
    <w:rsid w:val="000E14A2"/>
    <w:rPr>
      <w:rFonts w:asciiTheme="majorHAnsi" w:eastAsiaTheme="majorEastAsia" w:hAnsiTheme="majorHAnsi" w:cstheme="majorBidi"/>
      <w:sz w:val="24"/>
      <w:szCs w:val="24"/>
      <w:shd w:val="pct20" w:color="auto" w:fill="auto"/>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42759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1541</TotalTime>
  <Pages>15</Pages>
  <Words>5343</Words>
  <Characters>30461</Characters>
  <Application>Microsoft Office Word</Application>
  <DocSecurity>0</DocSecurity>
  <Lines>253</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35733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Mohammad ABDI ABYANEH</cp:lastModifiedBy>
  <cp:revision>70</cp:revision>
  <cp:lastPrinted>1899-12-31T23:00:00Z</cp:lastPrinted>
  <dcterms:created xsi:type="dcterms:W3CDTF">2025-02-06T09:47:00Z</dcterms:created>
  <dcterms:modified xsi:type="dcterms:W3CDTF">2025-08-15T08:15:00Z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